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DCC" w:rsidRPr="00595DCC" w:rsidRDefault="00595DCC" w:rsidP="00595DCC">
      <w:pPr>
        <w:pStyle w:val="a6"/>
        <w:tabs>
          <w:tab w:val="left" w:pos="8040"/>
        </w:tabs>
        <w:spacing w:line="280" w:lineRule="exact"/>
        <w:rPr>
          <w:sz w:val="24"/>
          <w:lang w:eastAsia="zh-CN"/>
        </w:rPr>
      </w:pPr>
      <w:bookmarkStart w:id="0" w:name="OLE_LINK64"/>
      <w:r w:rsidRPr="00595DCC">
        <w:rPr>
          <w:sz w:val="24"/>
          <w:lang w:eastAsia="zh-CN"/>
        </w:rPr>
        <w:t>3GPP TSG-RAN WG4 Meeting # 10</w:t>
      </w:r>
      <w:r w:rsidR="00A2316D">
        <w:rPr>
          <w:sz w:val="24"/>
          <w:lang w:eastAsia="zh-CN"/>
        </w:rPr>
        <w:t>1</w:t>
      </w:r>
      <w:r w:rsidRPr="00595DCC">
        <w:rPr>
          <w:sz w:val="24"/>
          <w:lang w:eastAsia="zh-CN"/>
        </w:rPr>
        <w:t xml:space="preserve">-e                                                          </w:t>
      </w:r>
      <w:r w:rsidR="006C59EC">
        <w:rPr>
          <w:sz w:val="24"/>
          <w:lang w:eastAsia="zh-CN"/>
        </w:rPr>
        <w:t xml:space="preserve">  </w:t>
      </w:r>
      <w:r w:rsidRPr="00595DCC">
        <w:rPr>
          <w:sz w:val="24"/>
          <w:lang w:eastAsia="zh-CN"/>
        </w:rPr>
        <w:t>R4-211</w:t>
      </w:r>
      <w:r w:rsidR="00A2316D">
        <w:rPr>
          <w:sz w:val="24"/>
          <w:lang w:eastAsia="zh-CN"/>
        </w:rPr>
        <w:t>8477</w:t>
      </w:r>
    </w:p>
    <w:p w:rsidR="00DB48A2" w:rsidRDefault="00595DCC" w:rsidP="00595DCC">
      <w:pPr>
        <w:pStyle w:val="a6"/>
        <w:tabs>
          <w:tab w:val="left" w:pos="8040"/>
        </w:tabs>
        <w:spacing w:line="280" w:lineRule="exact"/>
        <w:rPr>
          <w:sz w:val="24"/>
          <w:lang w:eastAsia="zh-CN"/>
        </w:rPr>
      </w:pPr>
      <w:r>
        <w:rPr>
          <w:sz w:val="24"/>
          <w:lang w:eastAsia="zh-CN"/>
        </w:rPr>
        <w:t xml:space="preserve">Electronic Meeting, 1– </w:t>
      </w:r>
      <w:r w:rsidR="00A2316D">
        <w:rPr>
          <w:sz w:val="24"/>
          <w:lang w:eastAsia="zh-CN"/>
        </w:rPr>
        <w:t>12</w:t>
      </w:r>
      <w:r>
        <w:rPr>
          <w:sz w:val="24"/>
          <w:lang w:eastAsia="zh-CN"/>
        </w:rPr>
        <w:t xml:space="preserve"> </w:t>
      </w:r>
      <w:r w:rsidR="00A2316D">
        <w:rPr>
          <w:sz w:val="24"/>
          <w:lang w:eastAsia="zh-CN"/>
        </w:rPr>
        <w:t>November</w:t>
      </w:r>
      <w:r w:rsidRPr="00595DCC">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59EC" w:rsidP="00A2316D">
            <w:pPr>
              <w:pStyle w:val="CRCoverPage"/>
              <w:spacing w:after="0"/>
              <w:jc w:val="center"/>
              <w:rPr>
                <w:noProof/>
              </w:rPr>
            </w:pPr>
            <w:r>
              <w:rPr>
                <w:b/>
                <w:noProof/>
                <w:sz w:val="28"/>
              </w:rPr>
              <w:t>0</w:t>
            </w:r>
            <w:r w:rsidR="00A2316D">
              <w:rPr>
                <w:b/>
                <w:noProof/>
                <w:sz w:val="28"/>
              </w:rPr>
              <w:t>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2316D">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2316D">
              <w:rPr>
                <w:b/>
                <w:noProof/>
                <w:sz w:val="28"/>
              </w:rPr>
              <w:t>3</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59EC" w:rsidP="004E5E59">
            <w:pPr>
              <w:pStyle w:val="CRCoverPage"/>
              <w:spacing w:after="0"/>
              <w:ind w:left="100"/>
              <w:rPr>
                <w:noProof/>
              </w:rPr>
            </w:pPr>
            <w:r w:rsidRPr="006C59EC">
              <w:t>CR on Introduction of completed SUL band combinations into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24CD" w:rsidP="004129DC">
            <w:pPr>
              <w:pStyle w:val="CRCoverPage"/>
              <w:spacing w:after="0"/>
              <w:ind w:left="100"/>
              <w:rPr>
                <w:noProof/>
              </w:rPr>
            </w:pPr>
            <w:r w:rsidRPr="00DF24CD">
              <w:t>NR_SUL_combos_R17-Core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2316D">
            <w:pPr>
              <w:pStyle w:val="CRCoverPage"/>
              <w:spacing w:after="0"/>
              <w:ind w:left="100"/>
              <w:rPr>
                <w:noProof/>
              </w:rPr>
            </w:pPr>
            <w:r>
              <w:rPr>
                <w:noProof/>
              </w:rPr>
              <w:t>202</w:t>
            </w:r>
            <w:r w:rsidR="00AB5E3E">
              <w:rPr>
                <w:noProof/>
              </w:rPr>
              <w:t>1</w:t>
            </w:r>
            <w:r>
              <w:rPr>
                <w:noProof/>
              </w:rPr>
              <w:t>-</w:t>
            </w:r>
            <w:r w:rsidR="00A2316D">
              <w:rPr>
                <w:noProof/>
              </w:rPr>
              <w:t>11</w:t>
            </w:r>
            <w:r>
              <w:rPr>
                <w:noProof/>
              </w:rPr>
              <w:t>-</w:t>
            </w:r>
            <w:r w:rsidR="00A2316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59EC" w:rsidP="00D24991">
            <w:pPr>
              <w:pStyle w:val="CRCoverPage"/>
              <w:spacing w:after="0"/>
              <w:ind w:left="100" w:right="-609"/>
              <w:rPr>
                <w:b/>
                <w:noProof/>
              </w:rPr>
            </w:pPr>
            <w:r>
              <w:rPr>
                <w:b/>
                <w:noProof/>
              </w:rPr>
              <w:t xml:space="preserve"> 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316D">
              <w:rPr>
                <w:i/>
                <w:noProof/>
                <w:sz w:val="18"/>
              </w:rPr>
              <w:t>Rel-8</w:t>
            </w:r>
            <w:r w:rsidR="00A2316D">
              <w:rPr>
                <w:i/>
                <w:noProof/>
                <w:sz w:val="18"/>
              </w:rPr>
              <w:tab/>
              <w:t>(Release 8)</w:t>
            </w:r>
            <w:r w:rsidR="00A2316D">
              <w:rPr>
                <w:i/>
                <w:noProof/>
                <w:sz w:val="18"/>
              </w:rPr>
              <w:br/>
              <w:t>Rel-9</w:t>
            </w:r>
            <w:r w:rsidR="00A2316D">
              <w:rPr>
                <w:i/>
                <w:noProof/>
                <w:sz w:val="18"/>
              </w:rPr>
              <w:tab/>
              <w:t>(Release 9)</w:t>
            </w:r>
            <w:r w:rsidR="00A2316D">
              <w:rPr>
                <w:i/>
                <w:noProof/>
                <w:sz w:val="18"/>
              </w:rPr>
              <w:br/>
              <w:t>Rel-10</w:t>
            </w:r>
            <w:r w:rsidR="00A2316D">
              <w:rPr>
                <w:i/>
                <w:noProof/>
                <w:sz w:val="18"/>
              </w:rPr>
              <w:tab/>
              <w:t>(Release 10)</w:t>
            </w:r>
            <w:r w:rsidR="00A2316D">
              <w:rPr>
                <w:i/>
                <w:noProof/>
                <w:sz w:val="18"/>
              </w:rPr>
              <w:br/>
              <w:t>Rel-11</w:t>
            </w:r>
            <w:r w:rsidR="00A2316D">
              <w:rPr>
                <w:i/>
                <w:noProof/>
                <w:sz w:val="18"/>
              </w:rPr>
              <w:tab/>
              <w:t>(Release 11)</w:t>
            </w:r>
            <w:r w:rsidR="00A2316D">
              <w:rPr>
                <w:i/>
                <w:noProof/>
                <w:sz w:val="18"/>
              </w:rPr>
              <w:br/>
              <w:t>…</w:t>
            </w:r>
            <w:r w:rsidR="00A2316D">
              <w:rPr>
                <w:i/>
                <w:noProof/>
                <w:sz w:val="18"/>
              </w:rPr>
              <w:br/>
              <w:t>Rel-15</w:t>
            </w:r>
            <w:r w:rsidR="00A2316D">
              <w:rPr>
                <w:i/>
                <w:noProof/>
                <w:sz w:val="18"/>
              </w:rPr>
              <w:tab/>
              <w:t>(Release 15)</w:t>
            </w:r>
            <w:r w:rsidR="00A2316D">
              <w:rPr>
                <w:i/>
                <w:noProof/>
                <w:sz w:val="18"/>
              </w:rPr>
              <w:br/>
              <w:t>Rel-16</w:t>
            </w:r>
            <w:r w:rsidR="00A2316D">
              <w:rPr>
                <w:i/>
                <w:noProof/>
                <w:sz w:val="18"/>
              </w:rPr>
              <w:tab/>
              <w:t>(Release 16)</w:t>
            </w:r>
            <w:r w:rsidR="00A2316D">
              <w:rPr>
                <w:i/>
                <w:noProof/>
                <w:sz w:val="18"/>
              </w:rPr>
              <w:br/>
              <w:t>Rel-17</w:t>
            </w:r>
            <w:r w:rsidR="00A2316D">
              <w:rPr>
                <w:i/>
                <w:noProof/>
                <w:sz w:val="18"/>
              </w:rPr>
              <w:tab/>
              <w:t>(Release 17)</w:t>
            </w:r>
            <w:r w:rsidR="00A2316D">
              <w:rPr>
                <w:i/>
                <w:noProof/>
                <w:sz w:val="18"/>
              </w:rPr>
              <w:br/>
              <w:t>Rel-18</w:t>
            </w:r>
            <w:r w:rsidR="00A2316D">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215F4" w:rsidP="002215F4">
            <w:pPr>
              <w:pStyle w:val="CRCoverPage"/>
              <w:numPr>
                <w:ilvl w:val="0"/>
                <w:numId w:val="16"/>
              </w:numPr>
              <w:spacing w:after="0"/>
              <w:rPr>
                <w:noProof/>
              </w:rPr>
            </w:pPr>
            <w:r w:rsidRPr="002215F4">
              <w:rPr>
                <w:noProof/>
              </w:rPr>
              <w:t>It can be mandatory to support simultaneous Rx/Tx for SUL_n41-n95/ SUL_n41-n98/ SUL_n79-n95 / SUL_n79-n97 / SUL_n79-n98.</w:t>
            </w:r>
          </w:p>
          <w:p w:rsidR="002215F4" w:rsidRDefault="002215F4" w:rsidP="002215F4">
            <w:pPr>
              <w:pStyle w:val="CRCoverPage"/>
              <w:numPr>
                <w:ilvl w:val="0"/>
                <w:numId w:val="16"/>
              </w:numPr>
              <w:spacing w:after="0"/>
              <w:rPr>
                <w:noProof/>
              </w:rPr>
            </w:pPr>
            <w:r>
              <w:rPr>
                <w:noProof/>
              </w:rPr>
              <w:t xml:space="preserve">To introduce </w:t>
            </w:r>
            <w:r w:rsidRPr="002215F4">
              <w:rPr>
                <w:noProof/>
              </w:rPr>
              <w:t>SUL_n41A-n97A</w:t>
            </w:r>
            <w:r>
              <w:rPr>
                <w:noProof/>
              </w:rPr>
              <w:t xml:space="preserve">_BCS1 and </w:t>
            </w:r>
            <w:r w:rsidRPr="002215F4">
              <w:rPr>
                <w:noProof/>
              </w:rPr>
              <w:t>SUL_n79A-n97A</w:t>
            </w:r>
            <w:r>
              <w:rPr>
                <w:noProof/>
              </w:rPr>
              <w:t>_BCS1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C44" w:rsidRDefault="002215F4" w:rsidP="002215F4">
            <w:pPr>
              <w:pStyle w:val="CRCoverPage"/>
              <w:numPr>
                <w:ilvl w:val="0"/>
                <w:numId w:val="17"/>
              </w:numPr>
              <w:spacing w:after="0"/>
              <w:rPr>
                <w:noProof/>
              </w:rPr>
            </w:pPr>
            <w:r w:rsidRPr="002215F4">
              <w:rPr>
                <w:noProof/>
              </w:rPr>
              <w:t>To add simultaneous Rx/Tx note for SUL_n41-n95/ SUL_n41-n98/ SUL_n79-n95 / SUL_n79-n97 / SUL_n79-n98</w:t>
            </w:r>
          </w:p>
          <w:p w:rsidR="002215F4" w:rsidRDefault="002215F4" w:rsidP="002215F4">
            <w:pPr>
              <w:pStyle w:val="CRCoverPage"/>
              <w:numPr>
                <w:ilvl w:val="0"/>
                <w:numId w:val="17"/>
              </w:numPr>
              <w:spacing w:after="0"/>
              <w:rPr>
                <w:noProof/>
              </w:rPr>
            </w:pPr>
            <w:r w:rsidRPr="002215F4">
              <w:rPr>
                <w:noProof/>
              </w:rPr>
              <w:t>To introduce SUL_n41A-n97A_BCS1 and SUL_n79A-n97A_BCS1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15F4" w:rsidP="002215F4">
            <w:pPr>
              <w:pStyle w:val="CRCoverPage"/>
              <w:numPr>
                <w:ilvl w:val="0"/>
                <w:numId w:val="49"/>
              </w:numPr>
              <w:spacing w:after="0"/>
              <w:rPr>
                <w:noProof/>
              </w:rPr>
            </w:pPr>
            <w:r w:rsidRPr="002215F4">
              <w:rPr>
                <w:noProof/>
              </w:rPr>
              <w:t>It’s unclear whether it is mandatory to support simultaneous Rx/Tx for SUL_n41-n95/ SUL_n41-n98/ SUL_n79-n95 / SUL_n79-n97 / SUL_n79-n98.</w:t>
            </w:r>
          </w:p>
          <w:p w:rsidR="002215F4" w:rsidRDefault="002215F4" w:rsidP="002215F4">
            <w:pPr>
              <w:pStyle w:val="CRCoverPage"/>
              <w:numPr>
                <w:ilvl w:val="0"/>
                <w:numId w:val="49"/>
              </w:numPr>
              <w:spacing w:after="0"/>
              <w:rPr>
                <w:noProof/>
              </w:rPr>
            </w:pPr>
            <w:r w:rsidRPr="002215F4">
              <w:rPr>
                <w:noProof/>
              </w:rPr>
              <w:t>SUL_n41A-n97A_BCS1 and SUL_n79A-n97A_BCS1</w:t>
            </w:r>
            <w:r>
              <w:rPr>
                <w:noProof/>
              </w:rPr>
              <w:t xml:space="preserv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15F4" w:rsidP="002215F4">
            <w:pPr>
              <w:pStyle w:val="CRCoverPage"/>
              <w:spacing w:after="0"/>
              <w:ind w:left="100"/>
              <w:rPr>
                <w:noProof/>
              </w:rPr>
            </w:pPr>
            <w:r>
              <w:rPr>
                <w:noProof/>
              </w:rPr>
              <w:t>5.</w:t>
            </w:r>
            <w:r>
              <w:rPr>
                <w:noProof/>
              </w:rPr>
              <w:t>2</w:t>
            </w:r>
            <w:r>
              <w:rPr>
                <w:noProof/>
              </w:rPr>
              <w:t>C</w:t>
            </w:r>
            <w:r>
              <w:rPr>
                <w:noProof/>
              </w:rPr>
              <w:t xml:space="preserve">, </w:t>
            </w:r>
            <w:r w:rsidR="00572448">
              <w:rPr>
                <w:noProof/>
              </w:rPr>
              <w:t>5.5</w:t>
            </w:r>
            <w:r w:rsidR="007960E0">
              <w:rPr>
                <w:noProof/>
              </w:rPr>
              <w:t>C</w:t>
            </w:r>
            <w:r>
              <w:rPr>
                <w:noProof/>
              </w:rPr>
              <w:t>, 7.3C.2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3" w:name="_Toc21342956"/>
      <w:bookmarkStart w:id="4" w:name="_Toc29769917"/>
      <w:bookmarkStart w:id="5" w:name="_Toc29799416"/>
      <w:bookmarkStart w:id="6" w:name="OLE_LINK59"/>
      <w:r w:rsidRPr="00584949">
        <w:rPr>
          <w:rStyle w:val="af3"/>
          <w:rFonts w:hint="eastAsia"/>
          <w:color w:val="C00000"/>
          <w:lang w:eastAsia="zh-CN"/>
        </w:rPr>
        <w:lastRenderedPageBreak/>
        <w:t>&lt;</w:t>
      </w:r>
      <w:r>
        <w:rPr>
          <w:rStyle w:val="af3"/>
          <w:color w:val="C00000"/>
          <w:lang w:eastAsia="zh-CN"/>
        </w:rPr>
        <w:t>&lt;Start</w:t>
      </w:r>
      <w:r w:rsidR="00A2316D">
        <w:rPr>
          <w:rStyle w:val="af3"/>
          <w:color w:val="C00000"/>
          <w:lang w:eastAsia="zh-CN"/>
        </w:rPr>
        <w:t xml:space="preserve"> of Change</w:t>
      </w:r>
      <w:r w:rsidRPr="00584949">
        <w:rPr>
          <w:rStyle w:val="af3"/>
          <w:color w:val="C00000"/>
          <w:lang w:eastAsia="zh-CN"/>
        </w:rPr>
        <w:t>&gt;&gt;</w:t>
      </w:r>
      <w:bookmarkEnd w:id="3"/>
      <w:bookmarkEnd w:id="4"/>
      <w:bookmarkEnd w:id="5"/>
    </w:p>
    <w:p w:rsidR="00E23C63" w:rsidRDefault="00E23C63" w:rsidP="00E23C63">
      <w:pPr>
        <w:pStyle w:val="2"/>
        <w:rPr>
          <w:lang w:eastAsia="zh-CN"/>
        </w:rPr>
      </w:pPr>
      <w:bookmarkStart w:id="7" w:name="_Toc84413430"/>
      <w:bookmarkStart w:id="8" w:name="_Toc84404821"/>
      <w:bookmarkStart w:id="9" w:name="_Toc83580312"/>
      <w:bookmarkStart w:id="10" w:name="_Toc76718002"/>
      <w:bookmarkStart w:id="11" w:name="_Toc76509012"/>
      <w:bookmarkStart w:id="12" w:name="_Toc75466990"/>
      <w:bookmarkStart w:id="13" w:name="_Toc69083983"/>
      <w:bookmarkStart w:id="14" w:name="_Toc68230570"/>
      <w:bookmarkStart w:id="15" w:name="_Toc61372630"/>
      <w:bookmarkStart w:id="16" w:name="_Toc61367247"/>
      <w:bookmarkEnd w:id="6"/>
      <w:r>
        <w:t>5.2</w:t>
      </w:r>
      <w:r>
        <w:rPr>
          <w:lang w:eastAsia="zh-CN"/>
        </w:rPr>
        <w:t>C</w:t>
      </w:r>
      <w:r>
        <w:tab/>
        <w:t>Operating band</w:t>
      </w:r>
      <w:r>
        <w:rPr>
          <w:lang w:eastAsia="zh-CN"/>
        </w:rPr>
        <w:t xml:space="preserve"> combination</w:t>
      </w:r>
      <w:r>
        <w:t xml:space="preserve"> </w:t>
      </w:r>
      <w:r>
        <w:rPr>
          <w:lang w:eastAsia="zh-CN"/>
        </w:rPr>
        <w:t>for</w:t>
      </w:r>
      <w:r>
        <w:t xml:space="preserve"> </w:t>
      </w:r>
      <w:r>
        <w:rPr>
          <w:lang w:eastAsia="zh-CN"/>
        </w:rPr>
        <w:t>SUL</w:t>
      </w:r>
      <w:bookmarkEnd w:id="7"/>
      <w:bookmarkEnd w:id="8"/>
      <w:bookmarkEnd w:id="9"/>
      <w:bookmarkEnd w:id="10"/>
      <w:bookmarkEnd w:id="11"/>
      <w:bookmarkEnd w:id="12"/>
      <w:bookmarkEnd w:id="13"/>
      <w:bookmarkEnd w:id="14"/>
      <w:bookmarkEnd w:id="15"/>
      <w:bookmarkEnd w:id="16"/>
    </w:p>
    <w:p w:rsidR="00E23C63" w:rsidRDefault="00E23C63" w:rsidP="00E23C63">
      <w:pPr>
        <w:rPr>
          <w:lang w:eastAsia="zh-CN"/>
        </w:rPr>
      </w:pPr>
      <w:r>
        <w:t>NR</w:t>
      </w:r>
      <w:r>
        <w:rPr>
          <w:lang w:eastAsia="zh-CN"/>
        </w:rPr>
        <w:t xml:space="preserve"> operation</w:t>
      </w:r>
      <w:r>
        <w:t xml:space="preserve"> is designed to operate in the operating band</w:t>
      </w:r>
      <w:r>
        <w:rPr>
          <w:lang w:eastAsia="zh-CN"/>
        </w:rPr>
        <w:t xml:space="preserve"> combination</w:t>
      </w:r>
      <w:r>
        <w:t xml:space="preserve"> defined in Table 5.2</w:t>
      </w:r>
      <w:r>
        <w:rPr>
          <w:lang w:eastAsia="zh-CN"/>
        </w:rPr>
        <w:t>C</w:t>
      </w:r>
      <w:r>
        <w:t>-1, Table 5.2C-2, Table 5.2C-3 and Table 5.2C-4, where all operating bands are within FR1.</w:t>
      </w:r>
    </w:p>
    <w:p w:rsidR="00E23C63" w:rsidRDefault="00E23C63" w:rsidP="00E23C63">
      <w:pPr>
        <w:pStyle w:val="TH"/>
      </w:pPr>
      <w:r>
        <w:t>Table 5.2</w:t>
      </w:r>
      <w:r>
        <w:rPr>
          <w:lang w:eastAsia="zh-CN"/>
        </w:rPr>
        <w:t>C</w:t>
      </w:r>
      <w:r>
        <w:t xml:space="preserve">-1: </w:t>
      </w:r>
      <w:r>
        <w:rPr>
          <w:lang w:eastAsia="zh-CN"/>
        </w:rPr>
        <w:t>O</w:t>
      </w:r>
      <w:r>
        <w:t>perating band</w:t>
      </w:r>
      <w:r>
        <w:rPr>
          <w:lang w:eastAsia="zh-CN"/>
        </w:rPr>
        <w:t xml:space="preserve"> combination for SUL</w:t>
      </w:r>
      <w: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H"/>
            </w:pPr>
            <w:r>
              <w:t>NR Band</w:t>
            </w:r>
          </w:p>
          <w:p w:rsidR="00E23C63" w:rsidRDefault="00E23C63">
            <w:pPr>
              <w:pStyle w:val="TAH"/>
            </w:pPr>
            <w:r>
              <w:t>(Table 5.2-1)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rPr>
                <w:lang w:eastAsia="zh-CN"/>
              </w:rPr>
              <w:t>n24,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SUL_n41-n81</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n81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SUL_n41-n83</w:t>
            </w:r>
            <w:bookmarkStart w:id="17" w:name="OLE_LINK81"/>
            <w:r>
              <w:rPr>
                <w:vertAlign w:val="superscript"/>
              </w:rPr>
              <w:t>2</w:t>
            </w:r>
            <w:bookmarkEnd w:id="17"/>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bookmarkStart w:id="18" w:name="OLE_LINK82"/>
            <w:r>
              <w:t>SUL_n41-n95</w:t>
            </w:r>
            <w:bookmarkEnd w:id="18"/>
            <w:ins w:id="19" w:author="Huawei" w:date="2021-10-08T16:09: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n95</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n97</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rPr>
                <w:szCs w:val="18"/>
                <w:lang w:val="en-US"/>
              </w:rPr>
            </w:pPr>
            <w:bookmarkStart w:id="20" w:name="OLE_LINK83"/>
            <w:bookmarkStart w:id="21" w:name="OLE_LINK84"/>
            <w:r>
              <w:t>SUL_n41-n98</w:t>
            </w:r>
            <w:bookmarkEnd w:id="20"/>
            <w:bookmarkEnd w:id="21"/>
            <w:ins w:id="22" w:author="Huawei" w:date="2021-10-08T16:09: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t>n41, n98</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t>n41,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szCs w:val="18"/>
                <w:lang w:val="en-US"/>
              </w:rPr>
            </w:pPr>
            <w:r>
              <w:t>SUL_n48-n99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n48,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rPr>
                <w:szCs w:val="18"/>
                <w:lang w:val="en-US"/>
              </w:rPr>
              <w:t>SUL_n77-n80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t>n77,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rPr>
                <w:szCs w:val="18"/>
                <w:lang w:val="en-US"/>
              </w:rPr>
              <w:t>SUL_n77-n84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t>n77, n84</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szCs w:val="18"/>
                <w:lang w:val="en-US"/>
              </w:rPr>
            </w:pPr>
            <w:r>
              <w:t>SUL_n77-n99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n77,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rPr>
                <w:szCs w:val="18"/>
                <w:lang w:val="en-US"/>
              </w:rPr>
              <w:t>SUL_n78-n80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C"/>
            </w:pPr>
            <w:r>
              <w:t>n78,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SUL_n78-n82</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n82</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n84</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n86</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SUL_n79-n84</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n84</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bookmarkStart w:id="23" w:name="OLE_LINK85"/>
            <w:r>
              <w:t>SUL_n79-n95</w:t>
            </w:r>
            <w:bookmarkEnd w:id="23"/>
            <w:ins w:id="24" w:author="Huawei" w:date="2021-10-08T16:09: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n95</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bookmarkStart w:id="25" w:name="OLE_LINK86"/>
            <w:r>
              <w:t>SUL_n79-n97</w:t>
            </w:r>
            <w:bookmarkEnd w:id="25"/>
            <w:ins w:id="26" w:author="Huawei" w:date="2021-10-08T16:09: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n97</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bookmarkStart w:id="27" w:name="OLE_LINK87"/>
            <w:r>
              <w:t>SUL_n79-n98</w:t>
            </w:r>
            <w:bookmarkEnd w:id="27"/>
            <w:ins w:id="28" w:author="Huawei" w:date="2021-10-08T16:09: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n98</w:t>
            </w:r>
          </w:p>
        </w:tc>
      </w:tr>
      <w:tr w:rsidR="00E23C63" w:rsidTr="00E23C6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23C63" w:rsidRDefault="00E23C63">
            <w:pPr>
              <w:pStyle w:val="TAN"/>
            </w:pPr>
            <w:r>
              <w:t>NOTE 1:</w:t>
            </w:r>
            <w:r>
              <w:tab/>
              <w:t>If a UE is configured with both NR UL and NR SUL carriers in a cell, the switching time between NR UL carrier and NR SUL carrier is 0 us.</w:t>
            </w:r>
          </w:p>
          <w:p w:rsidR="00E23C63" w:rsidRDefault="00E23C63">
            <w:pPr>
              <w:pStyle w:val="TAN"/>
            </w:pPr>
            <w:r>
              <w:t>NOTE 2:</w:t>
            </w:r>
            <w:r>
              <w:tab/>
              <w:t>For UE supporting SUL band combination simultaneous Rx/</w:t>
            </w:r>
            <w:proofErr w:type="spellStart"/>
            <w:r>
              <w:t>Tx</w:t>
            </w:r>
            <w:proofErr w:type="spellEnd"/>
            <w:r>
              <w:t xml:space="preserve"> capability is mandatory.</w:t>
            </w:r>
          </w:p>
          <w:p w:rsidR="00E23C63" w:rsidRDefault="00E23C63">
            <w:pPr>
              <w:pStyle w:val="TAN"/>
            </w:pPr>
          </w:p>
        </w:tc>
      </w:tr>
    </w:tbl>
    <w:p w:rsidR="00E23C63" w:rsidRDefault="00E23C63" w:rsidP="00E23C63">
      <w:pPr>
        <w:rPr>
          <w:rFonts w:eastAsiaTheme="minorEastAsia"/>
        </w:rPr>
      </w:pPr>
    </w:p>
    <w:p w:rsidR="00E23C63" w:rsidRDefault="00E23C63" w:rsidP="00E23C63">
      <w:pPr>
        <w:pStyle w:val="TH"/>
      </w:pPr>
      <w:r>
        <w:lastRenderedPageBreak/>
        <w:t>Table 5.2</w:t>
      </w:r>
      <w:r>
        <w:rPr>
          <w:lang w:eastAsia="zh-CN"/>
        </w:rPr>
        <w:t>C</w:t>
      </w:r>
      <w:r>
        <w:t xml:space="preserve">-2: </w:t>
      </w:r>
      <w:r>
        <w:rPr>
          <w:lang w:eastAsia="zh-CN"/>
        </w:rPr>
        <w:t>O</w:t>
      </w:r>
      <w:r>
        <w:t>perating SUL band</w:t>
      </w:r>
      <w:r>
        <w:rPr>
          <w:lang w:eastAsia="zh-CN"/>
        </w:rPr>
        <w:t xml:space="preserve"> combination with intra-band non-contiguous CA </w:t>
      </w:r>
      <w:r>
        <w:t>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23C63" w:rsidRDefault="00E23C63">
            <w:pPr>
              <w:pStyle w:val="TAH"/>
            </w:pPr>
            <w:r>
              <w:t>NR Band</w:t>
            </w:r>
          </w:p>
          <w:p w:rsidR="00E23C63" w:rsidRDefault="00E23C63">
            <w:pPr>
              <w:pStyle w:val="TAH"/>
            </w:pPr>
            <w:r>
              <w:t>(Table 5.2-1)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SUL_n48(*)-n99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n48,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SUL_n77(*)-n99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n77, n99</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n86</w:t>
            </w:r>
          </w:p>
        </w:tc>
      </w:tr>
      <w:tr w:rsidR="00E23C63" w:rsidTr="00E23C6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23C63" w:rsidRDefault="00E23C63">
            <w:pPr>
              <w:pStyle w:val="TAN"/>
            </w:pPr>
            <w:r>
              <w:t>NOTE 1:</w:t>
            </w:r>
            <w:r>
              <w:tab/>
              <w:t>If a UE is configured with both NR UL and NR SUL carriers in a cell, the switching time between NR UL carrier and NR SUL carrier is 0 us.</w:t>
            </w:r>
          </w:p>
          <w:p w:rsidR="00E23C63" w:rsidRDefault="00E23C63">
            <w:pPr>
              <w:pStyle w:val="TAN"/>
            </w:pPr>
            <w:r>
              <w:t>NOTE 2:</w:t>
            </w:r>
            <w:r>
              <w:tab/>
              <w:t>For UE supporting SUL band combination simultaneous Rx/</w:t>
            </w:r>
            <w:proofErr w:type="spellStart"/>
            <w:r>
              <w:t>Tx</w:t>
            </w:r>
            <w:proofErr w:type="spellEnd"/>
            <w:r>
              <w:t xml:space="preserve"> capability is mandatory.</w:t>
            </w:r>
          </w:p>
          <w:p w:rsidR="00E23C63" w:rsidRDefault="00E23C63">
            <w:pPr>
              <w:pStyle w:val="TAN"/>
            </w:pPr>
            <w:r>
              <w:t>NOTE 3:</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rsidR="00E23C63" w:rsidRDefault="00E23C63" w:rsidP="00E23C63">
      <w:pPr>
        <w:rPr>
          <w:rFonts w:eastAsiaTheme="minorEastAsia"/>
        </w:rPr>
      </w:pPr>
    </w:p>
    <w:p w:rsidR="00E23C63" w:rsidRDefault="00E23C63" w:rsidP="00E23C63">
      <w:pPr>
        <w:pStyle w:val="TH"/>
      </w:pPr>
      <w:r>
        <w:t>Table 5.2</w:t>
      </w:r>
      <w:r>
        <w:rPr>
          <w:lang w:eastAsia="zh-CN"/>
        </w:rPr>
        <w:t>C</w:t>
      </w:r>
      <w:r>
        <w:t xml:space="preserve">-3: </w:t>
      </w:r>
      <w:r>
        <w:rPr>
          <w:lang w:eastAsia="zh-CN"/>
        </w:rPr>
        <w:t>O</w:t>
      </w:r>
      <w:r>
        <w:t>perating SUL band</w:t>
      </w:r>
      <w:r>
        <w:rPr>
          <w:lang w:eastAsia="zh-CN"/>
        </w:rPr>
        <w:t xml:space="preserve"> combination with intra-band contiguous CA </w:t>
      </w:r>
      <w:r>
        <w:t>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H"/>
            </w:pPr>
            <w:r>
              <w:t>NR Band</w:t>
            </w:r>
          </w:p>
          <w:p w:rsidR="00E23C63" w:rsidRDefault="00E23C63">
            <w:pPr>
              <w:pStyle w:val="TAH"/>
            </w:pPr>
            <w:r>
              <w:t>(Table 5.2-1)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vertAlign w:val="superscript"/>
              </w:rPr>
            </w:pPr>
            <w:r>
              <w:t>SUL_n41-n80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SUL_n41-n95</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n95</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SUL_n78-n84</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n78, n84</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SUL_n79-n95</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n79, n95</w:t>
            </w:r>
          </w:p>
        </w:tc>
      </w:tr>
      <w:tr w:rsidR="00E23C63" w:rsidTr="00E23C6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23C63" w:rsidRDefault="00E23C63">
            <w:pPr>
              <w:pStyle w:val="TAN"/>
            </w:pPr>
            <w:r>
              <w:t>NOTE 1:</w:t>
            </w:r>
            <w:r>
              <w:tab/>
              <w:t>If a UE is configured with both NR UL and NR SUL carriers in a cell, the switching time between NR UL carrier and NR SUL carrier is 0 us.</w:t>
            </w:r>
          </w:p>
          <w:p w:rsidR="00E23C63" w:rsidRDefault="00E23C63">
            <w:pPr>
              <w:pStyle w:val="TAN"/>
            </w:pPr>
            <w:r>
              <w:t>NOTE 2:</w:t>
            </w:r>
            <w:r>
              <w:tab/>
              <w:t>For UE supporting SUL band combination simultaneous Rx/</w:t>
            </w:r>
            <w:proofErr w:type="spellStart"/>
            <w:r>
              <w:t>Tx</w:t>
            </w:r>
            <w:proofErr w:type="spellEnd"/>
            <w:r>
              <w:t xml:space="preserve"> capability is mandatory.</w:t>
            </w:r>
          </w:p>
        </w:tc>
      </w:tr>
    </w:tbl>
    <w:p w:rsidR="00E23C63" w:rsidRDefault="00E23C63" w:rsidP="00E23C63">
      <w:pPr>
        <w:rPr>
          <w:rFonts w:eastAsiaTheme="minorEastAsia"/>
        </w:rPr>
      </w:pPr>
    </w:p>
    <w:p w:rsidR="00E23C63" w:rsidRDefault="00E23C63" w:rsidP="00E23C63">
      <w:pPr>
        <w:pStyle w:val="TH"/>
      </w:pPr>
      <w:r>
        <w:t>Table 5.2</w:t>
      </w:r>
      <w:r>
        <w:rPr>
          <w:lang w:eastAsia="zh-CN"/>
        </w:rPr>
        <w:t>C</w:t>
      </w:r>
      <w:r>
        <w:t xml:space="preserve">-4: </w:t>
      </w:r>
      <w:r>
        <w:rPr>
          <w:lang w:eastAsia="zh-CN"/>
        </w:rPr>
        <w:t>O</w:t>
      </w:r>
      <w:r>
        <w:t>perating SUL band</w:t>
      </w:r>
      <w:r>
        <w:rPr>
          <w:lang w:eastAsia="zh-CN"/>
        </w:rPr>
        <w:t xml:space="preserve"> combination with inter-band CA </w:t>
      </w:r>
      <w:r>
        <w:t>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H"/>
            </w:pPr>
            <w:r>
              <w:t>NR Band</w:t>
            </w:r>
          </w:p>
          <w:p w:rsidR="00E23C63" w:rsidRDefault="00E23C63">
            <w:pPr>
              <w:pStyle w:val="TAH"/>
            </w:pPr>
            <w:r>
              <w:t>(Table 5.2-1)</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lang w:eastAsia="zh-CN"/>
              </w:rPr>
            </w:pPr>
            <w:r>
              <w:rPr>
                <w:lang w:eastAsia="zh-CN"/>
              </w:rPr>
              <w:t>CA_n1_SUL_n78-n80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n1, n78,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rPr>
                <w:lang w:eastAsia="zh-CN"/>
              </w:rPr>
              <w:t>CA_n1_SUL_n78-n84</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n1, n78, n84</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rPr>
                <w:lang w:eastAsia="zh-CN"/>
              </w:rPr>
            </w:pPr>
            <w:r>
              <w:t>CA_n3_SUL_n41-n80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n3, n41,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n3, n78,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rPr>
                <w:lang w:eastAsia="zh-CN"/>
              </w:rPr>
              <w:t>CA_n3_SUL_n79-n80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n3, n79,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CA_n28_SUL_n41-n83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n28, n41,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CA_n28_SUL_n79-n83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n28, n79,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CA_n41_SUL_n79-n80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n79,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n79, n83</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CA_n79_SUL_n41-n80</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n79, n80</w:t>
            </w:r>
          </w:p>
        </w:tc>
      </w:tr>
      <w:tr w:rsidR="00E23C63" w:rsidTr="00E23C6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hideMark/>
          </w:tcPr>
          <w:p w:rsidR="00E23C63" w:rsidRDefault="00E23C63">
            <w:pPr>
              <w:pStyle w:val="TAC"/>
            </w:pPr>
            <w:r>
              <w:t>n41, n79, n83</w:t>
            </w:r>
          </w:p>
        </w:tc>
      </w:tr>
      <w:tr w:rsidR="00E23C63" w:rsidTr="00E23C6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23C63" w:rsidRDefault="00E23C63">
            <w:pPr>
              <w:pStyle w:val="TAN"/>
            </w:pPr>
            <w:r>
              <w:t>NOTE 1:</w:t>
            </w:r>
            <w:r>
              <w:tab/>
              <w:t>If a UE is configured with both NR UL and NR SUL carriers in a cell, the switching time between NR UL carrier and NR SUL carrier is 0 us.</w:t>
            </w:r>
          </w:p>
          <w:p w:rsidR="00E23C63" w:rsidRDefault="00E23C63">
            <w:pPr>
              <w:pStyle w:val="TAN"/>
            </w:pPr>
            <w:r>
              <w:t>NOTE 2:</w:t>
            </w:r>
            <w:r>
              <w:tab/>
              <w:t>For UE supporting SUL band combination simultaneous Rx/</w:t>
            </w:r>
            <w:proofErr w:type="spellStart"/>
            <w:r>
              <w:t>Tx</w:t>
            </w:r>
            <w:proofErr w:type="spellEnd"/>
            <w:r>
              <w:t xml:space="preserve"> capability is mandatory.</w:t>
            </w:r>
          </w:p>
        </w:tc>
      </w:tr>
    </w:tbl>
    <w:p w:rsidR="009B1F71" w:rsidRPr="00E23C63" w:rsidRDefault="009B1F71" w:rsidP="009B1F71">
      <w:pPr>
        <w:rPr>
          <w:rStyle w:val="af3"/>
          <w:iCs/>
          <w:color w:val="C00000"/>
          <w:lang w:val="en-US" w:eastAsia="zh-CN"/>
        </w:rPr>
      </w:pPr>
    </w:p>
    <w:p w:rsidR="00A2316D" w:rsidRDefault="00A2316D" w:rsidP="009B1F71">
      <w:pPr>
        <w:rPr>
          <w:rStyle w:val="af3"/>
          <w:iCs/>
          <w:color w:val="C00000"/>
          <w:lang w:eastAsia="zh-CN"/>
        </w:rPr>
      </w:pPr>
    </w:p>
    <w:p w:rsidR="00A2316D" w:rsidRDefault="00A2316D" w:rsidP="00A2316D">
      <w:pPr>
        <w:pStyle w:val="2"/>
        <w:rPr>
          <w:rStyle w:val="af3"/>
          <w:iCs/>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color w:val="C00000"/>
          <w:lang w:eastAsia="zh-CN"/>
        </w:rPr>
        <w:t>Next</w:t>
      </w:r>
      <w:r>
        <w:rPr>
          <w:rStyle w:val="af3"/>
          <w:color w:val="C00000"/>
          <w:lang w:eastAsia="zh-CN"/>
        </w:rPr>
        <w:t xml:space="preserve"> of Change</w:t>
      </w:r>
      <w:r w:rsidRPr="00584949">
        <w:rPr>
          <w:rStyle w:val="af3"/>
          <w:color w:val="C00000"/>
          <w:lang w:eastAsia="zh-CN"/>
        </w:rPr>
        <w:t>&gt;&gt;</w:t>
      </w:r>
    </w:p>
    <w:p w:rsidR="00E23C63" w:rsidRDefault="00E23C63" w:rsidP="00E23C63">
      <w:pPr>
        <w:pStyle w:val="2"/>
      </w:pPr>
      <w:bookmarkStart w:id="29" w:name="_Toc83580370"/>
      <w:bookmarkStart w:id="30" w:name="_Toc84404879"/>
      <w:bookmarkStart w:id="31" w:name="_Toc84413488"/>
      <w:r w:rsidRPr="00A1115A">
        <w:t>5.5C</w:t>
      </w:r>
      <w:r w:rsidRPr="00A1115A">
        <w:tab/>
        <w:t>Configurations for SUL</w:t>
      </w:r>
      <w:bookmarkEnd w:id="29"/>
      <w:bookmarkEnd w:id="30"/>
      <w:bookmarkEnd w:id="31"/>
    </w:p>
    <w:p w:rsidR="00E23C63" w:rsidRDefault="00E23C63" w:rsidP="00E23C63">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p>
    <w:p w:rsidR="00E23C63" w:rsidRDefault="00E23C63" w:rsidP="00E23C63"/>
    <w:p w:rsidR="00E23C63" w:rsidRPr="00A1115A" w:rsidRDefault="00E23C63" w:rsidP="00E23C63">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rsidR="00E23C63" w:rsidRPr="00A7164E" w:rsidRDefault="00E23C63" w:rsidP="00E23C63"/>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E23C63" w:rsidRPr="00A1115A" w:rsidTr="001E02EE">
        <w:trPr>
          <w:trHeight w:val="146"/>
          <w:jc w:val="center"/>
        </w:trPr>
        <w:tc>
          <w:tcPr>
            <w:tcW w:w="678" w:type="pct"/>
            <w:tcBorders>
              <w:bottom w:val="nil"/>
            </w:tcBorders>
            <w:shd w:val="clear" w:color="auto" w:fill="auto"/>
          </w:tcPr>
          <w:p w:rsidR="00E23C63" w:rsidRPr="00A1115A" w:rsidRDefault="00E23C63" w:rsidP="001E02EE">
            <w:pPr>
              <w:pStyle w:val="TAH"/>
              <w:rPr>
                <w:lang w:eastAsia="zh-CN"/>
              </w:rPr>
            </w:pPr>
            <w:r w:rsidRPr="00A1115A">
              <w:rPr>
                <w:lang w:eastAsia="zh-CN"/>
              </w:rPr>
              <w:lastRenderedPageBreak/>
              <w:t xml:space="preserve">SUL </w:t>
            </w:r>
            <w:r w:rsidRPr="00A1115A">
              <w:rPr>
                <w:lang w:val="en-US" w:eastAsia="zh-CN"/>
              </w:rPr>
              <w:t>c</w:t>
            </w:r>
            <w:proofErr w:type="spellStart"/>
            <w:r w:rsidRPr="00A1115A">
              <w:rPr>
                <w:lang w:eastAsia="zh-CN"/>
              </w:rPr>
              <w:t>onfiguration</w:t>
            </w:r>
            <w:proofErr w:type="spellEnd"/>
          </w:p>
        </w:tc>
        <w:tc>
          <w:tcPr>
            <w:tcW w:w="268" w:type="pct"/>
            <w:tcBorders>
              <w:bottom w:val="nil"/>
            </w:tcBorders>
            <w:shd w:val="clear" w:color="auto" w:fill="auto"/>
          </w:tcPr>
          <w:p w:rsidR="00E23C63" w:rsidRPr="00A1115A" w:rsidRDefault="00E23C63" w:rsidP="001E02EE">
            <w:pPr>
              <w:pStyle w:val="TAH"/>
            </w:pPr>
            <w:r w:rsidRPr="00A1115A">
              <w:rPr>
                <w:rFonts w:hint="eastAsia"/>
              </w:rPr>
              <w:t>NR</w:t>
            </w:r>
            <w:r w:rsidRPr="00A1115A">
              <w:rPr>
                <w:lang w:eastAsia="zh-CN"/>
              </w:rPr>
              <w:t xml:space="preserve"> Band</w:t>
            </w:r>
          </w:p>
        </w:tc>
        <w:tc>
          <w:tcPr>
            <w:tcW w:w="3400" w:type="pct"/>
            <w:gridSpan w:val="13"/>
          </w:tcPr>
          <w:p w:rsidR="00E23C63" w:rsidRPr="00A1115A" w:rsidRDefault="00E23C63" w:rsidP="001E02EE">
            <w:pPr>
              <w:pStyle w:val="TAH"/>
            </w:pPr>
            <w:r w:rsidRPr="00A1115A">
              <w:rPr>
                <w:lang w:eastAsia="zh-CN"/>
              </w:rPr>
              <w:t>Channel bandwidth (MHz) (NOTE 1)</w:t>
            </w:r>
          </w:p>
        </w:tc>
        <w:tc>
          <w:tcPr>
            <w:tcW w:w="653" w:type="pct"/>
            <w:tcBorders>
              <w:bottom w:val="nil"/>
            </w:tcBorders>
            <w:shd w:val="clear" w:color="auto" w:fill="auto"/>
          </w:tcPr>
          <w:p w:rsidR="00E23C63" w:rsidRPr="00A1115A" w:rsidRDefault="00E23C63" w:rsidP="001E02EE">
            <w:pPr>
              <w:pStyle w:val="TAH"/>
            </w:pPr>
            <w:r w:rsidRPr="00A1115A">
              <w:t>Bandwidth combination set</w:t>
            </w:r>
          </w:p>
        </w:tc>
      </w:tr>
      <w:tr w:rsidR="00E23C63" w:rsidRPr="00A1115A" w:rsidTr="001E02EE">
        <w:trPr>
          <w:trHeight w:val="146"/>
          <w:jc w:val="center"/>
        </w:trPr>
        <w:tc>
          <w:tcPr>
            <w:tcW w:w="678" w:type="pct"/>
            <w:tcBorders>
              <w:top w:val="nil"/>
              <w:bottom w:val="single" w:sz="4" w:space="0" w:color="auto"/>
            </w:tcBorders>
            <w:shd w:val="clear" w:color="auto" w:fill="auto"/>
          </w:tcPr>
          <w:p w:rsidR="00E23C63" w:rsidRPr="00A1115A" w:rsidRDefault="00E23C63" w:rsidP="001E02EE">
            <w:pPr>
              <w:pStyle w:val="TAH"/>
            </w:pPr>
          </w:p>
        </w:tc>
        <w:tc>
          <w:tcPr>
            <w:tcW w:w="268" w:type="pct"/>
            <w:tcBorders>
              <w:top w:val="nil"/>
            </w:tcBorders>
            <w:shd w:val="clear" w:color="auto" w:fill="auto"/>
          </w:tcPr>
          <w:p w:rsidR="00E23C63" w:rsidRPr="00A1115A" w:rsidRDefault="00E23C63" w:rsidP="001E02EE">
            <w:pPr>
              <w:pStyle w:val="TAH"/>
              <w:rPr>
                <w:lang w:eastAsia="zh-CN"/>
              </w:rPr>
            </w:pPr>
          </w:p>
        </w:tc>
        <w:tc>
          <w:tcPr>
            <w:tcW w:w="283" w:type="pct"/>
          </w:tcPr>
          <w:p w:rsidR="00E23C63" w:rsidRPr="00A1115A" w:rsidRDefault="00E23C63" w:rsidP="001E02EE">
            <w:pPr>
              <w:pStyle w:val="TAH"/>
            </w:pPr>
            <w:r w:rsidRPr="00A1115A">
              <w:rPr>
                <w:rFonts w:hint="eastAsia"/>
              </w:rPr>
              <w:t>5</w:t>
            </w:r>
          </w:p>
        </w:tc>
        <w:tc>
          <w:tcPr>
            <w:tcW w:w="257" w:type="pct"/>
          </w:tcPr>
          <w:p w:rsidR="00E23C63" w:rsidRPr="00A1115A" w:rsidRDefault="00E23C63" w:rsidP="001E02EE">
            <w:pPr>
              <w:pStyle w:val="TAH"/>
              <w:rPr>
                <w:lang w:eastAsia="zh-CN"/>
              </w:rPr>
            </w:pPr>
            <w:r w:rsidRPr="00A1115A">
              <w:rPr>
                <w:rFonts w:hint="eastAsia"/>
              </w:rPr>
              <w:t>10</w:t>
            </w:r>
          </w:p>
        </w:tc>
        <w:tc>
          <w:tcPr>
            <w:tcW w:w="257" w:type="pct"/>
          </w:tcPr>
          <w:p w:rsidR="00E23C63" w:rsidRPr="00A1115A" w:rsidRDefault="00E23C63" w:rsidP="001E02EE">
            <w:pPr>
              <w:pStyle w:val="TAH"/>
              <w:rPr>
                <w:lang w:eastAsia="zh-CN"/>
              </w:rPr>
            </w:pPr>
            <w:r w:rsidRPr="00A1115A">
              <w:rPr>
                <w:rFonts w:hint="eastAsia"/>
              </w:rPr>
              <w:t>15</w:t>
            </w:r>
          </w:p>
        </w:tc>
        <w:tc>
          <w:tcPr>
            <w:tcW w:w="257" w:type="pct"/>
          </w:tcPr>
          <w:p w:rsidR="00E23C63" w:rsidRPr="00A1115A" w:rsidRDefault="00E23C63" w:rsidP="001E02EE">
            <w:pPr>
              <w:pStyle w:val="TAH"/>
              <w:rPr>
                <w:lang w:eastAsia="zh-CN"/>
              </w:rPr>
            </w:pPr>
            <w:r w:rsidRPr="00A1115A">
              <w:rPr>
                <w:rFonts w:hint="eastAsia"/>
              </w:rPr>
              <w:t>20</w:t>
            </w:r>
          </w:p>
        </w:tc>
        <w:tc>
          <w:tcPr>
            <w:tcW w:w="257" w:type="pct"/>
          </w:tcPr>
          <w:p w:rsidR="00E23C63" w:rsidRPr="00A1115A" w:rsidRDefault="00E23C63" w:rsidP="001E02EE">
            <w:pPr>
              <w:pStyle w:val="TAH"/>
              <w:rPr>
                <w:lang w:val="en-US"/>
              </w:rPr>
            </w:pPr>
            <w:r w:rsidRPr="00A1115A">
              <w:rPr>
                <w:lang w:val="en-US"/>
              </w:rPr>
              <w:t>25</w:t>
            </w:r>
          </w:p>
        </w:tc>
        <w:tc>
          <w:tcPr>
            <w:tcW w:w="258" w:type="pct"/>
          </w:tcPr>
          <w:p w:rsidR="00E23C63" w:rsidRPr="00A1115A" w:rsidRDefault="00E23C63" w:rsidP="001E02EE">
            <w:pPr>
              <w:pStyle w:val="TAH"/>
              <w:rPr>
                <w:lang w:val="en-US"/>
              </w:rPr>
            </w:pPr>
            <w:r w:rsidRPr="00A1115A">
              <w:rPr>
                <w:lang w:val="en-US"/>
              </w:rPr>
              <w:t>30</w:t>
            </w:r>
          </w:p>
        </w:tc>
        <w:tc>
          <w:tcPr>
            <w:tcW w:w="257" w:type="pct"/>
          </w:tcPr>
          <w:p w:rsidR="00E23C63" w:rsidRPr="00A1115A" w:rsidRDefault="00E23C63" w:rsidP="001E02EE">
            <w:pPr>
              <w:pStyle w:val="TAH"/>
              <w:rPr>
                <w:lang w:eastAsia="zh-CN"/>
              </w:rPr>
            </w:pPr>
            <w:r w:rsidRPr="00A1115A">
              <w:rPr>
                <w:rFonts w:hint="eastAsia"/>
              </w:rPr>
              <w:t>40</w:t>
            </w:r>
          </w:p>
        </w:tc>
        <w:tc>
          <w:tcPr>
            <w:tcW w:w="257" w:type="pct"/>
          </w:tcPr>
          <w:p w:rsidR="00E23C63" w:rsidRPr="00A1115A" w:rsidRDefault="00E23C63" w:rsidP="001E02EE">
            <w:pPr>
              <w:pStyle w:val="TAH"/>
              <w:rPr>
                <w:lang w:eastAsia="zh-CN"/>
              </w:rPr>
            </w:pPr>
            <w:r w:rsidRPr="00A1115A">
              <w:rPr>
                <w:rFonts w:hint="eastAsia"/>
              </w:rPr>
              <w:t>50</w:t>
            </w:r>
          </w:p>
        </w:tc>
        <w:tc>
          <w:tcPr>
            <w:tcW w:w="257" w:type="pct"/>
          </w:tcPr>
          <w:p w:rsidR="00E23C63" w:rsidRPr="00A1115A" w:rsidRDefault="00E23C63" w:rsidP="001E02EE">
            <w:pPr>
              <w:pStyle w:val="TAH"/>
            </w:pPr>
            <w:r w:rsidRPr="00A1115A">
              <w:rPr>
                <w:rFonts w:hint="eastAsia"/>
              </w:rPr>
              <w:t>60</w:t>
            </w:r>
          </w:p>
        </w:tc>
        <w:tc>
          <w:tcPr>
            <w:tcW w:w="257" w:type="pct"/>
            <w:vAlign w:val="center"/>
          </w:tcPr>
          <w:p w:rsidR="00E23C63" w:rsidRPr="00A1115A" w:rsidRDefault="00E23C63" w:rsidP="001E02EE">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rsidR="00E23C63" w:rsidRPr="00A1115A" w:rsidRDefault="00E23C63" w:rsidP="001E02EE">
            <w:pPr>
              <w:pStyle w:val="TAH"/>
            </w:pPr>
            <w:r w:rsidRPr="00A1115A">
              <w:rPr>
                <w:rFonts w:cs="Arial"/>
                <w:kern w:val="2"/>
                <w:szCs w:val="24"/>
                <w:lang w:eastAsia="zh-CN"/>
              </w:rPr>
              <w:t>MHz</w:t>
            </w:r>
          </w:p>
        </w:tc>
        <w:tc>
          <w:tcPr>
            <w:tcW w:w="257" w:type="pct"/>
          </w:tcPr>
          <w:p w:rsidR="00E23C63" w:rsidRPr="00A1115A" w:rsidRDefault="00E23C63" w:rsidP="001E02EE">
            <w:pPr>
              <w:pStyle w:val="TAH"/>
            </w:pPr>
            <w:r w:rsidRPr="00A1115A">
              <w:rPr>
                <w:rFonts w:hint="eastAsia"/>
              </w:rPr>
              <w:t>80</w:t>
            </w:r>
          </w:p>
        </w:tc>
        <w:tc>
          <w:tcPr>
            <w:tcW w:w="260" w:type="pct"/>
          </w:tcPr>
          <w:p w:rsidR="00E23C63" w:rsidRPr="00A1115A" w:rsidRDefault="00E23C63" w:rsidP="001E02EE">
            <w:pPr>
              <w:pStyle w:val="TAH"/>
            </w:pPr>
            <w:r w:rsidRPr="00A1115A">
              <w:t>90</w:t>
            </w:r>
          </w:p>
        </w:tc>
        <w:tc>
          <w:tcPr>
            <w:tcW w:w="287" w:type="pct"/>
          </w:tcPr>
          <w:p w:rsidR="00E23C63" w:rsidRPr="00A1115A" w:rsidRDefault="00E23C63" w:rsidP="001E02EE">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rsidR="00E23C63" w:rsidRPr="00A1115A" w:rsidRDefault="00E23C63" w:rsidP="001E02EE">
            <w:pPr>
              <w:pStyle w:val="TAH"/>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pPr>
            <w:r>
              <w:t>SUL_n24A</w:t>
            </w:r>
            <w:r w:rsidRPr="00977DEE">
              <w:t>-n99</w:t>
            </w:r>
            <w:r>
              <w:t>A</w:t>
            </w:r>
          </w:p>
        </w:tc>
        <w:tc>
          <w:tcPr>
            <w:tcW w:w="268" w:type="pct"/>
            <w:shd w:val="clear" w:color="auto" w:fill="auto"/>
          </w:tcPr>
          <w:p w:rsidR="00E23C63" w:rsidRPr="00A1115A" w:rsidRDefault="00E23C63" w:rsidP="001E02EE">
            <w:pPr>
              <w:pStyle w:val="TAC"/>
            </w:pPr>
            <w:r>
              <w:rPr>
                <w:rFonts w:hint="eastAsia"/>
                <w:lang w:eastAsia="zh-CN"/>
              </w:rPr>
              <w:t>n</w:t>
            </w:r>
            <w:r>
              <w:rPr>
                <w:lang w:eastAsia="zh-CN"/>
              </w:rPr>
              <w:t>24</w:t>
            </w:r>
          </w:p>
        </w:tc>
        <w:tc>
          <w:tcPr>
            <w:tcW w:w="283" w:type="pct"/>
          </w:tcPr>
          <w:p w:rsidR="00E23C63" w:rsidRPr="00A1115A" w:rsidRDefault="00E23C63" w:rsidP="001E02EE">
            <w:pPr>
              <w:pStyle w:val="TAC"/>
            </w:pPr>
            <w:r>
              <w:rPr>
                <w:rFonts w:hint="eastAsia"/>
                <w:lang w:eastAsia="zh-CN"/>
              </w:rPr>
              <w:t>5</w:t>
            </w:r>
          </w:p>
        </w:tc>
        <w:tc>
          <w:tcPr>
            <w:tcW w:w="257" w:type="pct"/>
            <w:shd w:val="clear" w:color="auto" w:fill="auto"/>
          </w:tcPr>
          <w:p w:rsidR="00E23C63" w:rsidRPr="00A1115A" w:rsidRDefault="00E23C63" w:rsidP="001E02EE">
            <w:pPr>
              <w:pStyle w:val="TAC"/>
              <w:rPr>
                <w:lang w:eastAsia="zh-CN"/>
              </w:rPr>
            </w:pPr>
            <w:r>
              <w:rPr>
                <w:rFonts w:hint="eastAsia"/>
                <w:lang w:eastAsia="zh-CN"/>
              </w:rPr>
              <w:t>10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Pr>
                <w:rFonts w:hint="eastAsia"/>
                <w:lang w:eastAsia="zh-CN"/>
              </w:rPr>
              <w:t>n</w:t>
            </w:r>
            <w:r>
              <w:rPr>
                <w:lang w:eastAsia="zh-CN"/>
              </w:rPr>
              <w:t>99</w:t>
            </w:r>
          </w:p>
        </w:tc>
        <w:tc>
          <w:tcPr>
            <w:tcW w:w="283" w:type="pct"/>
          </w:tcPr>
          <w:p w:rsidR="00E23C63" w:rsidRPr="00A1115A" w:rsidRDefault="00E23C63" w:rsidP="001E02EE">
            <w:pPr>
              <w:pStyle w:val="TAC"/>
            </w:pPr>
            <w:r w:rsidRPr="006722E3">
              <w:t>5</w:t>
            </w:r>
          </w:p>
        </w:tc>
        <w:tc>
          <w:tcPr>
            <w:tcW w:w="257" w:type="pct"/>
            <w:shd w:val="clear" w:color="auto" w:fill="auto"/>
          </w:tcPr>
          <w:p w:rsidR="00E23C63" w:rsidRPr="00A1115A" w:rsidRDefault="00E23C63" w:rsidP="001E02EE">
            <w:pPr>
              <w:pStyle w:val="TAC"/>
              <w:rPr>
                <w:lang w:eastAsia="zh-CN"/>
              </w:rPr>
            </w:pPr>
            <w:r w:rsidRPr="006722E3">
              <w:t>10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lang w:eastAsia="zh-CN"/>
              </w:rPr>
              <w:t>41</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rFonts w:hint="eastAsia"/>
                <w:lang w:eastAsia="zh-CN"/>
              </w:rPr>
              <w:t>0</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eastAsia="zh-CN"/>
              </w:rPr>
            </w:pPr>
            <w:r w:rsidRPr="00A1115A">
              <w:rPr>
                <w:rFonts w:hint="eastAsia"/>
                <w:lang w:eastAsia="zh-CN"/>
              </w:rPr>
              <w:t>25</w:t>
            </w:r>
          </w:p>
        </w:tc>
        <w:tc>
          <w:tcPr>
            <w:tcW w:w="258" w:type="pct"/>
          </w:tcPr>
          <w:p w:rsidR="00E23C63" w:rsidRPr="00A1115A" w:rsidRDefault="00E23C63" w:rsidP="001E02EE">
            <w:pPr>
              <w:pStyle w:val="TAC"/>
              <w:rPr>
                <w:lang w:eastAsia="zh-CN"/>
              </w:rPr>
            </w:pPr>
            <w:r w:rsidRPr="00A1115A">
              <w:rPr>
                <w:rFonts w:hint="eastAsia"/>
                <w:lang w:eastAsia="zh-CN"/>
              </w:rPr>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vAlign w:val="center"/>
          </w:tcPr>
          <w:p w:rsidR="00E23C63" w:rsidRPr="00A1115A" w:rsidRDefault="00E23C63" w:rsidP="001E02EE">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rsidR="00E23C63" w:rsidRPr="00A1115A" w:rsidRDefault="00E23C63" w:rsidP="001E02EE">
            <w:pPr>
              <w:pStyle w:val="TAC"/>
              <w:rPr>
                <w:lang w:eastAsia="zh-CN"/>
              </w:rPr>
            </w:pPr>
          </w:p>
        </w:tc>
        <w:tc>
          <w:tcPr>
            <w:tcW w:w="257" w:type="pct"/>
            <w:shd w:val="clear" w:color="auto" w:fill="auto"/>
            <w:vAlign w:val="center"/>
          </w:tcPr>
          <w:p w:rsidR="00E23C63" w:rsidRPr="00A1115A" w:rsidRDefault="00E23C63" w:rsidP="001E02EE">
            <w:pPr>
              <w:pStyle w:val="TAC"/>
              <w:rPr>
                <w:lang w:eastAsia="zh-CN"/>
              </w:rPr>
            </w:pPr>
            <w:r w:rsidRPr="00A1115A">
              <w:rPr>
                <w:rFonts w:cs="Arial"/>
                <w:kern w:val="2"/>
                <w:szCs w:val="24"/>
              </w:rPr>
              <w:t>10</w:t>
            </w:r>
          </w:p>
        </w:tc>
        <w:tc>
          <w:tcPr>
            <w:tcW w:w="257" w:type="pct"/>
            <w:vAlign w:val="center"/>
          </w:tcPr>
          <w:p w:rsidR="00E23C63" w:rsidRPr="00A1115A" w:rsidRDefault="00E23C63" w:rsidP="001E02EE">
            <w:pPr>
              <w:pStyle w:val="TAC"/>
              <w:rPr>
                <w:lang w:eastAsia="zh-CN"/>
              </w:rPr>
            </w:pPr>
            <w:r w:rsidRPr="00A1115A">
              <w:rPr>
                <w:rFonts w:cs="Arial"/>
                <w:kern w:val="2"/>
                <w:szCs w:val="24"/>
              </w:rPr>
              <w:t>15</w:t>
            </w:r>
          </w:p>
        </w:tc>
        <w:tc>
          <w:tcPr>
            <w:tcW w:w="257" w:type="pct"/>
            <w:vAlign w:val="center"/>
          </w:tcPr>
          <w:p w:rsidR="00E23C63" w:rsidRPr="00A1115A" w:rsidRDefault="00E23C63" w:rsidP="001E02EE">
            <w:pPr>
              <w:pStyle w:val="TAC"/>
              <w:rPr>
                <w:lang w:eastAsia="zh-CN"/>
              </w:rPr>
            </w:pPr>
            <w:r w:rsidRPr="00A1115A">
              <w:rPr>
                <w:rFonts w:cs="Arial"/>
                <w:kern w:val="2"/>
                <w:szCs w:val="24"/>
              </w:rPr>
              <w:t>20</w:t>
            </w:r>
          </w:p>
        </w:tc>
        <w:tc>
          <w:tcPr>
            <w:tcW w:w="257" w:type="pct"/>
            <w:vAlign w:val="center"/>
          </w:tcPr>
          <w:p w:rsidR="00E23C63" w:rsidRPr="00A1115A" w:rsidRDefault="00E23C63" w:rsidP="001E02EE">
            <w:pPr>
              <w:pStyle w:val="TAC"/>
              <w:rPr>
                <w:lang w:eastAsia="zh-CN"/>
              </w:rPr>
            </w:pPr>
          </w:p>
        </w:tc>
        <w:tc>
          <w:tcPr>
            <w:tcW w:w="258" w:type="pct"/>
          </w:tcPr>
          <w:p w:rsidR="00E23C63" w:rsidRPr="00A1115A" w:rsidRDefault="00E23C63" w:rsidP="001E02EE">
            <w:pPr>
              <w:pStyle w:val="TAC"/>
              <w:rPr>
                <w:lang w:eastAsia="zh-CN"/>
              </w:rPr>
            </w:pPr>
            <w:r w:rsidRPr="00A1115A">
              <w:rPr>
                <w:rFonts w:cs="Arial"/>
                <w:kern w:val="2"/>
                <w:szCs w:val="24"/>
              </w:rPr>
              <w:t>30</w:t>
            </w:r>
          </w:p>
        </w:tc>
        <w:tc>
          <w:tcPr>
            <w:tcW w:w="257" w:type="pct"/>
            <w:vAlign w:val="center"/>
          </w:tcPr>
          <w:p w:rsidR="00E23C63" w:rsidRPr="00A1115A" w:rsidRDefault="00E23C63" w:rsidP="001E02EE">
            <w:pPr>
              <w:pStyle w:val="TAC"/>
              <w:rPr>
                <w:lang w:eastAsia="zh-CN"/>
              </w:rPr>
            </w:pPr>
            <w:r w:rsidRPr="00A1115A">
              <w:rPr>
                <w:rFonts w:cs="Arial"/>
                <w:kern w:val="2"/>
                <w:szCs w:val="24"/>
              </w:rPr>
              <w:t>40</w:t>
            </w:r>
          </w:p>
        </w:tc>
        <w:tc>
          <w:tcPr>
            <w:tcW w:w="257" w:type="pct"/>
            <w:vAlign w:val="center"/>
          </w:tcPr>
          <w:p w:rsidR="00E23C63" w:rsidRPr="00A1115A" w:rsidRDefault="00E23C63" w:rsidP="001E02EE">
            <w:pPr>
              <w:pStyle w:val="TAC"/>
              <w:rPr>
                <w:lang w:eastAsia="zh-CN"/>
              </w:rPr>
            </w:pPr>
            <w:r w:rsidRPr="00A1115A">
              <w:rPr>
                <w:rFonts w:cs="Arial"/>
                <w:kern w:val="2"/>
                <w:szCs w:val="24"/>
              </w:rPr>
              <w:t>50</w:t>
            </w:r>
          </w:p>
        </w:tc>
        <w:tc>
          <w:tcPr>
            <w:tcW w:w="257" w:type="pct"/>
          </w:tcPr>
          <w:p w:rsidR="00E23C63" w:rsidRPr="00A1115A" w:rsidRDefault="00E23C63" w:rsidP="001E02EE">
            <w:pPr>
              <w:pStyle w:val="TAC"/>
              <w:rPr>
                <w:lang w:eastAsia="zh-CN"/>
              </w:rPr>
            </w:pPr>
            <w:r w:rsidRPr="00A1115A">
              <w:rPr>
                <w:rFonts w:cs="Arial"/>
                <w:kern w:val="2"/>
                <w:szCs w:val="24"/>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cs="Arial"/>
                <w:kern w:val="2"/>
                <w:szCs w:val="24"/>
              </w:rPr>
              <w:t>80</w:t>
            </w:r>
          </w:p>
        </w:tc>
        <w:tc>
          <w:tcPr>
            <w:tcW w:w="260" w:type="pct"/>
          </w:tcPr>
          <w:p w:rsidR="00E23C63" w:rsidRPr="00A1115A" w:rsidRDefault="00E23C63" w:rsidP="001E02EE">
            <w:pPr>
              <w:pStyle w:val="TAC"/>
              <w:rPr>
                <w:lang w:eastAsia="zh-CN"/>
              </w:rPr>
            </w:pPr>
            <w:r w:rsidRPr="00A1115A">
              <w:rPr>
                <w:rFonts w:cs="Arial"/>
                <w:kern w:val="2"/>
                <w:szCs w:val="24"/>
              </w:rPr>
              <w:t>90</w:t>
            </w: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A1115A">
              <w:rPr>
                <w:rFonts w:hint="eastAsia"/>
                <w:lang w:eastAsia="zh-CN"/>
              </w:rPr>
              <w:t>1</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vAlign w:val="center"/>
          </w:tcPr>
          <w:p w:rsidR="00E23C63" w:rsidRPr="00A1115A" w:rsidRDefault="00E23C63" w:rsidP="001E02E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E23C63" w:rsidRPr="00A1115A" w:rsidRDefault="00E23C63" w:rsidP="001E02EE">
            <w:pPr>
              <w:pStyle w:val="TAC"/>
              <w:rPr>
                <w:lang w:eastAsia="zh-CN"/>
              </w:rPr>
            </w:pPr>
            <w:r w:rsidRPr="00A1115A">
              <w:rPr>
                <w:rFonts w:cs="Arial"/>
                <w:kern w:val="2"/>
                <w:szCs w:val="24"/>
              </w:rPr>
              <w:t>5</w:t>
            </w:r>
          </w:p>
        </w:tc>
        <w:tc>
          <w:tcPr>
            <w:tcW w:w="257" w:type="pct"/>
            <w:shd w:val="clear" w:color="auto" w:fill="auto"/>
            <w:vAlign w:val="center"/>
          </w:tcPr>
          <w:p w:rsidR="00E23C63" w:rsidRPr="00A1115A" w:rsidRDefault="00E23C63" w:rsidP="001E02EE">
            <w:pPr>
              <w:pStyle w:val="TAC"/>
              <w:rPr>
                <w:lang w:eastAsia="zh-CN"/>
              </w:rPr>
            </w:pPr>
            <w:r w:rsidRPr="00A1115A">
              <w:rPr>
                <w:rFonts w:cs="Arial"/>
                <w:kern w:val="2"/>
                <w:szCs w:val="24"/>
              </w:rPr>
              <w:t>10</w:t>
            </w:r>
          </w:p>
        </w:tc>
        <w:tc>
          <w:tcPr>
            <w:tcW w:w="257" w:type="pct"/>
            <w:vAlign w:val="center"/>
          </w:tcPr>
          <w:p w:rsidR="00E23C63" w:rsidRPr="00A1115A" w:rsidRDefault="00E23C63" w:rsidP="001E02EE">
            <w:pPr>
              <w:pStyle w:val="TAC"/>
              <w:rPr>
                <w:lang w:eastAsia="zh-CN"/>
              </w:rPr>
            </w:pPr>
            <w:r w:rsidRPr="00A1115A">
              <w:rPr>
                <w:rFonts w:cs="Arial"/>
                <w:kern w:val="2"/>
                <w:szCs w:val="24"/>
              </w:rPr>
              <w:t>15</w:t>
            </w:r>
          </w:p>
        </w:tc>
        <w:tc>
          <w:tcPr>
            <w:tcW w:w="257" w:type="pct"/>
            <w:vAlign w:val="center"/>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eastAsia="zh-CN"/>
              </w:rPr>
            </w:pPr>
            <w:r w:rsidRPr="00A1115A">
              <w:rPr>
                <w:rFonts w:cs="Arial"/>
                <w:kern w:val="2"/>
                <w:szCs w:val="24"/>
              </w:rPr>
              <w:t>30</w:t>
            </w:r>
          </w:p>
        </w:tc>
        <w:tc>
          <w:tcPr>
            <w:tcW w:w="257" w:type="pct"/>
            <w:vAlign w:val="center"/>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257" w:type="pct"/>
            <w:vAlign w:val="center"/>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lang w:eastAsia="zh-CN"/>
              </w:rPr>
              <w:t>41</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rFonts w:hint="eastAsia"/>
                <w:lang w:eastAsia="zh-CN"/>
              </w:rPr>
              <w:t>1</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eastAsia="zh-CN"/>
              </w:rPr>
            </w:pPr>
          </w:p>
        </w:tc>
        <w:tc>
          <w:tcPr>
            <w:tcW w:w="258"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rsidR="00E23C63" w:rsidRPr="00A1115A" w:rsidRDefault="00E23C63" w:rsidP="001E02EE">
            <w:pPr>
              <w:pStyle w:val="TAC"/>
            </w:pPr>
            <w:r w:rsidRPr="00A1115A">
              <w:t>n</w:t>
            </w:r>
            <w:r w:rsidRPr="00A1115A">
              <w:rPr>
                <w:lang w:eastAsia="zh-CN"/>
              </w:rPr>
              <w:t>41</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A1115A" w:rsidRDefault="00E23C63" w:rsidP="001E02EE">
            <w:pPr>
              <w:pStyle w:val="TAC"/>
              <w:rPr>
                <w:lang w:eastAsia="zh-CN"/>
              </w:rPr>
            </w:pPr>
            <w:r w:rsidRPr="00A1115A">
              <w:rPr>
                <w:rFonts w:cs="Arial"/>
                <w:kern w:val="2"/>
                <w:szCs w:val="24"/>
              </w:rPr>
              <w:t>10</w:t>
            </w:r>
          </w:p>
        </w:tc>
        <w:tc>
          <w:tcPr>
            <w:tcW w:w="257" w:type="pct"/>
          </w:tcPr>
          <w:p w:rsidR="00E23C63" w:rsidRPr="00A1115A" w:rsidRDefault="00E23C63" w:rsidP="001E02EE">
            <w:pPr>
              <w:pStyle w:val="TAC"/>
              <w:rPr>
                <w:lang w:eastAsia="zh-CN"/>
              </w:rPr>
            </w:pPr>
            <w:r w:rsidRPr="00A1115A">
              <w:rPr>
                <w:rFonts w:cs="Arial"/>
                <w:kern w:val="2"/>
                <w:szCs w:val="24"/>
              </w:rPr>
              <w:t>15</w:t>
            </w:r>
          </w:p>
        </w:tc>
        <w:tc>
          <w:tcPr>
            <w:tcW w:w="257" w:type="pct"/>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eastAsia="zh-CN"/>
              </w:rPr>
            </w:pPr>
          </w:p>
        </w:tc>
        <w:tc>
          <w:tcPr>
            <w:tcW w:w="258" w:type="pct"/>
          </w:tcPr>
          <w:p w:rsidR="00E23C63" w:rsidRPr="00A1115A" w:rsidRDefault="00E23C63" w:rsidP="001E02EE">
            <w:pPr>
              <w:pStyle w:val="TAC"/>
              <w:rPr>
                <w:lang w:eastAsia="zh-CN"/>
              </w:rPr>
            </w:pPr>
            <w:r w:rsidRPr="00A1115A">
              <w:rPr>
                <w:rFonts w:cs="Arial"/>
                <w:kern w:val="2"/>
                <w:szCs w:val="24"/>
              </w:rPr>
              <w:t>30</w:t>
            </w:r>
          </w:p>
        </w:tc>
        <w:tc>
          <w:tcPr>
            <w:tcW w:w="257" w:type="pct"/>
          </w:tcPr>
          <w:p w:rsidR="00E23C63" w:rsidRPr="00A1115A" w:rsidRDefault="00E23C63" w:rsidP="001E02EE">
            <w:pPr>
              <w:pStyle w:val="TAC"/>
              <w:rPr>
                <w:lang w:eastAsia="zh-CN"/>
              </w:rPr>
            </w:pPr>
            <w:r w:rsidRPr="00A1115A">
              <w:rPr>
                <w:rFonts w:cs="Arial"/>
                <w:kern w:val="2"/>
                <w:szCs w:val="24"/>
              </w:rPr>
              <w:t>40</w:t>
            </w:r>
          </w:p>
        </w:tc>
        <w:tc>
          <w:tcPr>
            <w:tcW w:w="257" w:type="pct"/>
          </w:tcPr>
          <w:p w:rsidR="00E23C63" w:rsidRPr="00A1115A" w:rsidRDefault="00E23C63" w:rsidP="001E02EE">
            <w:pPr>
              <w:pStyle w:val="TAC"/>
              <w:rPr>
                <w:lang w:eastAsia="zh-CN"/>
              </w:rPr>
            </w:pPr>
            <w:r w:rsidRPr="00A1115A">
              <w:rPr>
                <w:rFonts w:cs="Arial"/>
                <w:kern w:val="2"/>
                <w:szCs w:val="24"/>
              </w:rPr>
              <w:t>50</w:t>
            </w:r>
          </w:p>
        </w:tc>
        <w:tc>
          <w:tcPr>
            <w:tcW w:w="257" w:type="pct"/>
          </w:tcPr>
          <w:p w:rsidR="00E23C63" w:rsidRPr="00A1115A" w:rsidRDefault="00E23C63" w:rsidP="001E02EE">
            <w:pPr>
              <w:pStyle w:val="TAC"/>
              <w:rPr>
                <w:lang w:eastAsia="zh-CN"/>
              </w:rPr>
            </w:pPr>
            <w:r w:rsidRPr="00A1115A">
              <w:rPr>
                <w:rFonts w:cs="Arial"/>
                <w:kern w:val="2"/>
                <w:szCs w:val="24"/>
              </w:rPr>
              <w:t>60</w:t>
            </w:r>
          </w:p>
        </w:tc>
        <w:tc>
          <w:tcPr>
            <w:tcW w:w="257" w:type="pct"/>
          </w:tcPr>
          <w:p w:rsidR="00E23C63" w:rsidRPr="00A1115A" w:rsidRDefault="00E23C63" w:rsidP="001E02EE">
            <w:pPr>
              <w:pStyle w:val="TAC"/>
              <w:rPr>
                <w:rFonts w:cs="Arial"/>
                <w:kern w:val="2"/>
                <w:szCs w:val="24"/>
              </w:rPr>
            </w:pPr>
          </w:p>
        </w:tc>
        <w:tc>
          <w:tcPr>
            <w:tcW w:w="257" w:type="pct"/>
          </w:tcPr>
          <w:p w:rsidR="00E23C63" w:rsidRPr="00A1115A" w:rsidRDefault="00E23C63" w:rsidP="001E02EE">
            <w:pPr>
              <w:pStyle w:val="TAC"/>
              <w:rPr>
                <w:lang w:eastAsia="zh-CN"/>
              </w:rPr>
            </w:pPr>
            <w:r w:rsidRPr="00A1115A">
              <w:rPr>
                <w:lang w:eastAsia="zh-CN"/>
              </w:rPr>
              <w:t>80</w:t>
            </w:r>
          </w:p>
        </w:tc>
        <w:tc>
          <w:tcPr>
            <w:tcW w:w="260" w:type="pct"/>
          </w:tcPr>
          <w:p w:rsidR="00E23C63" w:rsidRPr="00A1115A" w:rsidRDefault="00E23C63" w:rsidP="001E02EE">
            <w:pPr>
              <w:pStyle w:val="TAC"/>
              <w:rPr>
                <w:lang w:eastAsia="zh-CN"/>
              </w:rPr>
            </w:pPr>
            <w:r w:rsidRPr="00A1115A">
              <w:rPr>
                <w:lang w:eastAsia="zh-CN"/>
              </w:rPr>
              <w:t>90</w:t>
            </w: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lang w:eastAsia="zh-CN"/>
              </w:rPr>
              <w:t>3</w:t>
            </w:r>
          </w:p>
        </w:tc>
        <w:tc>
          <w:tcPr>
            <w:tcW w:w="283" w:type="pct"/>
          </w:tcPr>
          <w:p w:rsidR="00E23C63" w:rsidRPr="00A1115A" w:rsidRDefault="00E23C63" w:rsidP="001E02EE">
            <w:pPr>
              <w:pStyle w:val="TAC"/>
              <w:rPr>
                <w:lang w:eastAsia="zh-CN"/>
              </w:rPr>
            </w:pPr>
            <w:r w:rsidRPr="00A1115A">
              <w:rPr>
                <w:rFonts w:cs="Arial"/>
                <w:kern w:val="2"/>
                <w:szCs w:val="24"/>
              </w:rPr>
              <w:t>5</w:t>
            </w:r>
          </w:p>
        </w:tc>
        <w:tc>
          <w:tcPr>
            <w:tcW w:w="257" w:type="pct"/>
            <w:shd w:val="clear" w:color="auto" w:fill="auto"/>
          </w:tcPr>
          <w:p w:rsidR="00E23C63" w:rsidRPr="00A1115A" w:rsidRDefault="00E23C63" w:rsidP="001E02EE">
            <w:pPr>
              <w:pStyle w:val="TAC"/>
              <w:rPr>
                <w:lang w:eastAsia="zh-CN"/>
              </w:rPr>
            </w:pPr>
            <w:r w:rsidRPr="00A1115A">
              <w:rPr>
                <w:rFonts w:cs="Arial"/>
                <w:kern w:val="2"/>
                <w:szCs w:val="24"/>
              </w:rPr>
              <w:t>10</w:t>
            </w:r>
          </w:p>
        </w:tc>
        <w:tc>
          <w:tcPr>
            <w:tcW w:w="257" w:type="pct"/>
          </w:tcPr>
          <w:p w:rsidR="00E23C63" w:rsidRPr="00A1115A" w:rsidRDefault="00E23C63" w:rsidP="001E02EE">
            <w:pPr>
              <w:pStyle w:val="TAC"/>
              <w:rPr>
                <w:lang w:eastAsia="zh-CN"/>
              </w:rPr>
            </w:pPr>
            <w:r w:rsidRPr="00A1115A">
              <w:rPr>
                <w:rFonts w:cs="Arial"/>
                <w:kern w:val="2"/>
                <w:szCs w:val="24"/>
              </w:rPr>
              <w:t>15</w:t>
            </w:r>
          </w:p>
        </w:tc>
        <w:tc>
          <w:tcPr>
            <w:tcW w:w="257" w:type="pct"/>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eastAsia="zh-CN"/>
              </w:rPr>
            </w:pPr>
          </w:p>
        </w:tc>
        <w:tc>
          <w:tcPr>
            <w:tcW w:w="258" w:type="pct"/>
          </w:tcPr>
          <w:p w:rsidR="00E23C63" w:rsidRPr="00A1115A" w:rsidRDefault="00E23C63" w:rsidP="001E02EE">
            <w:pPr>
              <w:pStyle w:val="TAC"/>
              <w:rPr>
                <w:lang w:eastAsia="zh-CN"/>
              </w:rPr>
            </w:pPr>
            <w:r w:rsidRPr="00A1115A">
              <w:rPr>
                <w:rFonts w:cs="Arial"/>
                <w:kern w:val="2"/>
                <w:szCs w:val="24"/>
              </w:rPr>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rsidR="00E23C63" w:rsidRPr="00A1115A" w:rsidRDefault="00E23C63" w:rsidP="001E02EE">
            <w:pPr>
              <w:pStyle w:val="TAC"/>
            </w:pPr>
            <w:r w:rsidRPr="00A1115A">
              <w:rPr>
                <w:lang w:eastAsia="zh-CN"/>
              </w:rPr>
              <w:t>n41</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rPr>
                <w:lang w:eastAsia="zh-CN"/>
              </w:rPr>
            </w:pPr>
            <w:r w:rsidRPr="00A1115A">
              <w:rPr>
                <w:rFonts w:hint="eastAsia"/>
                <w:lang w:eastAsia="zh-CN"/>
              </w:rPr>
              <w:t>30</w:t>
            </w: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rPr>
                <w:lang w:eastAsia="zh-CN"/>
              </w:rPr>
              <w:t>n95</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8"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rsidR="00E23C63" w:rsidRDefault="00E23C63" w:rsidP="001E02EE">
            <w:pPr>
              <w:pStyle w:val="TAC"/>
              <w:rPr>
                <w:lang w:eastAsia="zh-CN"/>
              </w:rPr>
            </w:pPr>
            <w:r w:rsidRPr="00286619">
              <w:t>n41</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5654EE" w:rsidRDefault="00E23C63" w:rsidP="001E02EE">
            <w:pPr>
              <w:pStyle w:val="TAC"/>
            </w:pPr>
            <w:r w:rsidRPr="00A1115A">
              <w:rPr>
                <w:rFonts w:hint="eastAsia"/>
                <w:lang w:eastAsia="zh-CN"/>
              </w:rPr>
              <w:t>10</w:t>
            </w:r>
          </w:p>
        </w:tc>
        <w:tc>
          <w:tcPr>
            <w:tcW w:w="257" w:type="pct"/>
          </w:tcPr>
          <w:p w:rsidR="00E23C63" w:rsidRPr="005654EE" w:rsidRDefault="00E23C63" w:rsidP="001E02EE">
            <w:pPr>
              <w:pStyle w:val="TAC"/>
            </w:pPr>
            <w:r w:rsidRPr="00A1115A">
              <w:rPr>
                <w:rFonts w:hint="eastAsia"/>
                <w:lang w:eastAsia="zh-CN"/>
              </w:rPr>
              <w:t>15</w:t>
            </w:r>
          </w:p>
        </w:tc>
        <w:tc>
          <w:tcPr>
            <w:tcW w:w="257" w:type="pct"/>
          </w:tcPr>
          <w:p w:rsidR="00E23C63" w:rsidRPr="005654EE" w:rsidRDefault="00E23C63" w:rsidP="001E02EE">
            <w:pPr>
              <w:pStyle w:val="TAC"/>
            </w:pPr>
            <w:r w:rsidRPr="00A1115A">
              <w:rPr>
                <w:rFonts w:hint="eastAsia"/>
                <w:lang w:eastAsia="zh-CN"/>
              </w:rPr>
              <w:t>20</w:t>
            </w:r>
          </w:p>
        </w:tc>
        <w:tc>
          <w:tcPr>
            <w:tcW w:w="257" w:type="pct"/>
          </w:tcPr>
          <w:p w:rsidR="00E23C63" w:rsidRPr="00A1115A" w:rsidRDefault="00E23C63" w:rsidP="001E02EE">
            <w:pPr>
              <w:pStyle w:val="TAC"/>
            </w:pPr>
          </w:p>
        </w:tc>
        <w:tc>
          <w:tcPr>
            <w:tcW w:w="258" w:type="pct"/>
          </w:tcPr>
          <w:p w:rsidR="00E23C63" w:rsidRPr="005654EE" w:rsidRDefault="00E23C63" w:rsidP="001E02EE">
            <w:pPr>
              <w:pStyle w:val="TAC"/>
            </w:pPr>
            <w:r w:rsidRPr="00A1115A">
              <w:rPr>
                <w:rFonts w:hint="eastAsia"/>
                <w:lang w:eastAsia="zh-CN"/>
              </w:rPr>
              <w:t>30</w:t>
            </w:r>
          </w:p>
        </w:tc>
        <w:tc>
          <w:tcPr>
            <w:tcW w:w="257" w:type="pct"/>
          </w:tcPr>
          <w:p w:rsidR="00E23C63" w:rsidRPr="005654EE" w:rsidRDefault="00E23C63" w:rsidP="001E02EE">
            <w:pPr>
              <w:pStyle w:val="TAC"/>
            </w:pPr>
            <w:r w:rsidRPr="00A1115A">
              <w:rPr>
                <w:rFonts w:hint="eastAsia"/>
                <w:lang w:eastAsia="zh-CN"/>
              </w:rPr>
              <w:t>40</w:t>
            </w:r>
          </w:p>
        </w:tc>
        <w:tc>
          <w:tcPr>
            <w:tcW w:w="257" w:type="pct"/>
          </w:tcPr>
          <w:p w:rsidR="00E23C63" w:rsidRPr="005654EE" w:rsidRDefault="00E23C63" w:rsidP="001E02EE">
            <w:pPr>
              <w:pStyle w:val="TAC"/>
            </w:pPr>
            <w:r w:rsidRPr="00A1115A">
              <w:rPr>
                <w:rFonts w:hint="eastAsia"/>
                <w:lang w:eastAsia="zh-CN"/>
              </w:rPr>
              <w:t>50</w:t>
            </w:r>
          </w:p>
        </w:tc>
        <w:tc>
          <w:tcPr>
            <w:tcW w:w="257" w:type="pct"/>
          </w:tcPr>
          <w:p w:rsidR="00E23C63" w:rsidRPr="005654EE" w:rsidRDefault="00E23C63" w:rsidP="001E02EE">
            <w:pPr>
              <w:pStyle w:val="TAC"/>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5654EE" w:rsidRDefault="00E23C63" w:rsidP="001E02EE">
            <w:pPr>
              <w:pStyle w:val="TAC"/>
            </w:pPr>
            <w:r w:rsidRPr="00A1115A">
              <w:rPr>
                <w:rFonts w:hint="eastAsia"/>
                <w:lang w:eastAsia="zh-CN"/>
              </w:rPr>
              <w:t>80</w:t>
            </w:r>
          </w:p>
        </w:tc>
        <w:tc>
          <w:tcPr>
            <w:tcW w:w="260" w:type="pct"/>
          </w:tcPr>
          <w:p w:rsidR="00E23C63" w:rsidRPr="005654EE" w:rsidRDefault="00E23C63" w:rsidP="001E02EE">
            <w:pPr>
              <w:pStyle w:val="TAC"/>
            </w:pPr>
            <w:r w:rsidRPr="00A1115A">
              <w:rPr>
                <w:rFonts w:hint="eastAsia"/>
                <w:lang w:eastAsia="zh-CN"/>
              </w:rPr>
              <w:t>90</w:t>
            </w:r>
          </w:p>
        </w:tc>
        <w:tc>
          <w:tcPr>
            <w:tcW w:w="287" w:type="pct"/>
          </w:tcPr>
          <w:p w:rsidR="00E23C63" w:rsidRPr="005654EE" w:rsidRDefault="00E23C63" w:rsidP="001E02EE">
            <w:pPr>
              <w:pStyle w:val="TAC"/>
            </w:pPr>
            <w:r w:rsidRPr="00A1115A">
              <w:rPr>
                <w:rFonts w:hint="eastAsia"/>
                <w:lang w:eastAsia="zh-CN"/>
              </w:rPr>
              <w:t>100</w:t>
            </w:r>
          </w:p>
        </w:tc>
        <w:tc>
          <w:tcPr>
            <w:tcW w:w="653" w:type="pct"/>
            <w:tcBorders>
              <w:top w:val="nil"/>
              <w:bottom w:val="nil"/>
            </w:tcBorders>
            <w:shd w:val="clear" w:color="auto" w:fill="auto"/>
          </w:tcPr>
          <w:p w:rsidR="00E23C63" w:rsidRDefault="00E23C63" w:rsidP="001E02EE">
            <w:pPr>
              <w:pStyle w:val="TAC"/>
              <w:rPr>
                <w:lang w:eastAsia="zh-CN"/>
              </w:rPr>
            </w:pPr>
            <w:r>
              <w:rPr>
                <w:rFonts w:hint="eastAsia"/>
                <w:lang w:eastAsia="zh-CN"/>
              </w:rPr>
              <w:t>0</w:t>
            </w:r>
          </w:p>
        </w:tc>
      </w:tr>
      <w:tr w:rsidR="00E23C63" w:rsidRPr="00A1115A" w:rsidTr="00F46207">
        <w:trPr>
          <w:trHeight w:val="187"/>
          <w:jc w:val="center"/>
        </w:trPr>
        <w:tc>
          <w:tcPr>
            <w:tcW w:w="678" w:type="pct"/>
            <w:tcBorders>
              <w:top w:val="nil"/>
              <w:bottom w:val="nil"/>
            </w:tcBorders>
            <w:shd w:val="clear" w:color="auto" w:fill="auto"/>
          </w:tcPr>
          <w:p w:rsidR="00E23C63" w:rsidRPr="00A1115A" w:rsidRDefault="00E23C63" w:rsidP="001E02EE">
            <w:pPr>
              <w:pStyle w:val="TAC"/>
            </w:pPr>
          </w:p>
        </w:tc>
        <w:tc>
          <w:tcPr>
            <w:tcW w:w="268" w:type="pct"/>
            <w:shd w:val="clear" w:color="auto" w:fill="auto"/>
          </w:tcPr>
          <w:p w:rsidR="00E23C63" w:rsidRDefault="00E23C63" w:rsidP="001E02EE">
            <w:pPr>
              <w:pStyle w:val="TAC"/>
              <w:rPr>
                <w:lang w:eastAsia="zh-CN"/>
              </w:rPr>
            </w:pPr>
            <w:r w:rsidRPr="00286619">
              <w:t>n9</w:t>
            </w:r>
            <w:r>
              <w:t>7</w:t>
            </w:r>
          </w:p>
        </w:tc>
        <w:tc>
          <w:tcPr>
            <w:tcW w:w="283" w:type="pct"/>
          </w:tcPr>
          <w:p w:rsidR="00E23C63" w:rsidRPr="00A1115A" w:rsidRDefault="00E23C63" w:rsidP="001E02EE">
            <w:pPr>
              <w:pStyle w:val="TAC"/>
              <w:rPr>
                <w:lang w:eastAsia="zh-CN"/>
              </w:rPr>
            </w:pPr>
            <w:r>
              <w:rPr>
                <w:rFonts w:hint="eastAsia"/>
                <w:lang w:eastAsia="zh-CN"/>
              </w:rPr>
              <w:t>5</w:t>
            </w:r>
          </w:p>
        </w:tc>
        <w:tc>
          <w:tcPr>
            <w:tcW w:w="257" w:type="pct"/>
            <w:shd w:val="clear" w:color="auto" w:fill="auto"/>
          </w:tcPr>
          <w:p w:rsidR="00E23C63" w:rsidRPr="005654EE" w:rsidRDefault="00E23C63" w:rsidP="001E02EE">
            <w:pPr>
              <w:pStyle w:val="TAC"/>
            </w:pPr>
            <w:r w:rsidRPr="00DC5F73">
              <w:t>10</w:t>
            </w:r>
          </w:p>
        </w:tc>
        <w:tc>
          <w:tcPr>
            <w:tcW w:w="257" w:type="pct"/>
          </w:tcPr>
          <w:p w:rsidR="00E23C63" w:rsidRPr="005654EE" w:rsidRDefault="00E23C63" w:rsidP="001E02EE">
            <w:pPr>
              <w:pStyle w:val="TAC"/>
            </w:pPr>
            <w:r w:rsidRPr="00DC5F73">
              <w:t>15</w:t>
            </w:r>
          </w:p>
        </w:tc>
        <w:tc>
          <w:tcPr>
            <w:tcW w:w="257" w:type="pct"/>
          </w:tcPr>
          <w:p w:rsidR="00E23C63" w:rsidRPr="005654EE" w:rsidRDefault="00E23C63" w:rsidP="001E02EE">
            <w:pPr>
              <w:pStyle w:val="TAC"/>
            </w:pPr>
            <w:r w:rsidRPr="00DC5F73">
              <w:t>20</w:t>
            </w:r>
          </w:p>
        </w:tc>
        <w:tc>
          <w:tcPr>
            <w:tcW w:w="257" w:type="pct"/>
          </w:tcPr>
          <w:p w:rsidR="00E23C63" w:rsidRPr="00A1115A" w:rsidRDefault="00E23C63" w:rsidP="001E02EE">
            <w:pPr>
              <w:pStyle w:val="TAC"/>
            </w:pPr>
            <w:r>
              <w:rPr>
                <w:rFonts w:hint="eastAsia"/>
                <w:lang w:eastAsia="zh-CN"/>
              </w:rPr>
              <w:t>2</w:t>
            </w:r>
            <w:r>
              <w:rPr>
                <w:lang w:eastAsia="zh-CN"/>
              </w:rPr>
              <w:t>5</w:t>
            </w:r>
          </w:p>
        </w:tc>
        <w:tc>
          <w:tcPr>
            <w:tcW w:w="258" w:type="pct"/>
          </w:tcPr>
          <w:p w:rsidR="00E23C63" w:rsidRPr="005654EE" w:rsidRDefault="00E23C63" w:rsidP="001E02EE">
            <w:pPr>
              <w:pStyle w:val="TAC"/>
            </w:pPr>
            <w:r w:rsidRPr="00DC5F73">
              <w:t>30</w:t>
            </w:r>
          </w:p>
        </w:tc>
        <w:tc>
          <w:tcPr>
            <w:tcW w:w="257" w:type="pct"/>
          </w:tcPr>
          <w:p w:rsidR="00E23C63" w:rsidRPr="005654EE" w:rsidRDefault="00E23C63" w:rsidP="001E02EE">
            <w:pPr>
              <w:pStyle w:val="TAC"/>
            </w:pPr>
            <w:r w:rsidRPr="00DC5F73">
              <w:t>40</w:t>
            </w:r>
          </w:p>
        </w:tc>
        <w:tc>
          <w:tcPr>
            <w:tcW w:w="257" w:type="pct"/>
          </w:tcPr>
          <w:p w:rsidR="00E23C63" w:rsidRPr="005654EE" w:rsidRDefault="00E23C63" w:rsidP="001E02EE">
            <w:pPr>
              <w:pStyle w:val="TAC"/>
            </w:pPr>
            <w:r w:rsidRPr="00DC5F73">
              <w:t>50</w:t>
            </w:r>
          </w:p>
        </w:tc>
        <w:tc>
          <w:tcPr>
            <w:tcW w:w="257" w:type="pct"/>
          </w:tcPr>
          <w:p w:rsidR="00E23C63" w:rsidRPr="005654EE" w:rsidRDefault="00E23C63" w:rsidP="001E02EE">
            <w:pPr>
              <w:pStyle w:val="TAC"/>
            </w:pPr>
            <w:r w:rsidRPr="00DC5F73">
              <w:t>60</w:t>
            </w:r>
          </w:p>
        </w:tc>
        <w:tc>
          <w:tcPr>
            <w:tcW w:w="257" w:type="pct"/>
          </w:tcPr>
          <w:p w:rsidR="00E23C63" w:rsidRPr="00A1115A" w:rsidRDefault="00E23C63" w:rsidP="001E02EE">
            <w:pPr>
              <w:pStyle w:val="TAC"/>
              <w:rPr>
                <w:lang w:eastAsia="zh-CN"/>
              </w:rPr>
            </w:pPr>
          </w:p>
        </w:tc>
        <w:tc>
          <w:tcPr>
            <w:tcW w:w="257" w:type="pct"/>
          </w:tcPr>
          <w:p w:rsidR="00E23C63" w:rsidRPr="005654EE" w:rsidRDefault="00E23C63" w:rsidP="001E02EE">
            <w:pPr>
              <w:pStyle w:val="TAC"/>
            </w:pPr>
            <w:r w:rsidRPr="00DC5F73">
              <w:t>80</w:t>
            </w:r>
          </w:p>
        </w:tc>
        <w:tc>
          <w:tcPr>
            <w:tcW w:w="260" w:type="pct"/>
          </w:tcPr>
          <w:p w:rsidR="00E23C63" w:rsidRPr="005654EE" w:rsidRDefault="00E23C63" w:rsidP="001E02EE">
            <w:pPr>
              <w:pStyle w:val="TAC"/>
            </w:pPr>
          </w:p>
        </w:tc>
        <w:tc>
          <w:tcPr>
            <w:tcW w:w="287" w:type="pct"/>
          </w:tcPr>
          <w:p w:rsidR="00E23C63" w:rsidRPr="005654EE" w:rsidRDefault="00E23C63" w:rsidP="001E02EE">
            <w:pPr>
              <w:pStyle w:val="TAC"/>
            </w:pPr>
          </w:p>
        </w:tc>
        <w:tc>
          <w:tcPr>
            <w:tcW w:w="653" w:type="pct"/>
            <w:tcBorders>
              <w:top w:val="nil"/>
              <w:bottom w:val="single" w:sz="4" w:space="0" w:color="auto"/>
            </w:tcBorders>
            <w:shd w:val="clear" w:color="auto" w:fill="auto"/>
          </w:tcPr>
          <w:p w:rsidR="00E23C63" w:rsidRDefault="00E23C63" w:rsidP="001E02EE">
            <w:pPr>
              <w:pStyle w:val="TAC"/>
              <w:rPr>
                <w:lang w:eastAsia="zh-CN"/>
              </w:rPr>
            </w:pPr>
          </w:p>
        </w:tc>
      </w:tr>
      <w:tr w:rsidR="00F46207" w:rsidRPr="00A1115A" w:rsidTr="00F46207">
        <w:trPr>
          <w:trHeight w:val="187"/>
          <w:jc w:val="center"/>
          <w:ins w:id="32" w:author="Huawei" w:date="2021-11-16T12:00:00Z"/>
        </w:trPr>
        <w:tc>
          <w:tcPr>
            <w:tcW w:w="678" w:type="pct"/>
            <w:tcBorders>
              <w:top w:val="nil"/>
              <w:bottom w:val="nil"/>
            </w:tcBorders>
            <w:shd w:val="clear" w:color="auto" w:fill="auto"/>
          </w:tcPr>
          <w:p w:rsidR="00F46207" w:rsidRPr="00A1115A" w:rsidRDefault="00F46207" w:rsidP="00F46207">
            <w:pPr>
              <w:pStyle w:val="TAC"/>
              <w:rPr>
                <w:ins w:id="33" w:author="Huawei" w:date="2021-11-16T12:00:00Z"/>
              </w:rPr>
            </w:pPr>
          </w:p>
        </w:tc>
        <w:tc>
          <w:tcPr>
            <w:tcW w:w="268" w:type="pct"/>
            <w:shd w:val="clear" w:color="auto" w:fill="auto"/>
          </w:tcPr>
          <w:p w:rsidR="00F46207" w:rsidRPr="00286619" w:rsidRDefault="00F46207" w:rsidP="00F46207">
            <w:pPr>
              <w:pStyle w:val="TAC"/>
              <w:rPr>
                <w:ins w:id="34" w:author="Huawei" w:date="2021-11-16T12:00:00Z"/>
              </w:rPr>
            </w:pPr>
            <w:ins w:id="35" w:author="Huawei" w:date="2021-11-16T12:00:00Z">
              <w:r>
                <w:rPr>
                  <w:lang w:eastAsia="en-GB"/>
                </w:rPr>
                <w:t>n41</w:t>
              </w:r>
            </w:ins>
          </w:p>
        </w:tc>
        <w:tc>
          <w:tcPr>
            <w:tcW w:w="283" w:type="pct"/>
          </w:tcPr>
          <w:p w:rsidR="00F46207" w:rsidRDefault="00F46207" w:rsidP="00F46207">
            <w:pPr>
              <w:pStyle w:val="TAC"/>
              <w:rPr>
                <w:ins w:id="36" w:author="Huawei" w:date="2021-11-16T12:00:00Z"/>
                <w:rFonts w:hint="eastAsia"/>
                <w:lang w:eastAsia="zh-CN"/>
              </w:rPr>
            </w:pPr>
          </w:p>
        </w:tc>
        <w:tc>
          <w:tcPr>
            <w:tcW w:w="257" w:type="pct"/>
            <w:shd w:val="clear" w:color="auto" w:fill="auto"/>
          </w:tcPr>
          <w:p w:rsidR="00F46207" w:rsidRPr="00DC5F73" w:rsidRDefault="00F46207" w:rsidP="00F46207">
            <w:pPr>
              <w:pStyle w:val="TAC"/>
              <w:rPr>
                <w:ins w:id="37" w:author="Huawei" w:date="2021-11-16T12:00:00Z"/>
              </w:rPr>
            </w:pPr>
            <w:ins w:id="38" w:author="Huawei" w:date="2021-11-16T12:00:00Z">
              <w:r>
                <w:rPr>
                  <w:lang w:eastAsia="en-GB"/>
                </w:rPr>
                <w:t>10</w:t>
              </w:r>
            </w:ins>
          </w:p>
        </w:tc>
        <w:tc>
          <w:tcPr>
            <w:tcW w:w="257" w:type="pct"/>
          </w:tcPr>
          <w:p w:rsidR="00F46207" w:rsidRPr="00DC5F73" w:rsidRDefault="00F46207" w:rsidP="00F46207">
            <w:pPr>
              <w:pStyle w:val="TAC"/>
              <w:rPr>
                <w:ins w:id="39" w:author="Huawei" w:date="2021-11-16T12:00:00Z"/>
              </w:rPr>
            </w:pPr>
            <w:ins w:id="40" w:author="Huawei" w:date="2021-11-16T12:00:00Z">
              <w:r>
                <w:rPr>
                  <w:lang w:eastAsia="en-GB"/>
                </w:rPr>
                <w:t>15</w:t>
              </w:r>
            </w:ins>
          </w:p>
        </w:tc>
        <w:tc>
          <w:tcPr>
            <w:tcW w:w="257" w:type="pct"/>
          </w:tcPr>
          <w:p w:rsidR="00F46207" w:rsidRPr="00DC5F73" w:rsidRDefault="00F46207" w:rsidP="00F46207">
            <w:pPr>
              <w:pStyle w:val="TAC"/>
              <w:rPr>
                <w:ins w:id="41" w:author="Huawei" w:date="2021-11-16T12:00:00Z"/>
              </w:rPr>
            </w:pPr>
            <w:ins w:id="42" w:author="Huawei" w:date="2021-11-16T12:00:00Z">
              <w:r>
                <w:rPr>
                  <w:lang w:eastAsia="en-GB"/>
                </w:rPr>
                <w:t>20</w:t>
              </w:r>
            </w:ins>
          </w:p>
        </w:tc>
        <w:tc>
          <w:tcPr>
            <w:tcW w:w="257" w:type="pct"/>
          </w:tcPr>
          <w:p w:rsidR="00F46207" w:rsidRDefault="00F46207" w:rsidP="00F46207">
            <w:pPr>
              <w:pStyle w:val="TAC"/>
              <w:rPr>
                <w:ins w:id="43" w:author="Huawei" w:date="2021-11-16T12:00:00Z"/>
                <w:rFonts w:hint="eastAsia"/>
                <w:lang w:eastAsia="zh-CN"/>
              </w:rPr>
            </w:pPr>
          </w:p>
        </w:tc>
        <w:tc>
          <w:tcPr>
            <w:tcW w:w="258" w:type="pct"/>
          </w:tcPr>
          <w:p w:rsidR="00F46207" w:rsidRPr="00DC5F73" w:rsidRDefault="00F46207" w:rsidP="00F46207">
            <w:pPr>
              <w:pStyle w:val="TAC"/>
              <w:rPr>
                <w:ins w:id="44" w:author="Huawei" w:date="2021-11-16T12:00:00Z"/>
              </w:rPr>
            </w:pPr>
            <w:ins w:id="45" w:author="Huawei" w:date="2021-11-16T12:00:00Z">
              <w:r>
                <w:rPr>
                  <w:lang w:eastAsia="en-GB"/>
                </w:rPr>
                <w:t>30</w:t>
              </w:r>
            </w:ins>
          </w:p>
        </w:tc>
        <w:tc>
          <w:tcPr>
            <w:tcW w:w="257" w:type="pct"/>
          </w:tcPr>
          <w:p w:rsidR="00F46207" w:rsidRPr="00DC5F73" w:rsidRDefault="00F46207" w:rsidP="00F46207">
            <w:pPr>
              <w:pStyle w:val="TAC"/>
              <w:rPr>
                <w:ins w:id="46" w:author="Huawei" w:date="2021-11-16T12:00:00Z"/>
              </w:rPr>
            </w:pPr>
            <w:ins w:id="47" w:author="Huawei" w:date="2021-11-16T12:00:00Z">
              <w:r>
                <w:rPr>
                  <w:lang w:eastAsia="en-GB"/>
                </w:rPr>
                <w:t>40</w:t>
              </w:r>
            </w:ins>
          </w:p>
        </w:tc>
        <w:tc>
          <w:tcPr>
            <w:tcW w:w="257" w:type="pct"/>
          </w:tcPr>
          <w:p w:rsidR="00F46207" w:rsidRPr="00DC5F73" w:rsidRDefault="00F46207" w:rsidP="00F46207">
            <w:pPr>
              <w:pStyle w:val="TAC"/>
              <w:rPr>
                <w:ins w:id="48" w:author="Huawei" w:date="2021-11-16T12:00:00Z"/>
              </w:rPr>
            </w:pPr>
            <w:ins w:id="49" w:author="Huawei" w:date="2021-11-16T12:00:00Z">
              <w:r>
                <w:rPr>
                  <w:lang w:eastAsia="en-GB"/>
                </w:rPr>
                <w:t>50</w:t>
              </w:r>
            </w:ins>
          </w:p>
        </w:tc>
        <w:tc>
          <w:tcPr>
            <w:tcW w:w="257" w:type="pct"/>
          </w:tcPr>
          <w:p w:rsidR="00F46207" w:rsidRPr="00DC5F73" w:rsidRDefault="00F46207" w:rsidP="00F46207">
            <w:pPr>
              <w:pStyle w:val="TAC"/>
              <w:rPr>
                <w:ins w:id="50" w:author="Huawei" w:date="2021-11-16T12:00:00Z"/>
              </w:rPr>
            </w:pPr>
            <w:ins w:id="51" w:author="Huawei" w:date="2021-11-16T12:00:00Z">
              <w:r>
                <w:rPr>
                  <w:lang w:eastAsia="en-GB"/>
                </w:rPr>
                <w:t>60</w:t>
              </w:r>
            </w:ins>
          </w:p>
        </w:tc>
        <w:tc>
          <w:tcPr>
            <w:tcW w:w="257" w:type="pct"/>
          </w:tcPr>
          <w:p w:rsidR="00F46207" w:rsidRPr="00A1115A" w:rsidRDefault="00F46207" w:rsidP="00F46207">
            <w:pPr>
              <w:pStyle w:val="TAC"/>
              <w:rPr>
                <w:ins w:id="52" w:author="Huawei" w:date="2021-11-16T12:00:00Z"/>
                <w:lang w:eastAsia="zh-CN"/>
              </w:rPr>
            </w:pPr>
            <w:ins w:id="53" w:author="Huawei" w:date="2021-11-16T12:00:00Z">
              <w:r>
                <w:t>70</w:t>
              </w:r>
            </w:ins>
          </w:p>
        </w:tc>
        <w:tc>
          <w:tcPr>
            <w:tcW w:w="257" w:type="pct"/>
          </w:tcPr>
          <w:p w:rsidR="00F46207" w:rsidRPr="00DC5F73" w:rsidRDefault="00F46207" w:rsidP="00F46207">
            <w:pPr>
              <w:pStyle w:val="TAC"/>
              <w:rPr>
                <w:ins w:id="54" w:author="Huawei" w:date="2021-11-16T12:00:00Z"/>
              </w:rPr>
            </w:pPr>
            <w:ins w:id="55" w:author="Huawei" w:date="2021-11-16T12:00:00Z">
              <w:r>
                <w:rPr>
                  <w:lang w:eastAsia="en-GB"/>
                </w:rPr>
                <w:t>80</w:t>
              </w:r>
            </w:ins>
          </w:p>
        </w:tc>
        <w:tc>
          <w:tcPr>
            <w:tcW w:w="260" w:type="pct"/>
          </w:tcPr>
          <w:p w:rsidR="00F46207" w:rsidRPr="005654EE" w:rsidRDefault="00F46207" w:rsidP="00F46207">
            <w:pPr>
              <w:pStyle w:val="TAC"/>
              <w:rPr>
                <w:ins w:id="56" w:author="Huawei" w:date="2021-11-16T12:00:00Z"/>
              </w:rPr>
            </w:pPr>
            <w:ins w:id="57" w:author="Huawei" w:date="2021-11-16T12:00:00Z">
              <w:r>
                <w:rPr>
                  <w:lang w:eastAsia="en-GB"/>
                </w:rPr>
                <w:t>90</w:t>
              </w:r>
            </w:ins>
          </w:p>
        </w:tc>
        <w:tc>
          <w:tcPr>
            <w:tcW w:w="287" w:type="pct"/>
          </w:tcPr>
          <w:p w:rsidR="00F46207" w:rsidRPr="005654EE" w:rsidRDefault="00F46207" w:rsidP="00F46207">
            <w:pPr>
              <w:pStyle w:val="TAC"/>
              <w:rPr>
                <w:ins w:id="58" w:author="Huawei" w:date="2021-11-16T12:00:00Z"/>
              </w:rPr>
            </w:pPr>
            <w:ins w:id="59" w:author="Huawei" w:date="2021-11-16T12:00:00Z">
              <w:r>
                <w:rPr>
                  <w:lang w:eastAsia="en-GB"/>
                </w:rPr>
                <w:t>100</w:t>
              </w:r>
            </w:ins>
          </w:p>
        </w:tc>
        <w:tc>
          <w:tcPr>
            <w:tcW w:w="653" w:type="pct"/>
            <w:tcBorders>
              <w:top w:val="single" w:sz="4" w:space="0" w:color="auto"/>
              <w:bottom w:val="nil"/>
            </w:tcBorders>
            <w:shd w:val="clear" w:color="auto" w:fill="auto"/>
          </w:tcPr>
          <w:p w:rsidR="00F46207" w:rsidRDefault="00F46207" w:rsidP="00F46207">
            <w:pPr>
              <w:pStyle w:val="TAC"/>
              <w:rPr>
                <w:ins w:id="60" w:author="Huawei" w:date="2021-11-16T12:00:00Z"/>
                <w:lang w:eastAsia="zh-CN"/>
              </w:rPr>
            </w:pPr>
            <w:ins w:id="61" w:author="Huawei" w:date="2021-11-16T12:00:00Z">
              <w:r>
                <w:rPr>
                  <w:rFonts w:hint="eastAsia"/>
                  <w:lang w:eastAsia="zh-CN"/>
                </w:rPr>
                <w:t>1</w:t>
              </w:r>
            </w:ins>
          </w:p>
        </w:tc>
      </w:tr>
      <w:tr w:rsidR="00F46207" w:rsidRPr="00A1115A" w:rsidTr="00F46207">
        <w:trPr>
          <w:trHeight w:val="187"/>
          <w:jc w:val="center"/>
          <w:ins w:id="62" w:author="Huawei" w:date="2021-11-16T11:59:00Z"/>
        </w:trPr>
        <w:tc>
          <w:tcPr>
            <w:tcW w:w="678" w:type="pct"/>
            <w:tcBorders>
              <w:top w:val="nil"/>
            </w:tcBorders>
            <w:shd w:val="clear" w:color="auto" w:fill="auto"/>
          </w:tcPr>
          <w:p w:rsidR="00F46207" w:rsidRPr="00A1115A" w:rsidRDefault="00F46207" w:rsidP="00F46207">
            <w:pPr>
              <w:pStyle w:val="TAC"/>
              <w:rPr>
                <w:ins w:id="63" w:author="Huawei" w:date="2021-11-16T11:59:00Z"/>
              </w:rPr>
            </w:pPr>
          </w:p>
        </w:tc>
        <w:tc>
          <w:tcPr>
            <w:tcW w:w="268" w:type="pct"/>
            <w:shd w:val="clear" w:color="auto" w:fill="auto"/>
          </w:tcPr>
          <w:p w:rsidR="00F46207" w:rsidRPr="00286619" w:rsidRDefault="00F46207" w:rsidP="00F46207">
            <w:pPr>
              <w:pStyle w:val="TAC"/>
              <w:rPr>
                <w:ins w:id="64" w:author="Huawei" w:date="2021-11-16T11:59:00Z"/>
              </w:rPr>
            </w:pPr>
            <w:ins w:id="65" w:author="Huawei" w:date="2021-11-16T12:00:00Z">
              <w:r>
                <w:rPr>
                  <w:lang w:eastAsia="en-GB"/>
                </w:rPr>
                <w:t>n97</w:t>
              </w:r>
            </w:ins>
          </w:p>
        </w:tc>
        <w:tc>
          <w:tcPr>
            <w:tcW w:w="283" w:type="pct"/>
          </w:tcPr>
          <w:p w:rsidR="00F46207" w:rsidRDefault="00F46207" w:rsidP="00F46207">
            <w:pPr>
              <w:pStyle w:val="TAC"/>
              <w:rPr>
                <w:ins w:id="66" w:author="Huawei" w:date="2021-11-16T11:59:00Z"/>
                <w:rFonts w:hint="eastAsia"/>
                <w:lang w:eastAsia="zh-CN"/>
              </w:rPr>
            </w:pPr>
            <w:ins w:id="67" w:author="Huawei" w:date="2021-11-16T12:00:00Z">
              <w:r>
                <w:t>5</w:t>
              </w:r>
            </w:ins>
          </w:p>
        </w:tc>
        <w:tc>
          <w:tcPr>
            <w:tcW w:w="257" w:type="pct"/>
            <w:shd w:val="clear" w:color="auto" w:fill="auto"/>
          </w:tcPr>
          <w:p w:rsidR="00F46207" w:rsidRPr="00DC5F73" w:rsidRDefault="00F46207" w:rsidP="00F46207">
            <w:pPr>
              <w:pStyle w:val="TAC"/>
              <w:rPr>
                <w:ins w:id="68" w:author="Huawei" w:date="2021-11-16T11:59:00Z"/>
              </w:rPr>
            </w:pPr>
            <w:ins w:id="69" w:author="Huawei" w:date="2021-11-16T12:00:00Z">
              <w:r>
                <w:rPr>
                  <w:lang w:eastAsia="en-GB"/>
                </w:rPr>
                <w:t>10</w:t>
              </w:r>
            </w:ins>
          </w:p>
        </w:tc>
        <w:tc>
          <w:tcPr>
            <w:tcW w:w="257" w:type="pct"/>
          </w:tcPr>
          <w:p w:rsidR="00F46207" w:rsidRPr="00DC5F73" w:rsidRDefault="00F46207" w:rsidP="00F46207">
            <w:pPr>
              <w:pStyle w:val="TAC"/>
              <w:rPr>
                <w:ins w:id="70" w:author="Huawei" w:date="2021-11-16T11:59:00Z"/>
              </w:rPr>
            </w:pPr>
            <w:ins w:id="71" w:author="Huawei" w:date="2021-11-16T12:00:00Z">
              <w:r>
                <w:rPr>
                  <w:lang w:eastAsia="en-GB"/>
                </w:rPr>
                <w:t>15</w:t>
              </w:r>
            </w:ins>
          </w:p>
        </w:tc>
        <w:tc>
          <w:tcPr>
            <w:tcW w:w="257" w:type="pct"/>
          </w:tcPr>
          <w:p w:rsidR="00F46207" w:rsidRPr="00DC5F73" w:rsidRDefault="00F46207" w:rsidP="00F46207">
            <w:pPr>
              <w:pStyle w:val="TAC"/>
              <w:rPr>
                <w:ins w:id="72" w:author="Huawei" w:date="2021-11-16T11:59:00Z"/>
              </w:rPr>
            </w:pPr>
            <w:ins w:id="73" w:author="Huawei" w:date="2021-11-16T12:00:00Z">
              <w:r>
                <w:rPr>
                  <w:lang w:eastAsia="en-GB"/>
                </w:rPr>
                <w:t>20</w:t>
              </w:r>
            </w:ins>
          </w:p>
        </w:tc>
        <w:tc>
          <w:tcPr>
            <w:tcW w:w="257" w:type="pct"/>
          </w:tcPr>
          <w:p w:rsidR="00F46207" w:rsidRDefault="00F46207" w:rsidP="00F46207">
            <w:pPr>
              <w:pStyle w:val="TAC"/>
              <w:rPr>
                <w:ins w:id="74" w:author="Huawei" w:date="2021-11-16T11:59:00Z"/>
                <w:rFonts w:hint="eastAsia"/>
                <w:lang w:eastAsia="zh-CN"/>
              </w:rPr>
            </w:pPr>
            <w:ins w:id="75" w:author="Huawei" w:date="2021-11-16T12:00:00Z">
              <w:r>
                <w:t>25</w:t>
              </w:r>
            </w:ins>
          </w:p>
        </w:tc>
        <w:tc>
          <w:tcPr>
            <w:tcW w:w="258" w:type="pct"/>
          </w:tcPr>
          <w:p w:rsidR="00F46207" w:rsidRPr="00DC5F73" w:rsidRDefault="00F46207" w:rsidP="00F46207">
            <w:pPr>
              <w:pStyle w:val="TAC"/>
              <w:rPr>
                <w:ins w:id="76" w:author="Huawei" w:date="2021-11-16T11:59:00Z"/>
              </w:rPr>
            </w:pPr>
            <w:ins w:id="77" w:author="Huawei" w:date="2021-11-16T12:00:00Z">
              <w:r>
                <w:rPr>
                  <w:lang w:eastAsia="en-GB"/>
                </w:rPr>
                <w:t>30</w:t>
              </w:r>
            </w:ins>
          </w:p>
        </w:tc>
        <w:tc>
          <w:tcPr>
            <w:tcW w:w="257" w:type="pct"/>
          </w:tcPr>
          <w:p w:rsidR="00F46207" w:rsidRPr="00DC5F73" w:rsidRDefault="00F46207" w:rsidP="00F46207">
            <w:pPr>
              <w:pStyle w:val="TAC"/>
              <w:rPr>
                <w:ins w:id="78" w:author="Huawei" w:date="2021-11-16T11:59:00Z"/>
              </w:rPr>
            </w:pPr>
            <w:ins w:id="79" w:author="Huawei" w:date="2021-11-16T12:00:00Z">
              <w:r>
                <w:rPr>
                  <w:lang w:eastAsia="en-GB"/>
                </w:rPr>
                <w:t>40</w:t>
              </w:r>
            </w:ins>
          </w:p>
        </w:tc>
        <w:tc>
          <w:tcPr>
            <w:tcW w:w="257" w:type="pct"/>
          </w:tcPr>
          <w:p w:rsidR="00F46207" w:rsidRPr="00DC5F73" w:rsidRDefault="00F46207" w:rsidP="00F46207">
            <w:pPr>
              <w:pStyle w:val="TAC"/>
              <w:rPr>
                <w:ins w:id="80" w:author="Huawei" w:date="2021-11-16T11:59:00Z"/>
              </w:rPr>
            </w:pPr>
            <w:ins w:id="81" w:author="Huawei" w:date="2021-11-16T12:00:00Z">
              <w:r>
                <w:rPr>
                  <w:lang w:eastAsia="en-GB"/>
                </w:rPr>
                <w:t>50</w:t>
              </w:r>
            </w:ins>
          </w:p>
        </w:tc>
        <w:tc>
          <w:tcPr>
            <w:tcW w:w="257" w:type="pct"/>
          </w:tcPr>
          <w:p w:rsidR="00F46207" w:rsidRPr="00DC5F73" w:rsidRDefault="00F46207" w:rsidP="00F46207">
            <w:pPr>
              <w:pStyle w:val="TAC"/>
              <w:rPr>
                <w:ins w:id="82" w:author="Huawei" w:date="2021-11-16T11:59:00Z"/>
              </w:rPr>
            </w:pPr>
            <w:ins w:id="83" w:author="Huawei" w:date="2021-11-16T12:00:00Z">
              <w:r>
                <w:rPr>
                  <w:lang w:eastAsia="en-GB"/>
                </w:rPr>
                <w:t>60</w:t>
              </w:r>
            </w:ins>
          </w:p>
        </w:tc>
        <w:tc>
          <w:tcPr>
            <w:tcW w:w="257" w:type="pct"/>
          </w:tcPr>
          <w:p w:rsidR="00F46207" w:rsidRPr="00A1115A" w:rsidRDefault="00F46207" w:rsidP="00F46207">
            <w:pPr>
              <w:pStyle w:val="TAC"/>
              <w:rPr>
                <w:ins w:id="84" w:author="Huawei" w:date="2021-11-16T11:59:00Z"/>
                <w:lang w:eastAsia="zh-CN"/>
              </w:rPr>
            </w:pPr>
            <w:ins w:id="85" w:author="Huawei" w:date="2021-11-16T12:00:00Z">
              <w:r>
                <w:t>70</w:t>
              </w:r>
            </w:ins>
          </w:p>
        </w:tc>
        <w:tc>
          <w:tcPr>
            <w:tcW w:w="257" w:type="pct"/>
          </w:tcPr>
          <w:p w:rsidR="00F46207" w:rsidRPr="00DC5F73" w:rsidRDefault="00F46207" w:rsidP="00F46207">
            <w:pPr>
              <w:pStyle w:val="TAC"/>
              <w:rPr>
                <w:ins w:id="86" w:author="Huawei" w:date="2021-11-16T11:59:00Z"/>
              </w:rPr>
            </w:pPr>
            <w:ins w:id="87" w:author="Huawei" w:date="2021-11-16T12:00:00Z">
              <w:r>
                <w:rPr>
                  <w:lang w:eastAsia="en-GB"/>
                </w:rPr>
                <w:t>80</w:t>
              </w:r>
            </w:ins>
          </w:p>
        </w:tc>
        <w:tc>
          <w:tcPr>
            <w:tcW w:w="260" w:type="pct"/>
          </w:tcPr>
          <w:p w:rsidR="00F46207" w:rsidRPr="005654EE" w:rsidRDefault="00F46207" w:rsidP="00F46207">
            <w:pPr>
              <w:pStyle w:val="TAC"/>
              <w:rPr>
                <w:ins w:id="88" w:author="Huawei" w:date="2021-11-16T11:59:00Z"/>
              </w:rPr>
            </w:pPr>
            <w:ins w:id="89" w:author="Huawei" w:date="2021-11-16T12:00:00Z">
              <w:r>
                <w:rPr>
                  <w:lang w:eastAsia="en-GB"/>
                </w:rPr>
                <w:t>90</w:t>
              </w:r>
            </w:ins>
          </w:p>
        </w:tc>
        <w:tc>
          <w:tcPr>
            <w:tcW w:w="287" w:type="pct"/>
          </w:tcPr>
          <w:p w:rsidR="00F46207" w:rsidRPr="005654EE" w:rsidRDefault="00F46207" w:rsidP="00F46207">
            <w:pPr>
              <w:pStyle w:val="TAC"/>
              <w:rPr>
                <w:ins w:id="90" w:author="Huawei" w:date="2021-11-16T11:59:00Z"/>
              </w:rPr>
            </w:pPr>
            <w:ins w:id="91" w:author="Huawei" w:date="2021-11-16T12:00:00Z">
              <w:r>
                <w:rPr>
                  <w:lang w:eastAsia="en-GB"/>
                </w:rPr>
                <w:t>100</w:t>
              </w:r>
            </w:ins>
          </w:p>
        </w:tc>
        <w:tc>
          <w:tcPr>
            <w:tcW w:w="653" w:type="pct"/>
            <w:tcBorders>
              <w:top w:val="nil"/>
              <w:bottom w:val="single" w:sz="4" w:space="0" w:color="auto"/>
            </w:tcBorders>
            <w:shd w:val="clear" w:color="auto" w:fill="auto"/>
          </w:tcPr>
          <w:p w:rsidR="00F46207" w:rsidRDefault="00F46207" w:rsidP="00F46207">
            <w:pPr>
              <w:pStyle w:val="TAC"/>
              <w:rPr>
                <w:ins w:id="92" w:author="Huawei" w:date="2021-11-16T11:59:00Z"/>
                <w:lang w:eastAsia="zh-CN"/>
              </w:rPr>
            </w:pPr>
          </w:p>
        </w:tc>
      </w:tr>
      <w:tr w:rsidR="00E23C63" w:rsidRPr="00A1115A" w:rsidTr="001E02EE">
        <w:trPr>
          <w:trHeight w:val="187"/>
          <w:jc w:val="center"/>
        </w:trPr>
        <w:tc>
          <w:tcPr>
            <w:tcW w:w="678" w:type="pct"/>
            <w:vMerge w:val="restart"/>
            <w:tcBorders>
              <w:top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rsidR="00E23C63" w:rsidRPr="00A1115A" w:rsidRDefault="00E23C63" w:rsidP="001E02EE">
            <w:pPr>
              <w:pStyle w:val="TAC"/>
              <w:rPr>
                <w:lang w:eastAsia="zh-CN"/>
              </w:rPr>
            </w:pPr>
            <w:r>
              <w:rPr>
                <w:lang w:eastAsia="zh-CN"/>
              </w:rPr>
              <w:t>n41</w:t>
            </w:r>
          </w:p>
        </w:tc>
        <w:tc>
          <w:tcPr>
            <w:tcW w:w="283" w:type="pct"/>
            <w:tcBorders>
              <w:bottom w:val="nil"/>
            </w:tcBorders>
          </w:tcPr>
          <w:p w:rsidR="00E23C63" w:rsidRPr="00A1115A" w:rsidRDefault="00E23C63" w:rsidP="001E02EE">
            <w:pPr>
              <w:pStyle w:val="TAC"/>
              <w:rPr>
                <w:lang w:eastAsia="zh-CN"/>
              </w:rPr>
            </w:pPr>
          </w:p>
        </w:tc>
        <w:tc>
          <w:tcPr>
            <w:tcW w:w="257" w:type="pct"/>
            <w:tcBorders>
              <w:bottom w:val="nil"/>
            </w:tcBorders>
            <w:shd w:val="clear" w:color="auto" w:fill="auto"/>
          </w:tcPr>
          <w:p w:rsidR="00E23C63" w:rsidRPr="00A1115A" w:rsidRDefault="00E23C63" w:rsidP="001E02EE">
            <w:pPr>
              <w:pStyle w:val="TAC"/>
              <w:rPr>
                <w:lang w:eastAsia="zh-CN"/>
              </w:rPr>
            </w:pPr>
            <w:r w:rsidRPr="005654EE">
              <w:t>10</w:t>
            </w:r>
          </w:p>
        </w:tc>
        <w:tc>
          <w:tcPr>
            <w:tcW w:w="257" w:type="pct"/>
            <w:tcBorders>
              <w:bottom w:val="nil"/>
            </w:tcBorders>
          </w:tcPr>
          <w:p w:rsidR="00E23C63" w:rsidRPr="00A1115A" w:rsidRDefault="00E23C63" w:rsidP="001E02EE">
            <w:pPr>
              <w:pStyle w:val="TAC"/>
              <w:rPr>
                <w:lang w:eastAsia="zh-CN"/>
              </w:rPr>
            </w:pPr>
            <w:r w:rsidRPr="005654EE">
              <w:t>15</w:t>
            </w:r>
          </w:p>
        </w:tc>
        <w:tc>
          <w:tcPr>
            <w:tcW w:w="257" w:type="pct"/>
            <w:tcBorders>
              <w:bottom w:val="nil"/>
            </w:tcBorders>
          </w:tcPr>
          <w:p w:rsidR="00E23C63" w:rsidRPr="00A1115A" w:rsidRDefault="00E23C63" w:rsidP="001E02EE">
            <w:pPr>
              <w:pStyle w:val="TAC"/>
            </w:pPr>
            <w:r w:rsidRPr="005654EE">
              <w:t>20</w:t>
            </w:r>
          </w:p>
        </w:tc>
        <w:tc>
          <w:tcPr>
            <w:tcW w:w="257" w:type="pct"/>
            <w:tcBorders>
              <w:bottom w:val="nil"/>
            </w:tcBorders>
          </w:tcPr>
          <w:p w:rsidR="00E23C63" w:rsidRPr="00A1115A" w:rsidRDefault="00E23C63" w:rsidP="001E02EE">
            <w:pPr>
              <w:pStyle w:val="TAC"/>
            </w:pPr>
          </w:p>
        </w:tc>
        <w:tc>
          <w:tcPr>
            <w:tcW w:w="258" w:type="pct"/>
            <w:tcBorders>
              <w:bottom w:val="nil"/>
            </w:tcBorders>
          </w:tcPr>
          <w:p w:rsidR="00E23C63" w:rsidRPr="00A1115A" w:rsidRDefault="00E23C63" w:rsidP="001E02EE">
            <w:pPr>
              <w:pStyle w:val="TAC"/>
            </w:pPr>
            <w:r w:rsidRPr="005654EE">
              <w:t>30</w:t>
            </w:r>
          </w:p>
        </w:tc>
        <w:tc>
          <w:tcPr>
            <w:tcW w:w="257" w:type="pct"/>
            <w:tcBorders>
              <w:bottom w:val="nil"/>
            </w:tcBorders>
          </w:tcPr>
          <w:p w:rsidR="00E23C63" w:rsidRPr="00A1115A" w:rsidRDefault="00E23C63" w:rsidP="001E02EE">
            <w:pPr>
              <w:pStyle w:val="TAC"/>
              <w:rPr>
                <w:lang w:eastAsia="zh-CN"/>
              </w:rPr>
            </w:pPr>
            <w:r w:rsidRPr="005654EE">
              <w:t>40</w:t>
            </w:r>
          </w:p>
        </w:tc>
        <w:tc>
          <w:tcPr>
            <w:tcW w:w="257" w:type="pct"/>
            <w:tcBorders>
              <w:bottom w:val="nil"/>
            </w:tcBorders>
          </w:tcPr>
          <w:p w:rsidR="00E23C63" w:rsidRPr="00A1115A" w:rsidRDefault="00E23C63" w:rsidP="001E02EE">
            <w:pPr>
              <w:pStyle w:val="TAC"/>
              <w:rPr>
                <w:lang w:eastAsia="zh-CN"/>
              </w:rPr>
            </w:pPr>
            <w:r w:rsidRPr="005654EE">
              <w:t>50</w:t>
            </w:r>
          </w:p>
        </w:tc>
        <w:tc>
          <w:tcPr>
            <w:tcW w:w="257" w:type="pct"/>
            <w:tcBorders>
              <w:bottom w:val="nil"/>
            </w:tcBorders>
          </w:tcPr>
          <w:p w:rsidR="00E23C63" w:rsidRPr="00A1115A" w:rsidRDefault="00E23C63" w:rsidP="001E02EE">
            <w:pPr>
              <w:pStyle w:val="TAC"/>
              <w:rPr>
                <w:lang w:eastAsia="zh-CN"/>
              </w:rPr>
            </w:pPr>
            <w:r w:rsidRPr="005654EE">
              <w:t>60</w:t>
            </w:r>
          </w:p>
        </w:tc>
        <w:tc>
          <w:tcPr>
            <w:tcW w:w="257" w:type="pct"/>
            <w:tcBorders>
              <w:bottom w:val="nil"/>
            </w:tcBorders>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lang w:eastAsia="zh-CN"/>
              </w:rPr>
            </w:pPr>
            <w:r w:rsidRPr="005654EE">
              <w:t>80</w:t>
            </w:r>
          </w:p>
        </w:tc>
        <w:tc>
          <w:tcPr>
            <w:tcW w:w="260" w:type="pct"/>
            <w:tcBorders>
              <w:bottom w:val="nil"/>
            </w:tcBorders>
          </w:tcPr>
          <w:p w:rsidR="00E23C63" w:rsidRPr="00A1115A" w:rsidRDefault="00E23C63" w:rsidP="001E02EE">
            <w:pPr>
              <w:pStyle w:val="TAC"/>
              <w:rPr>
                <w:lang w:eastAsia="zh-CN"/>
              </w:rPr>
            </w:pPr>
            <w:r w:rsidRPr="005654EE">
              <w:t>90</w:t>
            </w:r>
          </w:p>
        </w:tc>
        <w:tc>
          <w:tcPr>
            <w:tcW w:w="287" w:type="pct"/>
            <w:tcBorders>
              <w:bottom w:val="nil"/>
            </w:tcBorders>
          </w:tcPr>
          <w:p w:rsidR="00E23C63" w:rsidRPr="00A1115A" w:rsidRDefault="00E23C63" w:rsidP="001E02EE">
            <w:pPr>
              <w:pStyle w:val="TAC"/>
              <w:rPr>
                <w:lang w:eastAsia="zh-CN"/>
              </w:rPr>
            </w:pPr>
            <w:r w:rsidRPr="005654EE">
              <w:t>100</w:t>
            </w:r>
          </w:p>
        </w:tc>
        <w:tc>
          <w:tcPr>
            <w:tcW w:w="653" w:type="pct"/>
            <w:tcBorders>
              <w:top w:val="single" w:sz="4" w:space="0" w:color="auto"/>
              <w:bottom w:val="nil"/>
            </w:tcBorders>
            <w:shd w:val="clear" w:color="auto" w:fill="auto"/>
          </w:tcPr>
          <w:p w:rsidR="00E23C63" w:rsidRPr="00A1115A" w:rsidRDefault="00E23C63" w:rsidP="001E02EE">
            <w:pPr>
              <w:pStyle w:val="TAC"/>
              <w:rPr>
                <w:lang w:eastAsia="zh-CN"/>
              </w:rPr>
            </w:pPr>
            <w:r>
              <w:rPr>
                <w:lang w:eastAsia="zh-CN"/>
              </w:rPr>
              <w:t>0</w:t>
            </w:r>
          </w:p>
        </w:tc>
      </w:tr>
      <w:tr w:rsidR="00E23C63" w:rsidRPr="00A1115A" w:rsidTr="001E02EE">
        <w:trPr>
          <w:trHeight w:val="187"/>
          <w:jc w:val="center"/>
        </w:trPr>
        <w:tc>
          <w:tcPr>
            <w:tcW w:w="678" w:type="pct"/>
            <w:vMerge/>
            <w:tcBorders>
              <w:bottom w:val="nil"/>
            </w:tcBorders>
            <w:shd w:val="clear" w:color="auto" w:fill="auto"/>
          </w:tcPr>
          <w:p w:rsidR="00E23C63" w:rsidRPr="00A1115A" w:rsidRDefault="00E23C63" w:rsidP="001E02EE">
            <w:pPr>
              <w:pStyle w:val="TAC"/>
              <w:rPr>
                <w:lang w:eastAsia="zh-CN"/>
              </w:rPr>
            </w:pPr>
          </w:p>
        </w:tc>
        <w:tc>
          <w:tcPr>
            <w:tcW w:w="268" w:type="pct"/>
            <w:tcBorders>
              <w:top w:val="nil"/>
            </w:tcBorders>
            <w:shd w:val="clear" w:color="auto" w:fill="auto"/>
          </w:tcPr>
          <w:p w:rsidR="00E23C63" w:rsidRPr="00A1115A" w:rsidRDefault="00E23C63" w:rsidP="001E02EE">
            <w:pPr>
              <w:pStyle w:val="TAC"/>
              <w:rPr>
                <w:lang w:eastAsia="zh-CN"/>
              </w:rPr>
            </w:pPr>
          </w:p>
        </w:tc>
        <w:tc>
          <w:tcPr>
            <w:tcW w:w="283" w:type="pct"/>
            <w:tcBorders>
              <w:top w:val="nil"/>
            </w:tcBorders>
          </w:tcPr>
          <w:p w:rsidR="00E23C63" w:rsidRPr="00A1115A" w:rsidRDefault="00E23C63" w:rsidP="001E02EE">
            <w:pPr>
              <w:pStyle w:val="TAC"/>
              <w:rPr>
                <w:lang w:eastAsia="zh-CN"/>
              </w:rPr>
            </w:pPr>
          </w:p>
        </w:tc>
        <w:tc>
          <w:tcPr>
            <w:tcW w:w="257" w:type="pct"/>
            <w:tcBorders>
              <w:top w:val="nil"/>
            </w:tcBorders>
            <w:shd w:val="clear" w:color="auto" w:fill="auto"/>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pPr>
          </w:p>
        </w:tc>
        <w:tc>
          <w:tcPr>
            <w:tcW w:w="257" w:type="pct"/>
            <w:tcBorders>
              <w:top w:val="nil"/>
            </w:tcBorders>
          </w:tcPr>
          <w:p w:rsidR="00E23C63" w:rsidRPr="00A1115A" w:rsidRDefault="00E23C63" w:rsidP="001E02EE">
            <w:pPr>
              <w:pStyle w:val="TAC"/>
            </w:pPr>
          </w:p>
        </w:tc>
        <w:tc>
          <w:tcPr>
            <w:tcW w:w="258" w:type="pct"/>
            <w:tcBorders>
              <w:top w:val="nil"/>
            </w:tcBorders>
          </w:tcPr>
          <w:p w:rsidR="00E23C63" w:rsidRPr="00A1115A" w:rsidRDefault="00E23C63" w:rsidP="001E02EE">
            <w:pPr>
              <w:pStyle w:val="TAC"/>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60" w:type="pct"/>
            <w:tcBorders>
              <w:top w:val="nil"/>
            </w:tcBorders>
          </w:tcPr>
          <w:p w:rsidR="00E23C63" w:rsidRPr="00A1115A" w:rsidRDefault="00E23C63" w:rsidP="001E02EE">
            <w:pPr>
              <w:pStyle w:val="TAC"/>
              <w:rPr>
                <w:lang w:eastAsia="zh-CN"/>
              </w:rPr>
            </w:pPr>
          </w:p>
        </w:tc>
        <w:tc>
          <w:tcPr>
            <w:tcW w:w="287" w:type="pct"/>
            <w:tcBorders>
              <w:top w:val="nil"/>
            </w:tcBorders>
          </w:tcPr>
          <w:p w:rsidR="00E23C63" w:rsidRPr="00A1115A" w:rsidRDefault="00E23C63" w:rsidP="001E02EE">
            <w:pPr>
              <w:pStyle w:val="TAC"/>
              <w:rPr>
                <w:lang w:eastAsia="zh-CN"/>
              </w:rPr>
            </w:pPr>
          </w:p>
        </w:tc>
        <w:tc>
          <w:tcPr>
            <w:tcW w:w="653" w:type="pct"/>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rPr>
                <w:lang w:eastAsia="zh-CN"/>
              </w:rPr>
            </w:pPr>
            <w:r>
              <w:rPr>
                <w:lang w:eastAsia="zh-CN"/>
              </w:rPr>
              <w:t>n98</w:t>
            </w:r>
          </w:p>
        </w:tc>
        <w:tc>
          <w:tcPr>
            <w:tcW w:w="283" w:type="pct"/>
          </w:tcPr>
          <w:p w:rsidR="00E23C63" w:rsidRPr="00A1115A" w:rsidRDefault="00E23C63" w:rsidP="001E02EE">
            <w:pPr>
              <w:pStyle w:val="TAC"/>
              <w:rPr>
                <w:lang w:eastAsia="zh-CN"/>
              </w:rPr>
            </w:pPr>
            <w:r w:rsidRPr="009A45CB">
              <w:t>5</w:t>
            </w:r>
          </w:p>
        </w:tc>
        <w:tc>
          <w:tcPr>
            <w:tcW w:w="257" w:type="pct"/>
            <w:shd w:val="clear" w:color="auto" w:fill="auto"/>
          </w:tcPr>
          <w:p w:rsidR="00E23C63" w:rsidRPr="00A1115A" w:rsidRDefault="00E23C63" w:rsidP="001E02EE">
            <w:pPr>
              <w:pStyle w:val="TAC"/>
              <w:rPr>
                <w:lang w:eastAsia="zh-CN"/>
              </w:rPr>
            </w:pPr>
            <w:r w:rsidRPr="009A45CB">
              <w:t>10</w:t>
            </w:r>
          </w:p>
        </w:tc>
        <w:tc>
          <w:tcPr>
            <w:tcW w:w="257" w:type="pct"/>
          </w:tcPr>
          <w:p w:rsidR="00E23C63" w:rsidRPr="00A1115A" w:rsidRDefault="00E23C63" w:rsidP="001E02EE">
            <w:pPr>
              <w:pStyle w:val="TAC"/>
              <w:rPr>
                <w:lang w:eastAsia="zh-CN"/>
              </w:rPr>
            </w:pPr>
            <w:r w:rsidRPr="009A45CB">
              <w:t>15</w:t>
            </w:r>
          </w:p>
        </w:tc>
        <w:tc>
          <w:tcPr>
            <w:tcW w:w="257" w:type="pct"/>
          </w:tcPr>
          <w:p w:rsidR="00E23C63" w:rsidRPr="00A1115A" w:rsidRDefault="00E23C63" w:rsidP="001E02EE">
            <w:pPr>
              <w:pStyle w:val="TAC"/>
            </w:pPr>
            <w:r w:rsidRPr="009A45CB">
              <w:t>20</w:t>
            </w:r>
          </w:p>
        </w:tc>
        <w:tc>
          <w:tcPr>
            <w:tcW w:w="257" w:type="pct"/>
          </w:tcPr>
          <w:p w:rsidR="00E23C63" w:rsidRPr="00A1115A" w:rsidRDefault="00E23C63" w:rsidP="001E02EE">
            <w:pPr>
              <w:pStyle w:val="TAC"/>
            </w:pPr>
            <w:r w:rsidRPr="009A45CB">
              <w:t>25</w:t>
            </w:r>
          </w:p>
        </w:tc>
        <w:tc>
          <w:tcPr>
            <w:tcW w:w="258" w:type="pct"/>
          </w:tcPr>
          <w:p w:rsidR="00E23C63" w:rsidRPr="00A1115A" w:rsidRDefault="00E23C63" w:rsidP="001E02EE">
            <w:pPr>
              <w:pStyle w:val="TAC"/>
            </w:pPr>
            <w:r w:rsidRPr="009A45CB">
              <w:t>30</w:t>
            </w:r>
          </w:p>
        </w:tc>
        <w:tc>
          <w:tcPr>
            <w:tcW w:w="257" w:type="pct"/>
          </w:tcPr>
          <w:p w:rsidR="00E23C63" w:rsidRPr="00A1115A" w:rsidRDefault="00E23C63" w:rsidP="001E02EE">
            <w:pPr>
              <w:pStyle w:val="TAC"/>
              <w:rPr>
                <w:lang w:eastAsia="zh-CN"/>
              </w:rPr>
            </w:pPr>
            <w:r w:rsidRPr="009A45CB">
              <w:t>40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single" w:sz="4" w:space="0" w:color="auto"/>
              <w:bottom w:val="nil"/>
            </w:tcBorders>
            <w:shd w:val="clear" w:color="auto" w:fill="auto"/>
          </w:tcPr>
          <w:p w:rsidR="00E23C63" w:rsidRPr="00A1115A" w:rsidRDefault="00E23C63" w:rsidP="001E02E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rsidR="00E23C63" w:rsidRPr="00A1115A" w:rsidRDefault="00E23C63" w:rsidP="001E02EE">
            <w:pPr>
              <w:pStyle w:val="TAC"/>
            </w:pPr>
            <w:r w:rsidRPr="00745626">
              <w:t>n41</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745626">
              <w:t>10</w:t>
            </w:r>
          </w:p>
        </w:tc>
        <w:tc>
          <w:tcPr>
            <w:tcW w:w="257" w:type="pct"/>
          </w:tcPr>
          <w:p w:rsidR="00E23C63" w:rsidRPr="00A1115A" w:rsidRDefault="00E23C63" w:rsidP="001E02EE">
            <w:pPr>
              <w:pStyle w:val="TAC"/>
              <w:rPr>
                <w:lang w:eastAsia="zh-CN"/>
              </w:rPr>
            </w:pPr>
            <w:r w:rsidRPr="00745626">
              <w:t>15</w:t>
            </w:r>
          </w:p>
        </w:tc>
        <w:tc>
          <w:tcPr>
            <w:tcW w:w="257" w:type="pct"/>
          </w:tcPr>
          <w:p w:rsidR="00E23C63" w:rsidRPr="00A1115A" w:rsidRDefault="00E23C63" w:rsidP="001E02EE">
            <w:pPr>
              <w:pStyle w:val="TAC"/>
              <w:rPr>
                <w:lang w:eastAsia="zh-CN"/>
              </w:rPr>
            </w:pPr>
            <w:r w:rsidRPr="00745626">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r w:rsidRPr="00745626">
              <w:t>30</w:t>
            </w:r>
          </w:p>
        </w:tc>
        <w:tc>
          <w:tcPr>
            <w:tcW w:w="257" w:type="pct"/>
          </w:tcPr>
          <w:p w:rsidR="00E23C63" w:rsidRPr="00A1115A" w:rsidRDefault="00E23C63" w:rsidP="001E02EE">
            <w:pPr>
              <w:pStyle w:val="TAC"/>
              <w:rPr>
                <w:lang w:eastAsia="zh-CN"/>
              </w:rPr>
            </w:pPr>
            <w:r w:rsidRPr="00745626">
              <w:t>40</w:t>
            </w:r>
          </w:p>
        </w:tc>
        <w:tc>
          <w:tcPr>
            <w:tcW w:w="257" w:type="pct"/>
          </w:tcPr>
          <w:p w:rsidR="00E23C63" w:rsidRPr="00A1115A" w:rsidRDefault="00E23C63" w:rsidP="001E02EE">
            <w:pPr>
              <w:pStyle w:val="TAC"/>
              <w:rPr>
                <w:lang w:eastAsia="zh-CN"/>
              </w:rPr>
            </w:pPr>
            <w:r w:rsidRPr="00745626">
              <w:t>50</w:t>
            </w:r>
          </w:p>
        </w:tc>
        <w:tc>
          <w:tcPr>
            <w:tcW w:w="257" w:type="pct"/>
          </w:tcPr>
          <w:p w:rsidR="00E23C63" w:rsidRPr="00A1115A" w:rsidRDefault="00E23C63" w:rsidP="001E02EE">
            <w:pPr>
              <w:pStyle w:val="TAC"/>
              <w:rPr>
                <w:lang w:eastAsia="zh-CN"/>
              </w:rPr>
            </w:pPr>
            <w:r w:rsidRPr="00745626">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745626">
              <w:t>80</w:t>
            </w:r>
          </w:p>
        </w:tc>
        <w:tc>
          <w:tcPr>
            <w:tcW w:w="260" w:type="pct"/>
          </w:tcPr>
          <w:p w:rsidR="00E23C63" w:rsidRPr="00A1115A" w:rsidRDefault="00E23C63" w:rsidP="001E02EE">
            <w:pPr>
              <w:pStyle w:val="TAC"/>
              <w:rPr>
                <w:lang w:eastAsia="zh-CN"/>
              </w:rPr>
            </w:pPr>
            <w:r w:rsidRPr="00745626">
              <w:t>90</w:t>
            </w:r>
          </w:p>
        </w:tc>
        <w:tc>
          <w:tcPr>
            <w:tcW w:w="287" w:type="pct"/>
          </w:tcPr>
          <w:p w:rsidR="00E23C63" w:rsidRPr="00A1115A" w:rsidRDefault="00E23C63" w:rsidP="001E02EE">
            <w:pPr>
              <w:pStyle w:val="TAC"/>
              <w:rPr>
                <w:lang w:eastAsia="zh-CN"/>
              </w:rPr>
            </w:pPr>
            <w:r w:rsidRPr="00745626">
              <w:t>100</w:t>
            </w:r>
          </w:p>
        </w:tc>
        <w:tc>
          <w:tcPr>
            <w:tcW w:w="653" w:type="pct"/>
            <w:tcBorders>
              <w:top w:val="single" w:sz="4" w:space="0" w:color="auto"/>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745626">
              <w:t>n99</w:t>
            </w:r>
          </w:p>
        </w:tc>
        <w:tc>
          <w:tcPr>
            <w:tcW w:w="283" w:type="pct"/>
          </w:tcPr>
          <w:p w:rsidR="00E23C63" w:rsidRPr="00A1115A" w:rsidRDefault="00E23C63" w:rsidP="001E02EE">
            <w:pPr>
              <w:pStyle w:val="TAC"/>
            </w:pPr>
            <w:r w:rsidRPr="00745626">
              <w:t>5</w:t>
            </w:r>
          </w:p>
        </w:tc>
        <w:tc>
          <w:tcPr>
            <w:tcW w:w="257" w:type="pct"/>
            <w:shd w:val="clear" w:color="auto" w:fill="auto"/>
          </w:tcPr>
          <w:p w:rsidR="00E23C63" w:rsidRPr="00A1115A" w:rsidRDefault="00E23C63" w:rsidP="001E02EE">
            <w:pPr>
              <w:pStyle w:val="TAC"/>
              <w:rPr>
                <w:lang w:eastAsia="zh-CN"/>
              </w:rPr>
            </w:pPr>
            <w:r w:rsidRPr="00745626">
              <w:t>10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pPr>
            <w:r w:rsidRPr="004909E9">
              <w:rPr>
                <w:lang w:eastAsia="zh-CN"/>
              </w:rPr>
              <w:t>SUL_n48A-n99A</w:t>
            </w:r>
          </w:p>
        </w:tc>
        <w:tc>
          <w:tcPr>
            <w:tcW w:w="268" w:type="pct"/>
            <w:shd w:val="clear" w:color="auto" w:fill="auto"/>
          </w:tcPr>
          <w:p w:rsidR="00E23C63" w:rsidRPr="00A1115A" w:rsidRDefault="00E23C63" w:rsidP="001E02EE">
            <w:pPr>
              <w:pStyle w:val="TAC"/>
            </w:pPr>
            <w:r w:rsidRPr="00C8705E">
              <w:t>n48</w:t>
            </w:r>
          </w:p>
        </w:tc>
        <w:tc>
          <w:tcPr>
            <w:tcW w:w="283" w:type="pct"/>
          </w:tcPr>
          <w:p w:rsidR="00E23C63" w:rsidRPr="00A1115A" w:rsidRDefault="00E23C63" w:rsidP="001E02EE">
            <w:pPr>
              <w:pStyle w:val="TAC"/>
            </w:pPr>
            <w:r w:rsidRPr="00C8705E">
              <w:t>5</w:t>
            </w:r>
          </w:p>
        </w:tc>
        <w:tc>
          <w:tcPr>
            <w:tcW w:w="257" w:type="pct"/>
            <w:shd w:val="clear" w:color="auto" w:fill="auto"/>
          </w:tcPr>
          <w:p w:rsidR="00E23C63" w:rsidRPr="00A1115A" w:rsidRDefault="00E23C63" w:rsidP="001E02EE">
            <w:pPr>
              <w:pStyle w:val="TAC"/>
              <w:rPr>
                <w:lang w:eastAsia="zh-CN"/>
              </w:rPr>
            </w:pPr>
            <w:r w:rsidRPr="00C8705E">
              <w:t>10</w:t>
            </w:r>
          </w:p>
        </w:tc>
        <w:tc>
          <w:tcPr>
            <w:tcW w:w="257" w:type="pct"/>
          </w:tcPr>
          <w:p w:rsidR="00E23C63" w:rsidRPr="00A1115A" w:rsidRDefault="00E23C63" w:rsidP="001E02EE">
            <w:pPr>
              <w:pStyle w:val="TAC"/>
              <w:rPr>
                <w:lang w:eastAsia="zh-CN"/>
              </w:rPr>
            </w:pPr>
            <w:r w:rsidRPr="00C8705E">
              <w:t>15</w:t>
            </w:r>
          </w:p>
        </w:tc>
        <w:tc>
          <w:tcPr>
            <w:tcW w:w="257" w:type="pct"/>
          </w:tcPr>
          <w:p w:rsidR="00E23C63" w:rsidRPr="00A1115A" w:rsidRDefault="00E23C63" w:rsidP="001E02EE">
            <w:pPr>
              <w:pStyle w:val="TAC"/>
              <w:rPr>
                <w:lang w:eastAsia="zh-CN"/>
              </w:rPr>
            </w:pPr>
            <w:r w:rsidRPr="00C8705E">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C8705E">
              <w:t>40</w:t>
            </w:r>
          </w:p>
        </w:tc>
        <w:tc>
          <w:tcPr>
            <w:tcW w:w="257" w:type="pct"/>
          </w:tcPr>
          <w:p w:rsidR="00E23C63" w:rsidRPr="00A1115A" w:rsidRDefault="00E23C63" w:rsidP="001E02EE">
            <w:pPr>
              <w:pStyle w:val="TAC"/>
              <w:rPr>
                <w:lang w:eastAsia="zh-CN"/>
              </w:rPr>
            </w:pPr>
            <w:r w:rsidRPr="00C8705E">
              <w:t>50</w:t>
            </w:r>
          </w:p>
        </w:tc>
        <w:tc>
          <w:tcPr>
            <w:tcW w:w="257" w:type="pct"/>
          </w:tcPr>
          <w:p w:rsidR="00E23C63" w:rsidRPr="00A1115A" w:rsidRDefault="00E23C63" w:rsidP="001E02EE">
            <w:pPr>
              <w:pStyle w:val="TAC"/>
              <w:rPr>
                <w:lang w:eastAsia="zh-CN"/>
              </w:rPr>
            </w:pPr>
            <w:r w:rsidRPr="00C8705E">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C8705E">
              <w:t>80</w:t>
            </w:r>
          </w:p>
        </w:tc>
        <w:tc>
          <w:tcPr>
            <w:tcW w:w="260" w:type="pct"/>
          </w:tcPr>
          <w:p w:rsidR="00E23C63" w:rsidRPr="00A1115A" w:rsidRDefault="00E23C63" w:rsidP="001E02EE">
            <w:pPr>
              <w:pStyle w:val="TAC"/>
              <w:rPr>
                <w:lang w:eastAsia="zh-CN"/>
              </w:rPr>
            </w:pPr>
            <w:r w:rsidRPr="00C8705E">
              <w:t>90</w:t>
            </w:r>
          </w:p>
        </w:tc>
        <w:tc>
          <w:tcPr>
            <w:tcW w:w="287" w:type="pct"/>
          </w:tcPr>
          <w:p w:rsidR="00E23C63" w:rsidRPr="00A1115A" w:rsidRDefault="00E23C63" w:rsidP="001E02EE">
            <w:pPr>
              <w:pStyle w:val="TAC"/>
              <w:rPr>
                <w:lang w:eastAsia="zh-CN"/>
              </w:rPr>
            </w:pPr>
            <w:r w:rsidRPr="00C8705E">
              <w:t>100</w:t>
            </w:r>
          </w:p>
        </w:tc>
        <w:tc>
          <w:tcPr>
            <w:tcW w:w="653" w:type="pct"/>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C8705E">
              <w:t>n99</w:t>
            </w:r>
          </w:p>
        </w:tc>
        <w:tc>
          <w:tcPr>
            <w:tcW w:w="283" w:type="pct"/>
          </w:tcPr>
          <w:p w:rsidR="00E23C63" w:rsidRPr="00A1115A" w:rsidRDefault="00E23C63" w:rsidP="001E02EE">
            <w:pPr>
              <w:pStyle w:val="TAC"/>
            </w:pPr>
            <w:r w:rsidRPr="00C8705E">
              <w:t>5</w:t>
            </w:r>
          </w:p>
        </w:tc>
        <w:tc>
          <w:tcPr>
            <w:tcW w:w="257" w:type="pct"/>
            <w:shd w:val="clear" w:color="auto" w:fill="auto"/>
          </w:tcPr>
          <w:p w:rsidR="00E23C63" w:rsidRPr="00A1115A" w:rsidRDefault="00E23C63" w:rsidP="001E02EE">
            <w:pPr>
              <w:pStyle w:val="TAC"/>
              <w:rPr>
                <w:lang w:eastAsia="zh-CN"/>
              </w:rPr>
            </w:pPr>
            <w:r w:rsidRPr="00C8705E">
              <w:t>10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7</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0</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r w:rsidRPr="00A1115A">
              <w:rPr>
                <w:rFonts w:hint="eastAsia"/>
                <w:lang w:val="en-US" w:eastAsia="zh-CN"/>
              </w:rPr>
              <w:t>25</w:t>
            </w:r>
          </w:p>
        </w:tc>
        <w:tc>
          <w:tcPr>
            <w:tcW w:w="258" w:type="pct"/>
          </w:tcPr>
          <w:p w:rsidR="00E23C63" w:rsidRPr="00A1115A" w:rsidRDefault="00E23C63" w:rsidP="001E02EE">
            <w:pPr>
              <w:pStyle w:val="TAC"/>
              <w:rPr>
                <w:lang w:val="en-US" w:eastAsia="zh-CN"/>
              </w:rPr>
            </w:pPr>
            <w:r w:rsidRPr="00A1115A">
              <w:rPr>
                <w:rFonts w:hint="eastAsia"/>
                <w:lang w:val="en-US" w:eastAsia="zh-CN"/>
              </w:rPr>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7</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n84</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pPr>
            <w:r>
              <w:t>SUL_n77A-n99A</w:t>
            </w:r>
          </w:p>
        </w:tc>
        <w:tc>
          <w:tcPr>
            <w:tcW w:w="268" w:type="pct"/>
            <w:shd w:val="clear" w:color="auto" w:fill="auto"/>
          </w:tcPr>
          <w:p w:rsidR="00E23C63" w:rsidRPr="00A1115A" w:rsidRDefault="00E23C63" w:rsidP="001E02EE">
            <w:pPr>
              <w:pStyle w:val="TAC"/>
            </w:pPr>
            <w:r w:rsidRPr="006D5BAF">
              <w:t>n77</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6D5BAF">
              <w:t>10</w:t>
            </w:r>
          </w:p>
        </w:tc>
        <w:tc>
          <w:tcPr>
            <w:tcW w:w="257" w:type="pct"/>
          </w:tcPr>
          <w:p w:rsidR="00E23C63" w:rsidRPr="00A1115A" w:rsidRDefault="00E23C63" w:rsidP="001E02EE">
            <w:pPr>
              <w:pStyle w:val="TAC"/>
              <w:rPr>
                <w:lang w:eastAsia="zh-CN"/>
              </w:rPr>
            </w:pPr>
            <w:r w:rsidRPr="006D5BAF">
              <w:t>15</w:t>
            </w:r>
          </w:p>
        </w:tc>
        <w:tc>
          <w:tcPr>
            <w:tcW w:w="257" w:type="pct"/>
          </w:tcPr>
          <w:p w:rsidR="00E23C63" w:rsidRPr="00A1115A" w:rsidRDefault="00E23C63" w:rsidP="001E02EE">
            <w:pPr>
              <w:pStyle w:val="TAC"/>
              <w:rPr>
                <w:lang w:eastAsia="zh-CN"/>
              </w:rPr>
            </w:pPr>
            <w:r w:rsidRPr="006D5BAF">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6D5BAF">
              <w:t>40</w:t>
            </w:r>
          </w:p>
        </w:tc>
        <w:tc>
          <w:tcPr>
            <w:tcW w:w="257" w:type="pct"/>
          </w:tcPr>
          <w:p w:rsidR="00E23C63" w:rsidRPr="00A1115A" w:rsidRDefault="00E23C63" w:rsidP="001E02EE">
            <w:pPr>
              <w:pStyle w:val="TAC"/>
              <w:rPr>
                <w:lang w:eastAsia="zh-CN"/>
              </w:rPr>
            </w:pPr>
            <w:r w:rsidRPr="006D5BAF">
              <w:t>50</w:t>
            </w:r>
          </w:p>
        </w:tc>
        <w:tc>
          <w:tcPr>
            <w:tcW w:w="257" w:type="pct"/>
          </w:tcPr>
          <w:p w:rsidR="00E23C63" w:rsidRPr="00A1115A" w:rsidRDefault="00E23C63" w:rsidP="001E02EE">
            <w:pPr>
              <w:pStyle w:val="TAC"/>
              <w:rPr>
                <w:lang w:eastAsia="zh-CN"/>
              </w:rPr>
            </w:pPr>
            <w:r w:rsidRPr="006D5BAF">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6D5BAF">
              <w:t>80</w:t>
            </w:r>
          </w:p>
        </w:tc>
        <w:tc>
          <w:tcPr>
            <w:tcW w:w="260" w:type="pct"/>
          </w:tcPr>
          <w:p w:rsidR="00E23C63" w:rsidRPr="00A1115A" w:rsidRDefault="00E23C63" w:rsidP="001E02EE">
            <w:pPr>
              <w:pStyle w:val="TAC"/>
              <w:rPr>
                <w:lang w:eastAsia="zh-CN"/>
              </w:rPr>
            </w:pPr>
            <w:r w:rsidRPr="006D5BAF">
              <w:t>90</w:t>
            </w:r>
          </w:p>
        </w:tc>
        <w:tc>
          <w:tcPr>
            <w:tcW w:w="287" w:type="pct"/>
          </w:tcPr>
          <w:p w:rsidR="00E23C63" w:rsidRPr="00A1115A" w:rsidRDefault="00E23C63" w:rsidP="001E02EE">
            <w:pPr>
              <w:pStyle w:val="TAC"/>
              <w:rPr>
                <w:lang w:eastAsia="zh-CN"/>
              </w:rPr>
            </w:pPr>
            <w:r w:rsidRPr="006D5BAF">
              <w:t>100</w:t>
            </w:r>
          </w:p>
        </w:tc>
        <w:tc>
          <w:tcPr>
            <w:tcW w:w="653" w:type="pct"/>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6D5BAF">
              <w:t>n99</w:t>
            </w:r>
          </w:p>
        </w:tc>
        <w:tc>
          <w:tcPr>
            <w:tcW w:w="283" w:type="pct"/>
          </w:tcPr>
          <w:p w:rsidR="00E23C63" w:rsidRPr="00A1115A" w:rsidRDefault="00E23C63" w:rsidP="001E02EE">
            <w:pPr>
              <w:pStyle w:val="TAC"/>
            </w:pPr>
            <w:r w:rsidRPr="006D5BAF">
              <w:t>5</w:t>
            </w:r>
          </w:p>
        </w:tc>
        <w:tc>
          <w:tcPr>
            <w:tcW w:w="257" w:type="pct"/>
            <w:shd w:val="clear" w:color="auto" w:fill="auto"/>
          </w:tcPr>
          <w:p w:rsidR="00E23C63" w:rsidRPr="00A1115A" w:rsidRDefault="00E23C63" w:rsidP="001E02EE">
            <w:pPr>
              <w:pStyle w:val="TAC"/>
              <w:rPr>
                <w:lang w:eastAsia="zh-CN"/>
              </w:rPr>
            </w:pPr>
            <w:r w:rsidRPr="006D5BAF">
              <w:t>10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0</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r w:rsidRPr="00A1115A">
              <w:rPr>
                <w:rFonts w:hint="eastAsia"/>
                <w:lang w:val="en-US" w:eastAsia="zh-CN"/>
              </w:rPr>
              <w:t>25</w:t>
            </w:r>
          </w:p>
        </w:tc>
        <w:tc>
          <w:tcPr>
            <w:tcW w:w="258" w:type="pct"/>
          </w:tcPr>
          <w:p w:rsidR="00E23C63" w:rsidRPr="00A1115A" w:rsidRDefault="00E23C63" w:rsidP="001E02EE">
            <w:pPr>
              <w:pStyle w:val="TAC"/>
              <w:rPr>
                <w:lang w:val="en-US" w:eastAsia="zh-CN"/>
              </w:rPr>
            </w:pPr>
            <w:r w:rsidRPr="00A1115A">
              <w:rPr>
                <w:rFonts w:hint="eastAsia"/>
                <w:lang w:val="en-US" w:eastAsia="zh-CN"/>
              </w:rPr>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vAlign w:val="center"/>
          </w:tcPr>
          <w:p w:rsidR="00E23C63" w:rsidRPr="00A1115A" w:rsidRDefault="00E23C63" w:rsidP="001E02EE">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E23C63" w:rsidRPr="00A1115A" w:rsidRDefault="00E23C63" w:rsidP="001E02EE">
            <w:pPr>
              <w:pStyle w:val="TAC"/>
              <w:rPr>
                <w:lang w:eastAsia="zh-CN"/>
              </w:rPr>
            </w:pPr>
          </w:p>
        </w:tc>
        <w:tc>
          <w:tcPr>
            <w:tcW w:w="257" w:type="pct"/>
            <w:shd w:val="clear" w:color="auto" w:fill="auto"/>
            <w:vAlign w:val="center"/>
          </w:tcPr>
          <w:p w:rsidR="00E23C63" w:rsidRPr="00A1115A" w:rsidRDefault="00E23C63" w:rsidP="001E02EE">
            <w:pPr>
              <w:pStyle w:val="TAC"/>
              <w:rPr>
                <w:lang w:eastAsia="zh-CN"/>
              </w:rPr>
            </w:pPr>
            <w:r w:rsidRPr="00A1115A">
              <w:rPr>
                <w:rFonts w:cs="Arial"/>
                <w:kern w:val="2"/>
                <w:szCs w:val="24"/>
              </w:rPr>
              <w:t>10</w:t>
            </w:r>
          </w:p>
        </w:tc>
        <w:tc>
          <w:tcPr>
            <w:tcW w:w="257" w:type="pct"/>
            <w:vAlign w:val="center"/>
          </w:tcPr>
          <w:p w:rsidR="00E23C63" w:rsidRPr="00A1115A" w:rsidRDefault="00E23C63" w:rsidP="001E02EE">
            <w:pPr>
              <w:pStyle w:val="TAC"/>
              <w:rPr>
                <w:lang w:eastAsia="zh-CN"/>
              </w:rPr>
            </w:pPr>
            <w:r w:rsidRPr="00A1115A">
              <w:rPr>
                <w:rFonts w:cs="Arial"/>
                <w:kern w:val="2"/>
                <w:szCs w:val="24"/>
              </w:rPr>
              <w:t>15</w:t>
            </w:r>
          </w:p>
        </w:tc>
        <w:tc>
          <w:tcPr>
            <w:tcW w:w="257" w:type="pct"/>
            <w:vAlign w:val="center"/>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vAlign w:val="center"/>
          </w:tcPr>
          <w:p w:rsidR="00E23C63" w:rsidRPr="00A1115A" w:rsidRDefault="00E23C63" w:rsidP="001E02EE">
            <w:pPr>
              <w:pStyle w:val="TAC"/>
              <w:rPr>
                <w:lang w:val="en-US" w:eastAsia="zh-CN"/>
              </w:rPr>
            </w:pPr>
            <w:r w:rsidRPr="00A1115A">
              <w:rPr>
                <w:rFonts w:cs="Arial"/>
                <w:kern w:val="2"/>
                <w:szCs w:val="24"/>
              </w:rPr>
              <w:t>30</w:t>
            </w:r>
          </w:p>
        </w:tc>
        <w:tc>
          <w:tcPr>
            <w:tcW w:w="257" w:type="pct"/>
            <w:vAlign w:val="center"/>
          </w:tcPr>
          <w:p w:rsidR="00E23C63" w:rsidRPr="00A1115A" w:rsidRDefault="00E23C63" w:rsidP="001E02EE">
            <w:pPr>
              <w:pStyle w:val="TAC"/>
              <w:rPr>
                <w:lang w:eastAsia="zh-CN"/>
              </w:rPr>
            </w:pPr>
            <w:r w:rsidRPr="00A1115A">
              <w:rPr>
                <w:rFonts w:cs="Arial"/>
                <w:kern w:val="2"/>
                <w:szCs w:val="24"/>
              </w:rPr>
              <w:t>40</w:t>
            </w:r>
          </w:p>
        </w:tc>
        <w:tc>
          <w:tcPr>
            <w:tcW w:w="257" w:type="pct"/>
            <w:vAlign w:val="center"/>
          </w:tcPr>
          <w:p w:rsidR="00E23C63" w:rsidRPr="00A1115A" w:rsidRDefault="00E23C63" w:rsidP="001E02EE">
            <w:pPr>
              <w:pStyle w:val="TAC"/>
              <w:rPr>
                <w:lang w:eastAsia="zh-CN"/>
              </w:rPr>
            </w:pPr>
            <w:r w:rsidRPr="00A1115A">
              <w:rPr>
                <w:rFonts w:cs="Arial"/>
                <w:kern w:val="2"/>
                <w:szCs w:val="24"/>
              </w:rPr>
              <w:t>50</w:t>
            </w:r>
          </w:p>
        </w:tc>
        <w:tc>
          <w:tcPr>
            <w:tcW w:w="257" w:type="pct"/>
          </w:tcPr>
          <w:p w:rsidR="00E23C63" w:rsidRPr="00A1115A" w:rsidRDefault="00E23C63" w:rsidP="001E02EE">
            <w:pPr>
              <w:pStyle w:val="TAC"/>
              <w:rPr>
                <w:lang w:eastAsia="zh-CN"/>
              </w:rPr>
            </w:pPr>
            <w:r w:rsidRPr="00A1115A">
              <w:rPr>
                <w:rFonts w:cs="Arial"/>
                <w:kern w:val="2"/>
                <w:szCs w:val="24"/>
              </w:rPr>
              <w:t>60</w:t>
            </w:r>
          </w:p>
        </w:tc>
        <w:tc>
          <w:tcPr>
            <w:tcW w:w="257" w:type="pct"/>
          </w:tcPr>
          <w:p w:rsidR="00E23C63" w:rsidRPr="00A1115A" w:rsidRDefault="00E23C63" w:rsidP="001E02EE">
            <w:pPr>
              <w:pStyle w:val="TAC"/>
              <w:rPr>
                <w:lang w:eastAsia="zh-CN"/>
              </w:rPr>
            </w:pPr>
            <w:r w:rsidRPr="00A1115A">
              <w:rPr>
                <w:rFonts w:hint="eastAsia"/>
                <w:lang w:eastAsia="zh-CN"/>
              </w:rPr>
              <w:t>7</w:t>
            </w:r>
            <w:r w:rsidRPr="00A1115A">
              <w:rPr>
                <w:lang w:eastAsia="zh-CN"/>
              </w:rPr>
              <w:t>0</w:t>
            </w:r>
          </w:p>
        </w:tc>
        <w:tc>
          <w:tcPr>
            <w:tcW w:w="257" w:type="pct"/>
          </w:tcPr>
          <w:p w:rsidR="00E23C63" w:rsidRPr="00A1115A" w:rsidRDefault="00E23C63" w:rsidP="001E02EE">
            <w:pPr>
              <w:pStyle w:val="TAC"/>
              <w:rPr>
                <w:lang w:eastAsia="zh-CN"/>
              </w:rPr>
            </w:pPr>
            <w:r w:rsidRPr="00A1115A">
              <w:rPr>
                <w:rFonts w:cs="Arial"/>
                <w:kern w:val="2"/>
                <w:szCs w:val="24"/>
              </w:rPr>
              <w:t>80</w:t>
            </w:r>
          </w:p>
        </w:tc>
        <w:tc>
          <w:tcPr>
            <w:tcW w:w="260" w:type="pct"/>
          </w:tcPr>
          <w:p w:rsidR="00E23C63" w:rsidRPr="00A1115A" w:rsidRDefault="00E23C63" w:rsidP="001E02EE">
            <w:pPr>
              <w:pStyle w:val="TAC"/>
              <w:rPr>
                <w:lang w:eastAsia="zh-CN"/>
              </w:rPr>
            </w:pPr>
            <w:r w:rsidRPr="00A1115A">
              <w:rPr>
                <w:rFonts w:cs="Arial"/>
                <w:kern w:val="2"/>
                <w:szCs w:val="24"/>
              </w:rPr>
              <w:t>90</w:t>
            </w: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A1115A">
              <w:rPr>
                <w:rFonts w:hint="eastAsia"/>
                <w:lang w:eastAsia="zh-CN"/>
              </w:rPr>
              <w:t>1</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vAlign w:val="center"/>
          </w:tcPr>
          <w:p w:rsidR="00E23C63" w:rsidRPr="00A1115A" w:rsidRDefault="00E23C63" w:rsidP="001E02E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E23C63" w:rsidRPr="00A1115A" w:rsidRDefault="00E23C63" w:rsidP="001E02EE">
            <w:pPr>
              <w:pStyle w:val="TAC"/>
              <w:rPr>
                <w:lang w:eastAsia="zh-CN"/>
              </w:rPr>
            </w:pPr>
            <w:r w:rsidRPr="00A1115A">
              <w:rPr>
                <w:rFonts w:cs="Arial"/>
                <w:kern w:val="2"/>
                <w:szCs w:val="24"/>
              </w:rPr>
              <w:t>5</w:t>
            </w:r>
          </w:p>
        </w:tc>
        <w:tc>
          <w:tcPr>
            <w:tcW w:w="257" w:type="pct"/>
            <w:shd w:val="clear" w:color="auto" w:fill="auto"/>
            <w:vAlign w:val="center"/>
          </w:tcPr>
          <w:p w:rsidR="00E23C63" w:rsidRPr="00A1115A" w:rsidRDefault="00E23C63" w:rsidP="001E02EE">
            <w:pPr>
              <w:pStyle w:val="TAC"/>
              <w:rPr>
                <w:lang w:eastAsia="zh-CN"/>
              </w:rPr>
            </w:pPr>
            <w:r w:rsidRPr="00A1115A">
              <w:rPr>
                <w:rFonts w:cs="Arial"/>
                <w:kern w:val="2"/>
                <w:szCs w:val="24"/>
              </w:rPr>
              <w:t>10</w:t>
            </w:r>
          </w:p>
        </w:tc>
        <w:tc>
          <w:tcPr>
            <w:tcW w:w="257" w:type="pct"/>
            <w:vAlign w:val="center"/>
          </w:tcPr>
          <w:p w:rsidR="00E23C63" w:rsidRPr="00A1115A" w:rsidRDefault="00E23C63" w:rsidP="001E02EE">
            <w:pPr>
              <w:pStyle w:val="TAC"/>
              <w:rPr>
                <w:lang w:eastAsia="zh-CN"/>
              </w:rPr>
            </w:pPr>
            <w:r w:rsidRPr="00A1115A">
              <w:rPr>
                <w:rFonts w:cs="Arial"/>
                <w:kern w:val="2"/>
                <w:szCs w:val="24"/>
              </w:rPr>
              <w:t>15</w:t>
            </w:r>
          </w:p>
        </w:tc>
        <w:tc>
          <w:tcPr>
            <w:tcW w:w="257" w:type="pct"/>
            <w:vAlign w:val="center"/>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val="en-US" w:eastAsia="zh-CN"/>
              </w:rPr>
            </w:pPr>
            <w:r w:rsidRPr="00A1115A">
              <w:rPr>
                <w:rFonts w:cs="Arial"/>
                <w:kern w:val="2"/>
                <w:szCs w:val="24"/>
              </w:rPr>
              <w:t>30</w:t>
            </w:r>
          </w:p>
        </w:tc>
        <w:tc>
          <w:tcPr>
            <w:tcW w:w="257" w:type="pct"/>
            <w:vAlign w:val="center"/>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257" w:type="pct"/>
            <w:vAlign w:val="center"/>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1</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rFonts w:hint="eastAsia"/>
                <w:lang w:eastAsia="zh-CN"/>
              </w:rPr>
              <w:t>2</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rFonts w:hint="eastAsia"/>
                <w:lang w:eastAsia="zh-CN"/>
              </w:rPr>
              <w:t>3</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A1115A" w:rsidRDefault="00E23C63" w:rsidP="001E02EE">
            <w:pPr>
              <w:pStyle w:val="TAC"/>
              <w:rPr>
                <w:lang w:eastAsia="zh-CN"/>
              </w:rPr>
            </w:pPr>
            <w:r w:rsidRPr="00A1115A">
              <w:rPr>
                <w:rFonts w:cs="Arial"/>
                <w:kern w:val="2"/>
                <w:szCs w:val="24"/>
              </w:rPr>
              <w:t>10</w:t>
            </w:r>
          </w:p>
        </w:tc>
        <w:tc>
          <w:tcPr>
            <w:tcW w:w="257" w:type="pct"/>
          </w:tcPr>
          <w:p w:rsidR="00E23C63" w:rsidRPr="00A1115A" w:rsidRDefault="00E23C63" w:rsidP="001E02EE">
            <w:pPr>
              <w:pStyle w:val="TAC"/>
              <w:rPr>
                <w:lang w:eastAsia="zh-CN"/>
              </w:rPr>
            </w:pPr>
            <w:r w:rsidRPr="00A1115A">
              <w:rPr>
                <w:rFonts w:cs="Arial"/>
                <w:kern w:val="2"/>
                <w:szCs w:val="24"/>
              </w:rPr>
              <w:t>15</w:t>
            </w:r>
          </w:p>
        </w:tc>
        <w:tc>
          <w:tcPr>
            <w:tcW w:w="257" w:type="pct"/>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val="en-US" w:eastAsia="zh-CN"/>
              </w:rPr>
            </w:pPr>
            <w:r w:rsidRPr="00A1115A">
              <w:rPr>
                <w:rFonts w:cs="Arial"/>
                <w:kern w:val="2"/>
                <w:szCs w:val="24"/>
              </w:rPr>
              <w:t>30</w:t>
            </w:r>
          </w:p>
        </w:tc>
        <w:tc>
          <w:tcPr>
            <w:tcW w:w="257" w:type="pct"/>
          </w:tcPr>
          <w:p w:rsidR="00E23C63" w:rsidRPr="00A1115A" w:rsidRDefault="00E23C63" w:rsidP="001E02EE">
            <w:pPr>
              <w:pStyle w:val="TAC"/>
            </w:pPr>
            <w:r w:rsidRPr="00A1115A">
              <w:rPr>
                <w:rFonts w:cs="Arial"/>
                <w:kern w:val="2"/>
                <w:szCs w:val="24"/>
              </w:rPr>
              <w:t>40</w:t>
            </w:r>
          </w:p>
        </w:tc>
        <w:tc>
          <w:tcPr>
            <w:tcW w:w="257" w:type="pct"/>
          </w:tcPr>
          <w:p w:rsidR="00E23C63" w:rsidRPr="00A1115A" w:rsidRDefault="00E23C63" w:rsidP="001E02EE">
            <w:pPr>
              <w:pStyle w:val="TAC"/>
            </w:pPr>
            <w:r w:rsidRPr="00A1115A">
              <w:rPr>
                <w:rFonts w:cs="Arial"/>
                <w:kern w:val="2"/>
                <w:szCs w:val="24"/>
              </w:rPr>
              <w:t>50</w:t>
            </w:r>
          </w:p>
        </w:tc>
        <w:tc>
          <w:tcPr>
            <w:tcW w:w="257" w:type="pct"/>
          </w:tcPr>
          <w:p w:rsidR="00E23C63" w:rsidRPr="00A1115A" w:rsidRDefault="00E23C63" w:rsidP="001E02EE">
            <w:pPr>
              <w:pStyle w:val="TAC"/>
              <w:rPr>
                <w:lang w:eastAsia="zh-CN"/>
              </w:rPr>
            </w:pPr>
            <w:r w:rsidRPr="00A1115A">
              <w:rPr>
                <w:rFonts w:cs="Arial"/>
                <w:kern w:val="2"/>
                <w:szCs w:val="24"/>
              </w:rPr>
              <w:t>60</w:t>
            </w:r>
          </w:p>
        </w:tc>
        <w:tc>
          <w:tcPr>
            <w:tcW w:w="257" w:type="pct"/>
          </w:tcPr>
          <w:p w:rsidR="00E23C63" w:rsidRPr="00A1115A" w:rsidRDefault="00E23C63" w:rsidP="001E02EE">
            <w:pPr>
              <w:pStyle w:val="TAC"/>
              <w:rPr>
                <w:lang w:eastAsia="zh-CN"/>
              </w:rPr>
            </w:pPr>
            <w:r w:rsidRPr="00A1115A">
              <w:rPr>
                <w:rFonts w:hint="eastAsia"/>
                <w:lang w:eastAsia="zh-CN"/>
              </w:rPr>
              <w:t>7</w:t>
            </w:r>
            <w:r w:rsidRPr="00A1115A">
              <w:rPr>
                <w:lang w:eastAsia="zh-CN"/>
              </w:rPr>
              <w:t>0</w:t>
            </w:r>
          </w:p>
        </w:tc>
        <w:tc>
          <w:tcPr>
            <w:tcW w:w="257" w:type="pct"/>
          </w:tcPr>
          <w:p w:rsidR="00E23C63" w:rsidRPr="00A1115A" w:rsidRDefault="00E23C63" w:rsidP="001E02EE">
            <w:pPr>
              <w:pStyle w:val="TAC"/>
              <w:rPr>
                <w:lang w:eastAsia="zh-CN"/>
              </w:rPr>
            </w:pPr>
            <w:r w:rsidRPr="00A1115A">
              <w:rPr>
                <w:rFonts w:cs="Arial"/>
                <w:kern w:val="2"/>
                <w:szCs w:val="24"/>
              </w:rPr>
              <w:t>80</w:t>
            </w:r>
          </w:p>
        </w:tc>
        <w:tc>
          <w:tcPr>
            <w:tcW w:w="260" w:type="pct"/>
          </w:tcPr>
          <w:p w:rsidR="00E23C63" w:rsidRPr="00A1115A" w:rsidRDefault="00E23C63" w:rsidP="001E02EE">
            <w:pPr>
              <w:pStyle w:val="TAC"/>
              <w:rPr>
                <w:lang w:eastAsia="zh-CN"/>
              </w:rPr>
            </w:pPr>
            <w:r w:rsidRPr="00A1115A">
              <w:rPr>
                <w:rFonts w:cs="Arial"/>
                <w:kern w:val="2"/>
                <w:szCs w:val="24"/>
              </w:rPr>
              <w:t>90</w:t>
            </w: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A1115A">
              <w:rPr>
                <w:rFonts w:hint="eastAsia"/>
                <w:lang w:eastAsia="zh-CN"/>
              </w:rPr>
              <w:t>1</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3</w:t>
            </w:r>
          </w:p>
        </w:tc>
        <w:tc>
          <w:tcPr>
            <w:tcW w:w="283" w:type="pct"/>
          </w:tcPr>
          <w:p w:rsidR="00E23C63" w:rsidRPr="00A1115A" w:rsidRDefault="00E23C63" w:rsidP="001E02EE">
            <w:pPr>
              <w:pStyle w:val="TAC"/>
              <w:rPr>
                <w:lang w:eastAsia="zh-CN"/>
              </w:rPr>
            </w:pPr>
            <w:r w:rsidRPr="00A1115A">
              <w:rPr>
                <w:rFonts w:cs="Arial"/>
                <w:kern w:val="2"/>
                <w:szCs w:val="24"/>
              </w:rPr>
              <w:t>5</w:t>
            </w:r>
          </w:p>
        </w:tc>
        <w:tc>
          <w:tcPr>
            <w:tcW w:w="257" w:type="pct"/>
            <w:shd w:val="clear" w:color="auto" w:fill="auto"/>
          </w:tcPr>
          <w:p w:rsidR="00E23C63" w:rsidRPr="00A1115A" w:rsidRDefault="00E23C63" w:rsidP="001E02EE">
            <w:pPr>
              <w:pStyle w:val="TAC"/>
              <w:rPr>
                <w:lang w:eastAsia="zh-CN"/>
              </w:rPr>
            </w:pPr>
            <w:r w:rsidRPr="00A1115A">
              <w:rPr>
                <w:rFonts w:cs="Arial"/>
                <w:kern w:val="2"/>
                <w:szCs w:val="24"/>
              </w:rPr>
              <w:t>10</w:t>
            </w:r>
          </w:p>
        </w:tc>
        <w:tc>
          <w:tcPr>
            <w:tcW w:w="257" w:type="pct"/>
          </w:tcPr>
          <w:p w:rsidR="00E23C63" w:rsidRPr="00A1115A" w:rsidRDefault="00E23C63" w:rsidP="001E02EE">
            <w:pPr>
              <w:pStyle w:val="TAC"/>
              <w:rPr>
                <w:lang w:eastAsia="zh-CN"/>
              </w:rPr>
            </w:pPr>
            <w:r w:rsidRPr="00A1115A">
              <w:rPr>
                <w:rFonts w:cs="Arial"/>
                <w:kern w:val="2"/>
                <w:szCs w:val="24"/>
              </w:rPr>
              <w:t>15</w:t>
            </w:r>
          </w:p>
        </w:tc>
        <w:tc>
          <w:tcPr>
            <w:tcW w:w="257" w:type="pct"/>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r w:rsidRPr="00A1115A">
              <w:rPr>
                <w:rFonts w:cs="Arial"/>
                <w:kern w:val="2"/>
                <w:szCs w:val="24"/>
              </w:rPr>
              <w:t>30</w:t>
            </w: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4</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t>8</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A1115A" w:rsidRDefault="00E23C63" w:rsidP="001E02EE">
            <w:pPr>
              <w:pStyle w:val="TAC"/>
              <w:rPr>
                <w:lang w:eastAsia="zh-CN"/>
              </w:rPr>
            </w:pPr>
            <w:r w:rsidRPr="00A1115A">
              <w:t>10</w:t>
            </w:r>
          </w:p>
        </w:tc>
        <w:tc>
          <w:tcPr>
            <w:tcW w:w="257" w:type="pct"/>
          </w:tcPr>
          <w:p w:rsidR="00E23C63" w:rsidRPr="00A1115A" w:rsidRDefault="00E23C63" w:rsidP="001E02EE">
            <w:pPr>
              <w:pStyle w:val="TAC"/>
              <w:rPr>
                <w:lang w:eastAsia="zh-CN"/>
              </w:rPr>
            </w:pPr>
            <w:r w:rsidRPr="00A1115A">
              <w:t>15</w:t>
            </w:r>
          </w:p>
        </w:tc>
        <w:tc>
          <w:tcPr>
            <w:tcW w:w="257" w:type="pct"/>
          </w:tcPr>
          <w:p w:rsidR="00E23C63" w:rsidRPr="00A1115A" w:rsidRDefault="00E23C63" w:rsidP="001E02EE">
            <w:pPr>
              <w:pStyle w:val="TAC"/>
              <w:rPr>
                <w:lang w:eastAsia="zh-CN"/>
              </w:rPr>
            </w:pPr>
            <w:r w:rsidRPr="00A1115A">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val="en-US" w:eastAsia="zh-CN"/>
              </w:rPr>
            </w:pPr>
            <w:r w:rsidRPr="00A1115A">
              <w:t>30</w:t>
            </w:r>
          </w:p>
        </w:tc>
        <w:tc>
          <w:tcPr>
            <w:tcW w:w="257" w:type="pct"/>
          </w:tcPr>
          <w:p w:rsidR="00E23C63" w:rsidRPr="00A1115A" w:rsidRDefault="00E23C63" w:rsidP="001E02EE">
            <w:pPr>
              <w:pStyle w:val="TAC"/>
              <w:rPr>
                <w:lang w:eastAsia="zh-CN"/>
              </w:rPr>
            </w:pPr>
            <w:r w:rsidRPr="00A1115A">
              <w:t>40</w:t>
            </w:r>
          </w:p>
        </w:tc>
        <w:tc>
          <w:tcPr>
            <w:tcW w:w="257" w:type="pct"/>
          </w:tcPr>
          <w:p w:rsidR="00E23C63" w:rsidRPr="00A1115A" w:rsidRDefault="00E23C63" w:rsidP="001E02EE">
            <w:pPr>
              <w:pStyle w:val="TAC"/>
              <w:rPr>
                <w:lang w:eastAsia="zh-CN"/>
              </w:rPr>
            </w:pPr>
            <w:r w:rsidRPr="00A1115A">
              <w:t>50</w:t>
            </w:r>
          </w:p>
        </w:tc>
        <w:tc>
          <w:tcPr>
            <w:tcW w:w="257" w:type="pct"/>
          </w:tcPr>
          <w:p w:rsidR="00E23C63" w:rsidRPr="00A1115A" w:rsidRDefault="00E23C63" w:rsidP="001E02EE">
            <w:pPr>
              <w:pStyle w:val="TAC"/>
              <w:rPr>
                <w:lang w:eastAsia="zh-CN"/>
              </w:rPr>
            </w:pPr>
            <w:r w:rsidRPr="00A1115A">
              <w:t>60</w:t>
            </w:r>
          </w:p>
        </w:tc>
        <w:tc>
          <w:tcPr>
            <w:tcW w:w="257" w:type="pct"/>
          </w:tcPr>
          <w:p w:rsidR="00E23C63" w:rsidRPr="00A1115A" w:rsidRDefault="00E23C63" w:rsidP="001E02EE">
            <w:pPr>
              <w:pStyle w:val="TAC"/>
              <w:rPr>
                <w:lang w:eastAsia="zh-CN"/>
              </w:rPr>
            </w:pPr>
            <w:r w:rsidRPr="00A1115A">
              <w:rPr>
                <w:rFonts w:hint="eastAsia"/>
                <w:lang w:eastAsia="zh-CN"/>
              </w:rPr>
              <w:t>7</w:t>
            </w:r>
            <w:r w:rsidRPr="00A1115A">
              <w:rPr>
                <w:lang w:eastAsia="zh-CN"/>
              </w:rPr>
              <w:t>0</w:t>
            </w:r>
          </w:p>
        </w:tc>
        <w:tc>
          <w:tcPr>
            <w:tcW w:w="257" w:type="pct"/>
          </w:tcPr>
          <w:p w:rsidR="00E23C63" w:rsidRPr="00A1115A" w:rsidRDefault="00E23C63" w:rsidP="001E02EE">
            <w:pPr>
              <w:pStyle w:val="TAC"/>
              <w:rPr>
                <w:lang w:eastAsia="zh-CN"/>
              </w:rPr>
            </w:pPr>
            <w:r w:rsidRPr="00A1115A">
              <w:t>80</w:t>
            </w:r>
          </w:p>
        </w:tc>
        <w:tc>
          <w:tcPr>
            <w:tcW w:w="260" w:type="pct"/>
          </w:tcPr>
          <w:p w:rsidR="00E23C63" w:rsidRPr="00A1115A" w:rsidRDefault="00E23C63" w:rsidP="001E02EE">
            <w:pPr>
              <w:pStyle w:val="TAC"/>
              <w:rPr>
                <w:lang w:eastAsia="zh-CN"/>
              </w:rPr>
            </w:pPr>
            <w:r w:rsidRPr="00A1115A">
              <w:t>90</w:t>
            </w: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A1115A">
              <w:rPr>
                <w:rFonts w:hint="eastAsia"/>
                <w:lang w:eastAsia="zh-CN"/>
              </w:rPr>
              <w:t>1</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4</w:t>
            </w:r>
          </w:p>
        </w:tc>
        <w:tc>
          <w:tcPr>
            <w:tcW w:w="283" w:type="pct"/>
          </w:tcPr>
          <w:p w:rsidR="00E23C63" w:rsidRPr="00A1115A" w:rsidRDefault="00E23C63" w:rsidP="001E02EE">
            <w:pPr>
              <w:pStyle w:val="TAC"/>
              <w:rPr>
                <w:lang w:eastAsia="zh-CN"/>
              </w:rPr>
            </w:pPr>
            <w:r w:rsidRPr="00A1115A">
              <w:t>5</w:t>
            </w:r>
          </w:p>
        </w:tc>
        <w:tc>
          <w:tcPr>
            <w:tcW w:w="257" w:type="pct"/>
            <w:shd w:val="clear" w:color="auto" w:fill="auto"/>
          </w:tcPr>
          <w:p w:rsidR="00E23C63" w:rsidRPr="00A1115A" w:rsidRDefault="00E23C63" w:rsidP="001E02EE">
            <w:pPr>
              <w:pStyle w:val="TAC"/>
              <w:rPr>
                <w:lang w:eastAsia="zh-CN"/>
              </w:rPr>
            </w:pPr>
            <w:r w:rsidRPr="00A1115A">
              <w:t>10</w:t>
            </w:r>
          </w:p>
        </w:tc>
        <w:tc>
          <w:tcPr>
            <w:tcW w:w="257" w:type="pct"/>
          </w:tcPr>
          <w:p w:rsidR="00E23C63" w:rsidRPr="00A1115A" w:rsidRDefault="00E23C63" w:rsidP="001E02EE">
            <w:pPr>
              <w:pStyle w:val="TAC"/>
              <w:rPr>
                <w:lang w:eastAsia="zh-CN"/>
              </w:rPr>
            </w:pPr>
            <w:r w:rsidRPr="00A1115A">
              <w:t>15</w:t>
            </w:r>
          </w:p>
        </w:tc>
        <w:tc>
          <w:tcPr>
            <w:tcW w:w="257" w:type="pct"/>
          </w:tcPr>
          <w:p w:rsidR="00E23C63" w:rsidRPr="00A1115A" w:rsidRDefault="00E23C63" w:rsidP="001E02EE">
            <w:pPr>
              <w:pStyle w:val="TAC"/>
              <w:rPr>
                <w:lang w:eastAsia="zh-CN"/>
              </w:rPr>
            </w:pPr>
            <w:r w:rsidRPr="00A1115A">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val="en-US" w:eastAsia="zh-CN"/>
              </w:rPr>
            </w:pPr>
            <w:r w:rsidRPr="00A1115A">
              <w:t>30</w:t>
            </w:r>
          </w:p>
        </w:tc>
        <w:tc>
          <w:tcPr>
            <w:tcW w:w="257" w:type="pct"/>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257" w:type="pct"/>
          </w:tcPr>
          <w:p w:rsidR="00E23C63" w:rsidRPr="00A1115A" w:rsidRDefault="00E23C63" w:rsidP="001E02EE">
            <w:pPr>
              <w:pStyle w:val="TAC"/>
              <w:rPr>
                <w:lang w:eastAsia="zh-CN"/>
              </w:rPr>
            </w:pPr>
            <w:r w:rsidRPr="00A1115A">
              <w:rPr>
                <w:rFonts w:hint="eastAsia"/>
                <w:lang w:eastAsia="zh-CN"/>
              </w:rPr>
              <w:t>5</w:t>
            </w:r>
            <w:r w:rsidRPr="00A1115A">
              <w:rPr>
                <w:lang w:eastAsia="zh-CN"/>
              </w:rPr>
              <w:t>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pPr>
            <w:r w:rsidRPr="00A1115A">
              <w:t>SUL_n78A-n86A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8</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r w:rsidRPr="00A1115A">
              <w:rPr>
                <w:rFonts w:hint="eastAsia"/>
                <w:lang w:eastAsia="zh-CN"/>
              </w:rPr>
              <w:t>7</w:t>
            </w:r>
            <w:r w:rsidRPr="00A1115A">
              <w:rPr>
                <w:lang w:eastAsia="zh-CN"/>
              </w:rPr>
              <w:t>0</w:t>
            </w: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r w:rsidRPr="00A1115A">
              <w:rPr>
                <w:rFonts w:hint="eastAsia"/>
                <w:lang w:eastAsia="zh-CN"/>
              </w:rPr>
              <w:t>90</w:t>
            </w: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6</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9</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0</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r w:rsidRPr="00A1115A">
              <w:rPr>
                <w:rFonts w:hint="eastAsia"/>
                <w:lang w:val="en-US" w:eastAsia="zh-CN"/>
              </w:rPr>
              <w:t>25</w:t>
            </w:r>
          </w:p>
        </w:tc>
        <w:tc>
          <w:tcPr>
            <w:tcW w:w="258" w:type="pct"/>
          </w:tcPr>
          <w:p w:rsidR="00E23C63" w:rsidRPr="00A1115A" w:rsidRDefault="00E23C63" w:rsidP="001E02EE">
            <w:pPr>
              <w:pStyle w:val="TAC"/>
              <w:rPr>
                <w:lang w:val="en-US" w:eastAsia="zh-CN"/>
              </w:rPr>
            </w:pPr>
            <w:r w:rsidRPr="00A1115A">
              <w:rPr>
                <w:rFonts w:hint="eastAsia"/>
                <w:lang w:val="en-US" w:eastAsia="zh-CN"/>
              </w:rPr>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9</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cs="Arial"/>
                <w:kern w:val="2"/>
                <w:szCs w:val="24"/>
              </w:rPr>
              <w:t>40</w:t>
            </w:r>
          </w:p>
        </w:tc>
        <w:tc>
          <w:tcPr>
            <w:tcW w:w="257" w:type="pct"/>
          </w:tcPr>
          <w:p w:rsidR="00E23C63" w:rsidRPr="00A1115A" w:rsidRDefault="00E23C63" w:rsidP="001E02EE">
            <w:pPr>
              <w:pStyle w:val="TAC"/>
              <w:rPr>
                <w:lang w:eastAsia="zh-CN"/>
              </w:rPr>
            </w:pPr>
            <w:r w:rsidRPr="00A1115A">
              <w:rPr>
                <w:rFonts w:cs="Arial"/>
                <w:kern w:val="2"/>
                <w:szCs w:val="24"/>
              </w:rPr>
              <w:t>50</w:t>
            </w:r>
          </w:p>
        </w:tc>
        <w:tc>
          <w:tcPr>
            <w:tcW w:w="257" w:type="pct"/>
          </w:tcPr>
          <w:p w:rsidR="00E23C63" w:rsidRPr="00A1115A" w:rsidRDefault="00E23C63" w:rsidP="001E02EE">
            <w:pPr>
              <w:pStyle w:val="TAC"/>
              <w:rPr>
                <w:lang w:eastAsia="zh-CN"/>
              </w:rPr>
            </w:pPr>
            <w:r w:rsidRPr="00A1115A">
              <w:rPr>
                <w:rFonts w:cs="Arial"/>
                <w:kern w:val="2"/>
                <w:szCs w:val="24"/>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cs="Arial"/>
                <w:kern w:val="2"/>
                <w:szCs w:val="24"/>
              </w:rPr>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r w:rsidRPr="00A1115A">
              <w:rPr>
                <w:rFonts w:hint="eastAsia"/>
                <w:lang w:eastAsia="zh-CN"/>
              </w:rPr>
              <w:t>1</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E23C63" w:rsidRPr="00A1115A" w:rsidRDefault="00E23C63" w:rsidP="001E02EE">
            <w:pPr>
              <w:pStyle w:val="TAC"/>
              <w:rPr>
                <w:lang w:eastAsia="zh-CN"/>
              </w:rPr>
            </w:pPr>
            <w:r w:rsidRPr="00A1115A">
              <w:rPr>
                <w:rFonts w:cs="Arial"/>
                <w:kern w:val="2"/>
                <w:szCs w:val="24"/>
              </w:rPr>
              <w:t>5</w:t>
            </w:r>
          </w:p>
        </w:tc>
        <w:tc>
          <w:tcPr>
            <w:tcW w:w="257" w:type="pct"/>
            <w:shd w:val="clear" w:color="auto" w:fill="auto"/>
          </w:tcPr>
          <w:p w:rsidR="00E23C63" w:rsidRPr="00A1115A" w:rsidRDefault="00E23C63" w:rsidP="001E02EE">
            <w:pPr>
              <w:pStyle w:val="TAC"/>
              <w:rPr>
                <w:lang w:eastAsia="zh-CN"/>
              </w:rPr>
            </w:pPr>
            <w:r w:rsidRPr="00A1115A">
              <w:rPr>
                <w:rFonts w:cs="Arial"/>
                <w:kern w:val="2"/>
                <w:szCs w:val="24"/>
              </w:rPr>
              <w:t>10</w:t>
            </w:r>
          </w:p>
        </w:tc>
        <w:tc>
          <w:tcPr>
            <w:tcW w:w="257" w:type="pct"/>
          </w:tcPr>
          <w:p w:rsidR="00E23C63" w:rsidRPr="00A1115A" w:rsidRDefault="00E23C63" w:rsidP="001E02EE">
            <w:pPr>
              <w:pStyle w:val="TAC"/>
              <w:rPr>
                <w:lang w:eastAsia="zh-CN"/>
              </w:rPr>
            </w:pPr>
            <w:r w:rsidRPr="00A1115A">
              <w:rPr>
                <w:rFonts w:cs="Arial"/>
                <w:kern w:val="2"/>
                <w:szCs w:val="24"/>
              </w:rPr>
              <w:t>15</w:t>
            </w:r>
          </w:p>
        </w:tc>
        <w:tc>
          <w:tcPr>
            <w:tcW w:w="257" w:type="pct"/>
          </w:tcPr>
          <w:p w:rsidR="00E23C63" w:rsidRPr="00A1115A" w:rsidRDefault="00E23C63" w:rsidP="001E02EE">
            <w:pPr>
              <w:pStyle w:val="TAC"/>
              <w:rPr>
                <w:lang w:eastAsia="zh-CN"/>
              </w:rPr>
            </w:pPr>
            <w:r w:rsidRPr="00A1115A">
              <w:rPr>
                <w:rFonts w:cs="Arial"/>
                <w:kern w:val="2"/>
                <w:szCs w:val="24"/>
              </w:rPr>
              <w:t>20</w:t>
            </w:r>
          </w:p>
        </w:tc>
        <w:tc>
          <w:tcPr>
            <w:tcW w:w="257" w:type="pct"/>
          </w:tcPr>
          <w:p w:rsidR="00E23C63" w:rsidRPr="00A1115A" w:rsidRDefault="00E23C63" w:rsidP="001E02EE">
            <w:pPr>
              <w:pStyle w:val="TAC"/>
              <w:rPr>
                <w:lang w:val="en-US" w:eastAsia="zh-CN"/>
              </w:rPr>
            </w:pPr>
            <w:r w:rsidRPr="00A1115A">
              <w:rPr>
                <w:rFonts w:hint="eastAsia"/>
                <w:lang w:eastAsia="zh-CN"/>
              </w:rPr>
              <w:t>2</w:t>
            </w:r>
            <w:r w:rsidRPr="00A1115A">
              <w:rPr>
                <w:lang w:eastAsia="zh-CN"/>
              </w:rPr>
              <w:t>5</w:t>
            </w:r>
          </w:p>
        </w:tc>
        <w:tc>
          <w:tcPr>
            <w:tcW w:w="258" w:type="pct"/>
          </w:tcPr>
          <w:p w:rsidR="00E23C63" w:rsidRPr="00A1115A" w:rsidRDefault="00E23C63" w:rsidP="001E02EE">
            <w:pPr>
              <w:pStyle w:val="TAC"/>
              <w:rPr>
                <w:lang w:val="en-US" w:eastAsia="zh-CN"/>
              </w:rPr>
            </w:pPr>
            <w:r w:rsidRPr="00A1115A">
              <w:rPr>
                <w:rFonts w:cs="Arial"/>
                <w:kern w:val="2"/>
                <w:szCs w:val="24"/>
              </w:rPr>
              <w:t>30</w:t>
            </w:r>
          </w:p>
        </w:tc>
        <w:tc>
          <w:tcPr>
            <w:tcW w:w="257" w:type="pct"/>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9</w:t>
            </w:r>
          </w:p>
        </w:tc>
        <w:tc>
          <w:tcPr>
            <w:tcW w:w="283" w:type="pct"/>
          </w:tcPr>
          <w:p w:rsidR="00E23C63" w:rsidRPr="00A1115A" w:rsidRDefault="00E23C63" w:rsidP="001E02EE">
            <w:pPr>
              <w:pStyle w:val="TAC"/>
            </w:pPr>
          </w:p>
        </w:tc>
        <w:tc>
          <w:tcPr>
            <w:tcW w:w="257" w:type="pct"/>
            <w:shd w:val="clear" w:color="auto" w:fill="auto"/>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1</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rFonts w:hint="eastAsia"/>
                <w:lang w:eastAsia="zh-CN"/>
              </w:rPr>
              <w:t>10</w:t>
            </w:r>
          </w:p>
        </w:tc>
        <w:tc>
          <w:tcPr>
            <w:tcW w:w="257" w:type="pct"/>
          </w:tcPr>
          <w:p w:rsidR="00E23C63" w:rsidRPr="00A1115A" w:rsidRDefault="00E23C63" w:rsidP="001E02EE">
            <w:pPr>
              <w:pStyle w:val="TAC"/>
              <w:rPr>
                <w:lang w:eastAsia="zh-CN"/>
              </w:rPr>
            </w:pPr>
            <w:r w:rsidRPr="00A1115A">
              <w:rPr>
                <w:rFonts w:hint="eastAsia"/>
                <w:lang w:eastAsia="zh-CN"/>
              </w:rPr>
              <w:t>15</w:t>
            </w:r>
          </w:p>
        </w:tc>
        <w:tc>
          <w:tcPr>
            <w:tcW w:w="257" w:type="pct"/>
          </w:tcPr>
          <w:p w:rsidR="00E23C63" w:rsidRPr="00A1115A" w:rsidRDefault="00E23C63" w:rsidP="001E02EE">
            <w:pPr>
              <w:pStyle w:val="TAC"/>
              <w:rPr>
                <w:lang w:eastAsia="zh-CN"/>
              </w:rPr>
            </w:pPr>
            <w:r w:rsidRPr="00A1115A">
              <w:rPr>
                <w:rFonts w:hint="eastAsia"/>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9</w:t>
            </w:r>
          </w:p>
        </w:tc>
        <w:tc>
          <w:tcPr>
            <w:tcW w:w="283" w:type="pct"/>
          </w:tcPr>
          <w:p w:rsidR="00E23C63" w:rsidRPr="00A1115A" w:rsidRDefault="00E23C63" w:rsidP="001E02EE">
            <w:pPr>
              <w:pStyle w:val="TAC"/>
              <w:rPr>
                <w:lang w:eastAsia="zh-CN"/>
              </w:rPr>
            </w:pPr>
          </w:p>
        </w:tc>
        <w:tc>
          <w:tcPr>
            <w:tcW w:w="257" w:type="pct"/>
            <w:shd w:val="clear" w:color="auto" w:fill="auto"/>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t>40</w:t>
            </w:r>
          </w:p>
        </w:tc>
        <w:tc>
          <w:tcPr>
            <w:tcW w:w="257" w:type="pct"/>
          </w:tcPr>
          <w:p w:rsidR="00E23C63" w:rsidRPr="00A1115A" w:rsidRDefault="00E23C63" w:rsidP="001E02EE">
            <w:pPr>
              <w:pStyle w:val="TAC"/>
              <w:rPr>
                <w:lang w:eastAsia="zh-CN"/>
              </w:rPr>
            </w:pPr>
            <w:r w:rsidRPr="00A1115A">
              <w:t>50</w:t>
            </w:r>
          </w:p>
        </w:tc>
        <w:tc>
          <w:tcPr>
            <w:tcW w:w="257" w:type="pct"/>
          </w:tcPr>
          <w:p w:rsidR="00E23C63" w:rsidRPr="00A1115A" w:rsidRDefault="00E23C63" w:rsidP="001E02EE">
            <w:pPr>
              <w:pStyle w:val="TAC"/>
              <w:rPr>
                <w:lang w:eastAsia="zh-CN"/>
              </w:rPr>
            </w:pPr>
            <w:r w:rsidRPr="00A1115A">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b/>
                <w:bCs/>
                <w:lang w:eastAsia="zh-CN"/>
              </w:rPr>
            </w:pPr>
            <w:r w:rsidRPr="00A1115A">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t>3</w:t>
            </w:r>
          </w:p>
        </w:tc>
        <w:tc>
          <w:tcPr>
            <w:tcW w:w="283" w:type="pct"/>
          </w:tcPr>
          <w:p w:rsidR="00E23C63" w:rsidRPr="00A1115A" w:rsidRDefault="00E23C63" w:rsidP="001E02EE">
            <w:pPr>
              <w:pStyle w:val="TAC"/>
              <w:rPr>
                <w:lang w:eastAsia="zh-CN"/>
              </w:rPr>
            </w:pPr>
            <w:r w:rsidRPr="00A1115A">
              <w:t>5</w:t>
            </w:r>
          </w:p>
        </w:tc>
        <w:tc>
          <w:tcPr>
            <w:tcW w:w="257" w:type="pct"/>
            <w:shd w:val="clear" w:color="auto" w:fill="auto"/>
          </w:tcPr>
          <w:p w:rsidR="00E23C63" w:rsidRPr="00A1115A" w:rsidRDefault="00E23C63" w:rsidP="001E02EE">
            <w:pPr>
              <w:pStyle w:val="TAC"/>
              <w:rPr>
                <w:lang w:eastAsia="zh-CN"/>
              </w:rPr>
            </w:pPr>
            <w:r w:rsidRPr="00A1115A">
              <w:t>10</w:t>
            </w:r>
          </w:p>
        </w:tc>
        <w:tc>
          <w:tcPr>
            <w:tcW w:w="257" w:type="pct"/>
          </w:tcPr>
          <w:p w:rsidR="00E23C63" w:rsidRPr="00A1115A" w:rsidRDefault="00E23C63" w:rsidP="001E02EE">
            <w:pPr>
              <w:pStyle w:val="TAC"/>
              <w:rPr>
                <w:lang w:eastAsia="zh-CN"/>
              </w:rPr>
            </w:pPr>
            <w:r w:rsidRPr="00A1115A">
              <w:t>15</w:t>
            </w:r>
          </w:p>
        </w:tc>
        <w:tc>
          <w:tcPr>
            <w:tcW w:w="257" w:type="pct"/>
          </w:tcPr>
          <w:p w:rsidR="00E23C63" w:rsidRPr="00A1115A" w:rsidRDefault="00E23C63" w:rsidP="001E02EE">
            <w:pPr>
              <w:pStyle w:val="TAC"/>
              <w:rPr>
                <w:lang w:eastAsia="zh-CN"/>
              </w:rPr>
            </w:pPr>
            <w:r w:rsidRPr="00A1115A">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r w:rsidRPr="00A1115A">
              <w:t>30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ja-JP"/>
              </w:rPr>
              <w:t>9</w:t>
            </w:r>
          </w:p>
        </w:tc>
        <w:tc>
          <w:tcPr>
            <w:tcW w:w="283" w:type="pct"/>
          </w:tcPr>
          <w:p w:rsidR="00E23C63" w:rsidRPr="00A1115A" w:rsidRDefault="00E23C63" w:rsidP="001E02EE">
            <w:pPr>
              <w:pStyle w:val="TAC"/>
              <w:rPr>
                <w:rFonts w:eastAsia="Yu Mincho"/>
              </w:rPr>
            </w:pPr>
          </w:p>
        </w:tc>
        <w:tc>
          <w:tcPr>
            <w:tcW w:w="257" w:type="pct"/>
            <w:shd w:val="clear" w:color="auto" w:fill="auto"/>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rFonts w:hint="eastAsia"/>
                <w:lang w:eastAsia="zh-CN"/>
              </w:rPr>
              <w:t>40</w:t>
            </w:r>
          </w:p>
        </w:tc>
        <w:tc>
          <w:tcPr>
            <w:tcW w:w="257" w:type="pct"/>
          </w:tcPr>
          <w:p w:rsidR="00E23C63" w:rsidRPr="00A1115A" w:rsidRDefault="00E23C63" w:rsidP="001E02EE">
            <w:pPr>
              <w:pStyle w:val="TAC"/>
              <w:rPr>
                <w:lang w:eastAsia="zh-CN"/>
              </w:rPr>
            </w:pPr>
            <w:r w:rsidRPr="00A1115A">
              <w:rPr>
                <w:rFonts w:hint="eastAsia"/>
                <w:lang w:eastAsia="zh-CN"/>
              </w:rPr>
              <w:t>50</w:t>
            </w:r>
          </w:p>
        </w:tc>
        <w:tc>
          <w:tcPr>
            <w:tcW w:w="257" w:type="pct"/>
          </w:tcPr>
          <w:p w:rsidR="00E23C63" w:rsidRPr="00A1115A" w:rsidRDefault="00E23C63" w:rsidP="001E02EE">
            <w:pPr>
              <w:pStyle w:val="TAC"/>
              <w:rPr>
                <w:lang w:eastAsia="zh-CN"/>
              </w:rPr>
            </w:pPr>
            <w:r w:rsidRPr="00A1115A">
              <w:rPr>
                <w:rFonts w:hint="eastAsia"/>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rFonts w:hint="eastAsia"/>
                <w:lang w:eastAsia="zh-CN"/>
              </w:rPr>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rFonts w:hint="eastAsia"/>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t>n</w:t>
            </w:r>
            <w:r w:rsidRPr="00A1115A">
              <w:rPr>
                <w:rFonts w:hint="eastAsia"/>
              </w:rPr>
              <w:t>8</w:t>
            </w:r>
            <w:r w:rsidRPr="00A1115A">
              <w:rPr>
                <w:rFonts w:hint="eastAsia"/>
                <w:lang w:eastAsia="ja-JP"/>
              </w:rPr>
              <w:t>4</w:t>
            </w:r>
          </w:p>
        </w:tc>
        <w:tc>
          <w:tcPr>
            <w:tcW w:w="283" w:type="pct"/>
          </w:tcPr>
          <w:p w:rsidR="00E23C63" w:rsidRPr="00A1115A" w:rsidRDefault="00E23C63" w:rsidP="001E02EE">
            <w:pPr>
              <w:pStyle w:val="TAC"/>
              <w:rPr>
                <w:lang w:eastAsia="zh-CN"/>
              </w:rPr>
            </w:pPr>
            <w:r w:rsidRPr="00A1115A">
              <w:rPr>
                <w:rFonts w:hint="eastAsia"/>
                <w:lang w:eastAsia="zh-CN"/>
              </w:rPr>
              <w:t>5</w:t>
            </w:r>
          </w:p>
        </w:tc>
        <w:tc>
          <w:tcPr>
            <w:tcW w:w="257" w:type="pct"/>
            <w:shd w:val="clear" w:color="auto" w:fill="auto"/>
          </w:tcPr>
          <w:p w:rsidR="00E23C63" w:rsidRPr="00A1115A" w:rsidRDefault="00E23C63" w:rsidP="001E02EE">
            <w:pPr>
              <w:pStyle w:val="TAC"/>
              <w:rPr>
                <w:lang w:eastAsia="zh-CN"/>
              </w:rPr>
            </w:pPr>
            <w:r w:rsidRPr="00A1115A">
              <w:rPr>
                <w:lang w:eastAsia="zh-CN"/>
              </w:rPr>
              <w:t>10</w:t>
            </w:r>
          </w:p>
        </w:tc>
        <w:tc>
          <w:tcPr>
            <w:tcW w:w="257" w:type="pct"/>
          </w:tcPr>
          <w:p w:rsidR="00E23C63" w:rsidRPr="00A1115A" w:rsidRDefault="00E23C63" w:rsidP="001E02EE">
            <w:pPr>
              <w:pStyle w:val="TAC"/>
              <w:rPr>
                <w:lang w:eastAsia="zh-CN"/>
              </w:rPr>
            </w:pPr>
            <w:r w:rsidRPr="00A1115A">
              <w:rPr>
                <w:lang w:eastAsia="zh-CN"/>
              </w:rPr>
              <w:t>15</w:t>
            </w:r>
          </w:p>
        </w:tc>
        <w:tc>
          <w:tcPr>
            <w:tcW w:w="257" w:type="pct"/>
          </w:tcPr>
          <w:p w:rsidR="00E23C63" w:rsidRPr="00A1115A" w:rsidRDefault="00E23C63" w:rsidP="001E02EE">
            <w:pPr>
              <w:pStyle w:val="TAC"/>
              <w:rPr>
                <w:lang w:eastAsia="zh-CN"/>
              </w:rPr>
            </w:pPr>
            <w:r w:rsidRPr="00A1115A">
              <w:rPr>
                <w:lang w:eastAsia="zh-CN"/>
              </w:rPr>
              <w:t>20</w:t>
            </w: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bottom w:val="nil"/>
            </w:tcBorders>
            <w:shd w:val="clear" w:color="auto" w:fill="auto"/>
          </w:tcPr>
          <w:p w:rsidR="00E23C63" w:rsidRPr="00A1115A" w:rsidRDefault="00E23C63" w:rsidP="001E02EE">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ja-JP"/>
              </w:rPr>
              <w:t>9</w:t>
            </w:r>
          </w:p>
        </w:tc>
        <w:tc>
          <w:tcPr>
            <w:tcW w:w="283" w:type="pct"/>
          </w:tcPr>
          <w:p w:rsidR="00E23C63" w:rsidRPr="00A1115A" w:rsidRDefault="00E23C63" w:rsidP="001E02EE">
            <w:pPr>
              <w:pStyle w:val="TAC"/>
              <w:rPr>
                <w:rFonts w:eastAsia="Yu Mincho"/>
              </w:rPr>
            </w:pPr>
          </w:p>
        </w:tc>
        <w:tc>
          <w:tcPr>
            <w:tcW w:w="257" w:type="pct"/>
            <w:shd w:val="clear" w:color="auto" w:fill="auto"/>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r w:rsidRPr="00A1115A">
              <w:rPr>
                <w:lang w:eastAsia="zh-CN"/>
              </w:rPr>
              <w:t>40</w:t>
            </w:r>
          </w:p>
        </w:tc>
        <w:tc>
          <w:tcPr>
            <w:tcW w:w="257" w:type="pct"/>
          </w:tcPr>
          <w:p w:rsidR="00E23C63" w:rsidRPr="00A1115A" w:rsidRDefault="00E23C63" w:rsidP="001E02EE">
            <w:pPr>
              <w:pStyle w:val="TAC"/>
              <w:rPr>
                <w:lang w:eastAsia="zh-CN"/>
              </w:rPr>
            </w:pPr>
            <w:r w:rsidRPr="00A1115A">
              <w:rPr>
                <w:lang w:eastAsia="zh-CN"/>
              </w:rPr>
              <w:t>50</w:t>
            </w:r>
          </w:p>
        </w:tc>
        <w:tc>
          <w:tcPr>
            <w:tcW w:w="257" w:type="pct"/>
          </w:tcPr>
          <w:p w:rsidR="00E23C63" w:rsidRPr="00A1115A" w:rsidRDefault="00E23C63" w:rsidP="001E02EE">
            <w:pPr>
              <w:pStyle w:val="TAC"/>
              <w:rPr>
                <w:lang w:eastAsia="zh-CN"/>
              </w:rPr>
            </w:pPr>
            <w:r w:rsidRPr="00A1115A">
              <w:rPr>
                <w:lang w:eastAsia="zh-CN"/>
              </w:rPr>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A1115A">
              <w:rPr>
                <w:lang w:eastAsia="zh-CN"/>
              </w:rPr>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r w:rsidRPr="00A1115A">
              <w:rPr>
                <w:lang w:eastAsia="zh-CN"/>
              </w:rPr>
              <w:t>100</w:t>
            </w:r>
          </w:p>
        </w:tc>
        <w:tc>
          <w:tcPr>
            <w:tcW w:w="653" w:type="pct"/>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678" w:type="pct"/>
            <w:tcBorders>
              <w:top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pPr>
            <w:r w:rsidRPr="00A1115A">
              <w:rPr>
                <w:lang w:eastAsia="zh-CN"/>
              </w:rPr>
              <w:t>n95</w:t>
            </w:r>
          </w:p>
        </w:tc>
        <w:tc>
          <w:tcPr>
            <w:tcW w:w="283" w:type="pct"/>
          </w:tcPr>
          <w:p w:rsidR="00E23C63" w:rsidRPr="00A1115A" w:rsidRDefault="00E23C63" w:rsidP="001E02EE">
            <w:pPr>
              <w:pStyle w:val="TAC"/>
              <w:rPr>
                <w:lang w:eastAsia="zh-CN"/>
              </w:rPr>
            </w:pPr>
            <w:r w:rsidRPr="00A1115A">
              <w:rPr>
                <w:lang w:eastAsia="zh-CN"/>
              </w:rPr>
              <w:t>5</w:t>
            </w:r>
          </w:p>
        </w:tc>
        <w:tc>
          <w:tcPr>
            <w:tcW w:w="257" w:type="pct"/>
            <w:shd w:val="clear" w:color="auto" w:fill="auto"/>
          </w:tcPr>
          <w:p w:rsidR="00E23C63" w:rsidRPr="00A1115A" w:rsidRDefault="00E23C63" w:rsidP="001E02EE">
            <w:pPr>
              <w:pStyle w:val="TAC"/>
              <w:rPr>
                <w:lang w:eastAsia="zh-CN"/>
              </w:rPr>
            </w:pPr>
            <w:r w:rsidRPr="00A1115A">
              <w:rPr>
                <w:lang w:eastAsia="zh-CN"/>
              </w:rPr>
              <w:t>10</w:t>
            </w:r>
          </w:p>
        </w:tc>
        <w:tc>
          <w:tcPr>
            <w:tcW w:w="257" w:type="pct"/>
          </w:tcPr>
          <w:p w:rsidR="00E23C63" w:rsidRPr="00A1115A" w:rsidRDefault="00E23C63" w:rsidP="001E02EE">
            <w:pPr>
              <w:pStyle w:val="TAC"/>
              <w:rPr>
                <w:lang w:eastAsia="zh-CN"/>
              </w:rPr>
            </w:pPr>
            <w:r w:rsidRPr="00A1115A">
              <w:rPr>
                <w:lang w:eastAsia="zh-CN"/>
              </w:rPr>
              <w:t>15</w:t>
            </w:r>
          </w:p>
        </w:tc>
        <w:tc>
          <w:tcPr>
            <w:tcW w:w="257" w:type="pct"/>
          </w:tcPr>
          <w:p w:rsidR="00E23C63" w:rsidRPr="00A1115A" w:rsidRDefault="00E23C63" w:rsidP="001E02EE">
            <w:pPr>
              <w:pStyle w:val="TAC"/>
              <w:rPr>
                <w:rFonts w:eastAsia="Yu Mincho"/>
              </w:rPr>
            </w:pPr>
          </w:p>
        </w:tc>
        <w:tc>
          <w:tcPr>
            <w:tcW w:w="257" w:type="pct"/>
          </w:tcPr>
          <w:p w:rsidR="00E23C63" w:rsidRPr="00A1115A" w:rsidRDefault="00E23C63" w:rsidP="001E02EE">
            <w:pPr>
              <w:pStyle w:val="TAC"/>
              <w:rPr>
                <w:lang w:val="en-US" w:eastAsia="zh-CN"/>
              </w:rPr>
            </w:pPr>
          </w:p>
        </w:tc>
        <w:tc>
          <w:tcPr>
            <w:tcW w:w="258" w:type="pct"/>
          </w:tcPr>
          <w:p w:rsidR="00E23C63" w:rsidRPr="00A1115A" w:rsidRDefault="00E23C63" w:rsidP="001E02EE">
            <w:pPr>
              <w:pStyle w:val="TAC"/>
              <w:rPr>
                <w:lang w:val="en-US"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vMerge w:val="restart"/>
            <w:tcBorders>
              <w:top w:val="nil"/>
            </w:tcBorders>
            <w:shd w:val="clear" w:color="auto" w:fill="auto"/>
          </w:tcPr>
          <w:p w:rsidR="00E23C63" w:rsidRPr="00A1115A" w:rsidRDefault="00E23C63" w:rsidP="001E02EE">
            <w:pPr>
              <w:pStyle w:val="TAC"/>
              <w:rPr>
                <w:lang w:eastAsia="zh-CN"/>
              </w:rPr>
            </w:pPr>
            <w:r w:rsidRPr="00D7408D">
              <w:rPr>
                <w:lang w:eastAsia="zh-CN"/>
              </w:rPr>
              <w:t>SUL_n79A-n97A</w:t>
            </w:r>
          </w:p>
        </w:tc>
        <w:tc>
          <w:tcPr>
            <w:tcW w:w="268" w:type="pct"/>
            <w:tcBorders>
              <w:bottom w:val="nil"/>
            </w:tcBorders>
            <w:shd w:val="clear" w:color="auto" w:fill="auto"/>
          </w:tcPr>
          <w:p w:rsidR="00E23C63" w:rsidRPr="00A1115A" w:rsidRDefault="00E23C63" w:rsidP="001E02EE">
            <w:pPr>
              <w:pStyle w:val="TAC"/>
              <w:rPr>
                <w:lang w:eastAsia="zh-CN"/>
              </w:rPr>
            </w:pPr>
            <w:r w:rsidRPr="00D7408D">
              <w:rPr>
                <w:lang w:eastAsia="zh-CN"/>
              </w:rPr>
              <w:t>n79</w:t>
            </w:r>
          </w:p>
        </w:tc>
        <w:tc>
          <w:tcPr>
            <w:tcW w:w="283" w:type="pct"/>
            <w:tcBorders>
              <w:bottom w:val="nil"/>
            </w:tcBorders>
          </w:tcPr>
          <w:p w:rsidR="00E23C63" w:rsidRPr="00A1115A" w:rsidRDefault="00E23C63" w:rsidP="001E02EE">
            <w:pPr>
              <w:pStyle w:val="TAC"/>
              <w:rPr>
                <w:lang w:eastAsia="zh-CN"/>
              </w:rPr>
            </w:pPr>
          </w:p>
        </w:tc>
        <w:tc>
          <w:tcPr>
            <w:tcW w:w="257" w:type="pct"/>
            <w:tcBorders>
              <w:bottom w:val="nil"/>
            </w:tcBorders>
            <w:shd w:val="clear" w:color="auto" w:fill="auto"/>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rFonts w:eastAsia="Yu Mincho"/>
              </w:rPr>
            </w:pPr>
          </w:p>
        </w:tc>
        <w:tc>
          <w:tcPr>
            <w:tcW w:w="257" w:type="pct"/>
            <w:tcBorders>
              <w:bottom w:val="nil"/>
            </w:tcBorders>
          </w:tcPr>
          <w:p w:rsidR="00E23C63" w:rsidRPr="00A1115A" w:rsidRDefault="00E23C63" w:rsidP="001E02EE">
            <w:pPr>
              <w:pStyle w:val="TAC"/>
              <w:rPr>
                <w:lang w:val="en-US" w:eastAsia="zh-CN"/>
              </w:rPr>
            </w:pPr>
          </w:p>
        </w:tc>
        <w:tc>
          <w:tcPr>
            <w:tcW w:w="258" w:type="pct"/>
            <w:tcBorders>
              <w:bottom w:val="nil"/>
            </w:tcBorders>
          </w:tcPr>
          <w:p w:rsidR="00E23C63" w:rsidRPr="00A1115A" w:rsidRDefault="00E23C63" w:rsidP="001E02EE">
            <w:pPr>
              <w:pStyle w:val="TAC"/>
              <w:rPr>
                <w:lang w:val="en-US" w:eastAsia="zh-CN"/>
              </w:rPr>
            </w:pPr>
          </w:p>
        </w:tc>
        <w:tc>
          <w:tcPr>
            <w:tcW w:w="257" w:type="pct"/>
            <w:tcBorders>
              <w:bottom w:val="nil"/>
            </w:tcBorders>
          </w:tcPr>
          <w:p w:rsidR="00E23C63" w:rsidRPr="00A1115A" w:rsidRDefault="00E23C63" w:rsidP="001E02EE">
            <w:pPr>
              <w:pStyle w:val="TAC"/>
              <w:rPr>
                <w:lang w:eastAsia="zh-CN"/>
              </w:rPr>
            </w:pPr>
            <w:r w:rsidRPr="00CA23DF">
              <w:t>40</w:t>
            </w:r>
          </w:p>
        </w:tc>
        <w:tc>
          <w:tcPr>
            <w:tcW w:w="257" w:type="pct"/>
            <w:tcBorders>
              <w:bottom w:val="nil"/>
            </w:tcBorders>
          </w:tcPr>
          <w:p w:rsidR="00E23C63" w:rsidRPr="00A1115A" w:rsidRDefault="00E23C63" w:rsidP="001E02EE">
            <w:pPr>
              <w:pStyle w:val="TAC"/>
              <w:rPr>
                <w:lang w:eastAsia="zh-CN"/>
              </w:rPr>
            </w:pPr>
            <w:r w:rsidRPr="00CA23DF">
              <w:t>50</w:t>
            </w:r>
          </w:p>
        </w:tc>
        <w:tc>
          <w:tcPr>
            <w:tcW w:w="257" w:type="pct"/>
            <w:tcBorders>
              <w:bottom w:val="nil"/>
            </w:tcBorders>
          </w:tcPr>
          <w:p w:rsidR="00E23C63" w:rsidRPr="00A1115A" w:rsidRDefault="00E23C63" w:rsidP="001E02EE">
            <w:pPr>
              <w:pStyle w:val="TAC"/>
              <w:rPr>
                <w:lang w:eastAsia="zh-CN"/>
              </w:rPr>
            </w:pPr>
            <w:r w:rsidRPr="00CA23DF">
              <w:t>60</w:t>
            </w:r>
          </w:p>
        </w:tc>
        <w:tc>
          <w:tcPr>
            <w:tcW w:w="257" w:type="pct"/>
            <w:tcBorders>
              <w:bottom w:val="nil"/>
            </w:tcBorders>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lang w:eastAsia="zh-CN"/>
              </w:rPr>
            </w:pPr>
            <w:r w:rsidRPr="00CA23DF">
              <w:t>80</w:t>
            </w:r>
          </w:p>
        </w:tc>
        <w:tc>
          <w:tcPr>
            <w:tcW w:w="260" w:type="pct"/>
            <w:tcBorders>
              <w:bottom w:val="nil"/>
            </w:tcBorders>
          </w:tcPr>
          <w:p w:rsidR="00E23C63" w:rsidRPr="00A1115A" w:rsidRDefault="00E23C63" w:rsidP="001E02EE">
            <w:pPr>
              <w:pStyle w:val="TAC"/>
              <w:rPr>
                <w:lang w:eastAsia="zh-CN"/>
              </w:rPr>
            </w:pPr>
          </w:p>
        </w:tc>
        <w:tc>
          <w:tcPr>
            <w:tcW w:w="287" w:type="pct"/>
            <w:tcBorders>
              <w:bottom w:val="nil"/>
            </w:tcBorders>
          </w:tcPr>
          <w:p w:rsidR="00E23C63" w:rsidRPr="00A1115A" w:rsidRDefault="00E23C63" w:rsidP="001E02EE">
            <w:pPr>
              <w:pStyle w:val="TAC"/>
              <w:rPr>
                <w:lang w:eastAsia="zh-CN"/>
              </w:rPr>
            </w:pPr>
            <w:r w:rsidRPr="00CA23DF">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D7408D">
              <w:rPr>
                <w:lang w:eastAsia="zh-CN"/>
              </w:rPr>
              <w:t>0</w:t>
            </w:r>
          </w:p>
        </w:tc>
      </w:tr>
      <w:tr w:rsidR="00E23C63" w:rsidRPr="00A1115A" w:rsidTr="001E02EE">
        <w:trPr>
          <w:trHeight w:val="187"/>
          <w:jc w:val="center"/>
        </w:trPr>
        <w:tc>
          <w:tcPr>
            <w:tcW w:w="678" w:type="pct"/>
            <w:vMerge/>
            <w:tcBorders>
              <w:bottom w:val="nil"/>
            </w:tcBorders>
            <w:shd w:val="clear" w:color="auto" w:fill="auto"/>
          </w:tcPr>
          <w:p w:rsidR="00E23C63" w:rsidRPr="00A1115A" w:rsidRDefault="00E23C63" w:rsidP="001E02EE">
            <w:pPr>
              <w:pStyle w:val="TAC"/>
              <w:rPr>
                <w:lang w:eastAsia="zh-CN"/>
              </w:rPr>
            </w:pPr>
          </w:p>
        </w:tc>
        <w:tc>
          <w:tcPr>
            <w:tcW w:w="268" w:type="pct"/>
            <w:tcBorders>
              <w:top w:val="nil"/>
            </w:tcBorders>
            <w:shd w:val="clear" w:color="auto" w:fill="auto"/>
          </w:tcPr>
          <w:p w:rsidR="00E23C63" w:rsidRPr="00A1115A" w:rsidRDefault="00E23C63" w:rsidP="001E02EE">
            <w:pPr>
              <w:pStyle w:val="TAC"/>
              <w:rPr>
                <w:lang w:eastAsia="zh-CN"/>
              </w:rPr>
            </w:pPr>
          </w:p>
        </w:tc>
        <w:tc>
          <w:tcPr>
            <w:tcW w:w="283" w:type="pct"/>
            <w:tcBorders>
              <w:top w:val="nil"/>
            </w:tcBorders>
          </w:tcPr>
          <w:p w:rsidR="00E23C63" w:rsidRPr="00A1115A" w:rsidRDefault="00E23C63" w:rsidP="001E02EE">
            <w:pPr>
              <w:pStyle w:val="TAC"/>
              <w:rPr>
                <w:lang w:eastAsia="zh-CN"/>
              </w:rPr>
            </w:pPr>
          </w:p>
        </w:tc>
        <w:tc>
          <w:tcPr>
            <w:tcW w:w="257" w:type="pct"/>
            <w:tcBorders>
              <w:top w:val="nil"/>
            </w:tcBorders>
            <w:shd w:val="clear" w:color="auto" w:fill="auto"/>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rFonts w:eastAsia="Yu Mincho"/>
              </w:rPr>
            </w:pPr>
          </w:p>
        </w:tc>
        <w:tc>
          <w:tcPr>
            <w:tcW w:w="257" w:type="pct"/>
            <w:tcBorders>
              <w:top w:val="nil"/>
            </w:tcBorders>
          </w:tcPr>
          <w:p w:rsidR="00E23C63" w:rsidRPr="00A1115A" w:rsidRDefault="00E23C63" w:rsidP="001E02EE">
            <w:pPr>
              <w:pStyle w:val="TAC"/>
              <w:rPr>
                <w:lang w:val="en-US" w:eastAsia="zh-CN"/>
              </w:rPr>
            </w:pPr>
          </w:p>
        </w:tc>
        <w:tc>
          <w:tcPr>
            <w:tcW w:w="258" w:type="pct"/>
            <w:tcBorders>
              <w:top w:val="nil"/>
            </w:tcBorders>
          </w:tcPr>
          <w:p w:rsidR="00E23C63" w:rsidRPr="00A1115A" w:rsidRDefault="00E23C63" w:rsidP="001E02EE">
            <w:pPr>
              <w:pStyle w:val="TAC"/>
              <w:rPr>
                <w:lang w:val="en-US"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57" w:type="pct"/>
            <w:tcBorders>
              <w:top w:val="nil"/>
            </w:tcBorders>
          </w:tcPr>
          <w:p w:rsidR="00E23C63" w:rsidRPr="00A1115A" w:rsidRDefault="00E23C63" w:rsidP="001E02EE">
            <w:pPr>
              <w:pStyle w:val="TAC"/>
              <w:rPr>
                <w:lang w:eastAsia="zh-CN"/>
              </w:rPr>
            </w:pPr>
          </w:p>
        </w:tc>
        <w:tc>
          <w:tcPr>
            <w:tcW w:w="260" w:type="pct"/>
            <w:tcBorders>
              <w:top w:val="nil"/>
            </w:tcBorders>
          </w:tcPr>
          <w:p w:rsidR="00E23C63" w:rsidRPr="00A1115A" w:rsidRDefault="00E23C63" w:rsidP="001E02EE">
            <w:pPr>
              <w:pStyle w:val="TAC"/>
              <w:rPr>
                <w:lang w:eastAsia="zh-CN"/>
              </w:rPr>
            </w:pPr>
          </w:p>
        </w:tc>
        <w:tc>
          <w:tcPr>
            <w:tcW w:w="287" w:type="pct"/>
            <w:tcBorders>
              <w:top w:val="nil"/>
            </w:tcBorders>
          </w:tcPr>
          <w:p w:rsidR="00E23C63" w:rsidRPr="00A1115A" w:rsidRDefault="00E23C63" w:rsidP="001E02EE">
            <w:pPr>
              <w:pStyle w:val="TAC"/>
              <w:rPr>
                <w:lang w:eastAsia="zh-CN"/>
              </w:rPr>
            </w:pPr>
          </w:p>
        </w:tc>
        <w:tc>
          <w:tcPr>
            <w:tcW w:w="653" w:type="pct"/>
            <w:tcBorders>
              <w:top w:val="nil"/>
              <w:bottom w:val="nil"/>
            </w:tcBorders>
            <w:shd w:val="clear" w:color="auto" w:fill="auto"/>
          </w:tcPr>
          <w:p w:rsidR="00E23C63" w:rsidRPr="00A1115A" w:rsidRDefault="00E23C63" w:rsidP="001E02EE">
            <w:pPr>
              <w:pStyle w:val="TAC"/>
              <w:rPr>
                <w:lang w:eastAsia="zh-CN"/>
              </w:rPr>
            </w:pPr>
          </w:p>
        </w:tc>
      </w:tr>
      <w:tr w:rsidR="00E23C63" w:rsidRPr="00A1115A" w:rsidTr="00F46207">
        <w:trPr>
          <w:trHeight w:val="187"/>
          <w:jc w:val="center"/>
        </w:trPr>
        <w:tc>
          <w:tcPr>
            <w:tcW w:w="678" w:type="pct"/>
            <w:tcBorders>
              <w:top w:val="nil"/>
              <w:bottom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A1115A" w:rsidRDefault="00E23C63" w:rsidP="001E02EE">
            <w:pPr>
              <w:pStyle w:val="TAC"/>
              <w:rPr>
                <w:lang w:eastAsia="zh-CN"/>
              </w:rPr>
            </w:pPr>
            <w:r w:rsidRPr="00CB4DB8">
              <w:t>n97</w:t>
            </w:r>
          </w:p>
        </w:tc>
        <w:tc>
          <w:tcPr>
            <w:tcW w:w="283" w:type="pct"/>
          </w:tcPr>
          <w:p w:rsidR="00E23C63" w:rsidRPr="00A1115A" w:rsidRDefault="00E23C63" w:rsidP="001E02EE">
            <w:pPr>
              <w:pStyle w:val="TAC"/>
              <w:rPr>
                <w:lang w:eastAsia="zh-CN"/>
              </w:rPr>
            </w:pPr>
            <w:r w:rsidRPr="00E07DF9">
              <w:t>5</w:t>
            </w:r>
          </w:p>
        </w:tc>
        <w:tc>
          <w:tcPr>
            <w:tcW w:w="257" w:type="pct"/>
            <w:shd w:val="clear" w:color="auto" w:fill="auto"/>
          </w:tcPr>
          <w:p w:rsidR="00E23C63" w:rsidRPr="00A1115A" w:rsidRDefault="00E23C63" w:rsidP="001E02EE">
            <w:pPr>
              <w:pStyle w:val="TAC"/>
              <w:rPr>
                <w:lang w:eastAsia="zh-CN"/>
              </w:rPr>
            </w:pPr>
            <w:r w:rsidRPr="00E07DF9">
              <w:t>10</w:t>
            </w:r>
          </w:p>
        </w:tc>
        <w:tc>
          <w:tcPr>
            <w:tcW w:w="257" w:type="pct"/>
          </w:tcPr>
          <w:p w:rsidR="00E23C63" w:rsidRPr="00A1115A" w:rsidRDefault="00E23C63" w:rsidP="001E02EE">
            <w:pPr>
              <w:pStyle w:val="TAC"/>
              <w:rPr>
                <w:lang w:eastAsia="zh-CN"/>
              </w:rPr>
            </w:pPr>
            <w:r w:rsidRPr="00E07DF9">
              <w:t>15</w:t>
            </w:r>
          </w:p>
        </w:tc>
        <w:tc>
          <w:tcPr>
            <w:tcW w:w="257" w:type="pct"/>
          </w:tcPr>
          <w:p w:rsidR="00E23C63" w:rsidRPr="00A1115A" w:rsidRDefault="00E23C63" w:rsidP="001E02EE">
            <w:pPr>
              <w:pStyle w:val="TAC"/>
              <w:rPr>
                <w:rFonts w:eastAsia="Yu Mincho"/>
              </w:rPr>
            </w:pPr>
            <w:r w:rsidRPr="00E07DF9">
              <w:t>20</w:t>
            </w:r>
          </w:p>
        </w:tc>
        <w:tc>
          <w:tcPr>
            <w:tcW w:w="257" w:type="pct"/>
          </w:tcPr>
          <w:p w:rsidR="00E23C63" w:rsidRPr="00A1115A" w:rsidRDefault="00E23C63" w:rsidP="001E02EE">
            <w:pPr>
              <w:pStyle w:val="TAC"/>
              <w:rPr>
                <w:lang w:val="en-US" w:eastAsia="zh-CN"/>
              </w:rPr>
            </w:pPr>
            <w:r w:rsidRPr="00E07DF9">
              <w:t>25</w:t>
            </w:r>
          </w:p>
        </w:tc>
        <w:tc>
          <w:tcPr>
            <w:tcW w:w="258" w:type="pct"/>
          </w:tcPr>
          <w:p w:rsidR="00E23C63" w:rsidRPr="00A1115A" w:rsidRDefault="00E23C63" w:rsidP="001E02EE">
            <w:pPr>
              <w:pStyle w:val="TAC"/>
              <w:rPr>
                <w:lang w:val="en-US" w:eastAsia="zh-CN"/>
              </w:rPr>
            </w:pPr>
            <w:r w:rsidRPr="00E07DF9">
              <w:t>30</w:t>
            </w:r>
          </w:p>
        </w:tc>
        <w:tc>
          <w:tcPr>
            <w:tcW w:w="257" w:type="pct"/>
          </w:tcPr>
          <w:p w:rsidR="00E23C63" w:rsidRPr="00A1115A" w:rsidRDefault="00E23C63" w:rsidP="001E02EE">
            <w:pPr>
              <w:pStyle w:val="TAC"/>
              <w:rPr>
                <w:lang w:eastAsia="zh-CN"/>
              </w:rPr>
            </w:pPr>
            <w:r w:rsidRPr="00E07DF9">
              <w:t>40</w:t>
            </w:r>
          </w:p>
        </w:tc>
        <w:tc>
          <w:tcPr>
            <w:tcW w:w="257" w:type="pct"/>
          </w:tcPr>
          <w:p w:rsidR="00E23C63" w:rsidRPr="00A1115A" w:rsidRDefault="00E23C63" w:rsidP="001E02EE">
            <w:pPr>
              <w:pStyle w:val="TAC"/>
              <w:rPr>
                <w:lang w:eastAsia="zh-CN"/>
              </w:rPr>
            </w:pPr>
            <w:r w:rsidRPr="00E07DF9">
              <w:t>50</w:t>
            </w:r>
          </w:p>
        </w:tc>
        <w:tc>
          <w:tcPr>
            <w:tcW w:w="257" w:type="pct"/>
          </w:tcPr>
          <w:p w:rsidR="00E23C63" w:rsidRPr="00A1115A" w:rsidRDefault="00E23C63" w:rsidP="001E02EE">
            <w:pPr>
              <w:pStyle w:val="TAC"/>
              <w:rPr>
                <w:lang w:eastAsia="zh-CN"/>
              </w:rPr>
            </w:pPr>
            <w:r w:rsidRPr="00E07DF9">
              <w:t>60</w:t>
            </w:r>
          </w:p>
        </w:tc>
        <w:tc>
          <w:tcPr>
            <w:tcW w:w="257" w:type="pct"/>
          </w:tcPr>
          <w:p w:rsidR="00E23C63" w:rsidRPr="00A1115A" w:rsidRDefault="00E23C63" w:rsidP="001E02EE">
            <w:pPr>
              <w:pStyle w:val="TAC"/>
              <w:rPr>
                <w:lang w:eastAsia="zh-CN"/>
              </w:rPr>
            </w:pPr>
          </w:p>
        </w:tc>
        <w:tc>
          <w:tcPr>
            <w:tcW w:w="257" w:type="pct"/>
          </w:tcPr>
          <w:p w:rsidR="00E23C63" w:rsidRPr="00A1115A" w:rsidRDefault="00E23C63" w:rsidP="001E02EE">
            <w:pPr>
              <w:pStyle w:val="TAC"/>
              <w:rPr>
                <w:lang w:eastAsia="zh-CN"/>
              </w:rPr>
            </w:pPr>
            <w:r w:rsidRPr="00E07DF9">
              <w:t>80</w:t>
            </w:r>
          </w:p>
        </w:tc>
        <w:tc>
          <w:tcPr>
            <w:tcW w:w="260" w:type="pct"/>
          </w:tcPr>
          <w:p w:rsidR="00E23C63" w:rsidRPr="00A1115A" w:rsidRDefault="00E23C63" w:rsidP="001E02EE">
            <w:pPr>
              <w:pStyle w:val="TAC"/>
              <w:rPr>
                <w:lang w:eastAsia="zh-CN"/>
              </w:rPr>
            </w:pPr>
          </w:p>
        </w:tc>
        <w:tc>
          <w:tcPr>
            <w:tcW w:w="287" w:type="pct"/>
          </w:tcPr>
          <w:p w:rsidR="00E23C63" w:rsidRPr="00A1115A" w:rsidRDefault="00E23C63" w:rsidP="001E02EE">
            <w:pPr>
              <w:pStyle w:val="TAC"/>
              <w:rPr>
                <w:lang w:eastAsia="zh-CN"/>
              </w:rPr>
            </w:pPr>
          </w:p>
        </w:tc>
        <w:tc>
          <w:tcPr>
            <w:tcW w:w="653" w:type="pct"/>
            <w:tcBorders>
              <w:top w:val="nil"/>
              <w:bottom w:val="single" w:sz="4" w:space="0" w:color="auto"/>
            </w:tcBorders>
            <w:shd w:val="clear" w:color="auto" w:fill="auto"/>
          </w:tcPr>
          <w:p w:rsidR="00E23C63" w:rsidRPr="00A1115A" w:rsidRDefault="00E23C63" w:rsidP="001E02EE">
            <w:pPr>
              <w:pStyle w:val="TAC"/>
              <w:rPr>
                <w:lang w:eastAsia="zh-CN"/>
              </w:rPr>
            </w:pPr>
          </w:p>
        </w:tc>
      </w:tr>
      <w:tr w:rsidR="00F46207" w:rsidRPr="00A1115A" w:rsidTr="00F46207">
        <w:trPr>
          <w:trHeight w:val="187"/>
          <w:jc w:val="center"/>
          <w:ins w:id="93" w:author="Huawei" w:date="2021-11-16T11:58:00Z"/>
        </w:trPr>
        <w:tc>
          <w:tcPr>
            <w:tcW w:w="678" w:type="pct"/>
            <w:tcBorders>
              <w:top w:val="nil"/>
              <w:bottom w:val="nil"/>
            </w:tcBorders>
            <w:shd w:val="clear" w:color="auto" w:fill="auto"/>
          </w:tcPr>
          <w:p w:rsidR="00F46207" w:rsidRPr="00A1115A" w:rsidRDefault="00F46207" w:rsidP="00F46207">
            <w:pPr>
              <w:pStyle w:val="TAC"/>
              <w:rPr>
                <w:ins w:id="94" w:author="Huawei" w:date="2021-11-16T11:58:00Z"/>
                <w:lang w:eastAsia="zh-CN"/>
              </w:rPr>
            </w:pPr>
          </w:p>
        </w:tc>
        <w:tc>
          <w:tcPr>
            <w:tcW w:w="268" w:type="pct"/>
            <w:shd w:val="clear" w:color="auto" w:fill="auto"/>
          </w:tcPr>
          <w:p w:rsidR="00F46207" w:rsidRPr="00CB4DB8" w:rsidRDefault="00F46207" w:rsidP="00F46207">
            <w:pPr>
              <w:pStyle w:val="TAC"/>
              <w:rPr>
                <w:ins w:id="95" w:author="Huawei" w:date="2021-11-16T11:58:00Z"/>
              </w:rPr>
            </w:pPr>
            <w:ins w:id="96" w:author="Huawei" w:date="2021-11-16T11:58:00Z">
              <w:r w:rsidRPr="00D7408D">
                <w:rPr>
                  <w:lang w:eastAsia="zh-CN"/>
                </w:rPr>
                <w:t>n79</w:t>
              </w:r>
            </w:ins>
          </w:p>
        </w:tc>
        <w:tc>
          <w:tcPr>
            <w:tcW w:w="283" w:type="pct"/>
          </w:tcPr>
          <w:p w:rsidR="00F46207" w:rsidRPr="00E07DF9" w:rsidRDefault="00F46207" w:rsidP="00F46207">
            <w:pPr>
              <w:pStyle w:val="TAC"/>
              <w:rPr>
                <w:ins w:id="97" w:author="Huawei" w:date="2021-11-16T11:58:00Z"/>
              </w:rPr>
            </w:pPr>
          </w:p>
        </w:tc>
        <w:tc>
          <w:tcPr>
            <w:tcW w:w="257" w:type="pct"/>
            <w:shd w:val="clear" w:color="auto" w:fill="auto"/>
          </w:tcPr>
          <w:p w:rsidR="00F46207" w:rsidRPr="00E07DF9" w:rsidRDefault="00F46207" w:rsidP="00F46207">
            <w:pPr>
              <w:pStyle w:val="TAC"/>
              <w:rPr>
                <w:ins w:id="98" w:author="Huawei" w:date="2021-11-16T11:58:00Z"/>
              </w:rPr>
            </w:pPr>
          </w:p>
        </w:tc>
        <w:tc>
          <w:tcPr>
            <w:tcW w:w="257" w:type="pct"/>
          </w:tcPr>
          <w:p w:rsidR="00F46207" w:rsidRPr="00E07DF9" w:rsidRDefault="00F46207" w:rsidP="00F46207">
            <w:pPr>
              <w:pStyle w:val="TAC"/>
              <w:rPr>
                <w:ins w:id="99" w:author="Huawei" w:date="2021-11-16T11:58:00Z"/>
              </w:rPr>
            </w:pPr>
          </w:p>
        </w:tc>
        <w:tc>
          <w:tcPr>
            <w:tcW w:w="257" w:type="pct"/>
          </w:tcPr>
          <w:p w:rsidR="00F46207" w:rsidRPr="00E07DF9" w:rsidRDefault="00F46207" w:rsidP="00F46207">
            <w:pPr>
              <w:pStyle w:val="TAC"/>
              <w:rPr>
                <w:ins w:id="100" w:author="Huawei" w:date="2021-11-16T11:58:00Z"/>
              </w:rPr>
            </w:pPr>
          </w:p>
        </w:tc>
        <w:tc>
          <w:tcPr>
            <w:tcW w:w="257" w:type="pct"/>
          </w:tcPr>
          <w:p w:rsidR="00F46207" w:rsidRPr="00E07DF9" w:rsidRDefault="00F46207" w:rsidP="00F46207">
            <w:pPr>
              <w:pStyle w:val="TAC"/>
              <w:rPr>
                <w:ins w:id="101" w:author="Huawei" w:date="2021-11-16T11:58:00Z"/>
              </w:rPr>
            </w:pPr>
          </w:p>
        </w:tc>
        <w:tc>
          <w:tcPr>
            <w:tcW w:w="258" w:type="pct"/>
          </w:tcPr>
          <w:p w:rsidR="00F46207" w:rsidRPr="00E07DF9" w:rsidRDefault="00F46207" w:rsidP="00F46207">
            <w:pPr>
              <w:pStyle w:val="TAC"/>
              <w:rPr>
                <w:ins w:id="102" w:author="Huawei" w:date="2021-11-16T11:58:00Z"/>
              </w:rPr>
            </w:pPr>
          </w:p>
        </w:tc>
        <w:tc>
          <w:tcPr>
            <w:tcW w:w="257" w:type="pct"/>
          </w:tcPr>
          <w:p w:rsidR="00F46207" w:rsidRPr="00E07DF9" w:rsidRDefault="00F46207" w:rsidP="00F46207">
            <w:pPr>
              <w:pStyle w:val="TAC"/>
              <w:rPr>
                <w:ins w:id="103" w:author="Huawei" w:date="2021-11-16T11:58:00Z"/>
              </w:rPr>
            </w:pPr>
            <w:ins w:id="104" w:author="Huawei" w:date="2021-11-16T11:58:00Z">
              <w:r w:rsidRPr="00CA23DF">
                <w:t>40</w:t>
              </w:r>
            </w:ins>
          </w:p>
        </w:tc>
        <w:tc>
          <w:tcPr>
            <w:tcW w:w="257" w:type="pct"/>
          </w:tcPr>
          <w:p w:rsidR="00F46207" w:rsidRPr="00E07DF9" w:rsidRDefault="00F46207" w:rsidP="00F46207">
            <w:pPr>
              <w:pStyle w:val="TAC"/>
              <w:rPr>
                <w:ins w:id="105" w:author="Huawei" w:date="2021-11-16T11:58:00Z"/>
              </w:rPr>
            </w:pPr>
            <w:ins w:id="106" w:author="Huawei" w:date="2021-11-16T11:58:00Z">
              <w:r w:rsidRPr="00CA23DF">
                <w:t>50</w:t>
              </w:r>
            </w:ins>
          </w:p>
        </w:tc>
        <w:tc>
          <w:tcPr>
            <w:tcW w:w="257" w:type="pct"/>
          </w:tcPr>
          <w:p w:rsidR="00F46207" w:rsidRPr="00E07DF9" w:rsidRDefault="00F46207" w:rsidP="00F46207">
            <w:pPr>
              <w:pStyle w:val="TAC"/>
              <w:rPr>
                <w:ins w:id="107" w:author="Huawei" w:date="2021-11-16T11:58:00Z"/>
              </w:rPr>
            </w:pPr>
            <w:ins w:id="108" w:author="Huawei" w:date="2021-11-16T11:58:00Z">
              <w:r w:rsidRPr="00CA23DF">
                <w:t>60</w:t>
              </w:r>
            </w:ins>
          </w:p>
        </w:tc>
        <w:tc>
          <w:tcPr>
            <w:tcW w:w="257" w:type="pct"/>
          </w:tcPr>
          <w:p w:rsidR="00F46207" w:rsidRPr="00A1115A" w:rsidRDefault="00F46207" w:rsidP="00F46207">
            <w:pPr>
              <w:pStyle w:val="TAC"/>
              <w:rPr>
                <w:ins w:id="109" w:author="Huawei" w:date="2021-11-16T11:58:00Z"/>
                <w:lang w:eastAsia="zh-CN"/>
              </w:rPr>
            </w:pPr>
          </w:p>
        </w:tc>
        <w:tc>
          <w:tcPr>
            <w:tcW w:w="257" w:type="pct"/>
          </w:tcPr>
          <w:p w:rsidR="00F46207" w:rsidRPr="00E07DF9" w:rsidRDefault="00F46207" w:rsidP="00F46207">
            <w:pPr>
              <w:pStyle w:val="TAC"/>
              <w:rPr>
                <w:ins w:id="110" w:author="Huawei" w:date="2021-11-16T11:58:00Z"/>
              </w:rPr>
            </w:pPr>
            <w:ins w:id="111" w:author="Huawei" w:date="2021-11-16T11:58:00Z">
              <w:r w:rsidRPr="00CA23DF">
                <w:t>80</w:t>
              </w:r>
            </w:ins>
          </w:p>
        </w:tc>
        <w:tc>
          <w:tcPr>
            <w:tcW w:w="260" w:type="pct"/>
          </w:tcPr>
          <w:p w:rsidR="00F46207" w:rsidRPr="00A1115A" w:rsidRDefault="00F46207" w:rsidP="00F46207">
            <w:pPr>
              <w:pStyle w:val="TAC"/>
              <w:rPr>
                <w:ins w:id="112" w:author="Huawei" w:date="2021-11-16T11:58:00Z"/>
                <w:lang w:eastAsia="zh-CN"/>
              </w:rPr>
            </w:pPr>
          </w:p>
        </w:tc>
        <w:tc>
          <w:tcPr>
            <w:tcW w:w="287" w:type="pct"/>
          </w:tcPr>
          <w:p w:rsidR="00F46207" w:rsidRPr="00A1115A" w:rsidRDefault="00F46207" w:rsidP="00F46207">
            <w:pPr>
              <w:pStyle w:val="TAC"/>
              <w:rPr>
                <w:ins w:id="113" w:author="Huawei" w:date="2021-11-16T11:58:00Z"/>
                <w:lang w:eastAsia="zh-CN"/>
              </w:rPr>
            </w:pPr>
            <w:ins w:id="114" w:author="Huawei" w:date="2021-11-16T11:58:00Z">
              <w:r w:rsidRPr="00CA23DF">
                <w:t>100</w:t>
              </w:r>
            </w:ins>
          </w:p>
        </w:tc>
        <w:tc>
          <w:tcPr>
            <w:tcW w:w="653" w:type="pct"/>
            <w:tcBorders>
              <w:top w:val="single" w:sz="4" w:space="0" w:color="auto"/>
              <w:bottom w:val="nil"/>
            </w:tcBorders>
            <w:shd w:val="clear" w:color="auto" w:fill="auto"/>
          </w:tcPr>
          <w:p w:rsidR="00F46207" w:rsidRPr="00A1115A" w:rsidRDefault="00F46207" w:rsidP="00F46207">
            <w:pPr>
              <w:pStyle w:val="TAC"/>
              <w:rPr>
                <w:ins w:id="115" w:author="Huawei" w:date="2021-11-16T11:58:00Z"/>
                <w:lang w:eastAsia="zh-CN"/>
              </w:rPr>
            </w:pPr>
            <w:ins w:id="116" w:author="Huawei" w:date="2021-11-16T11:59:00Z">
              <w:r>
                <w:rPr>
                  <w:lang w:eastAsia="zh-CN"/>
                </w:rPr>
                <w:t>1</w:t>
              </w:r>
            </w:ins>
          </w:p>
        </w:tc>
      </w:tr>
      <w:tr w:rsidR="00F46207" w:rsidRPr="00A1115A" w:rsidTr="00F46207">
        <w:trPr>
          <w:trHeight w:val="187"/>
          <w:jc w:val="center"/>
          <w:ins w:id="117" w:author="Huawei" w:date="2021-11-16T11:58:00Z"/>
        </w:trPr>
        <w:tc>
          <w:tcPr>
            <w:tcW w:w="678" w:type="pct"/>
            <w:tcBorders>
              <w:top w:val="nil"/>
              <w:bottom w:val="nil"/>
            </w:tcBorders>
            <w:shd w:val="clear" w:color="auto" w:fill="auto"/>
          </w:tcPr>
          <w:p w:rsidR="00F46207" w:rsidRPr="00A1115A" w:rsidRDefault="00F46207" w:rsidP="00F46207">
            <w:pPr>
              <w:pStyle w:val="TAC"/>
              <w:rPr>
                <w:ins w:id="118" w:author="Huawei" w:date="2021-11-16T11:58:00Z"/>
                <w:lang w:eastAsia="zh-CN"/>
              </w:rPr>
            </w:pPr>
          </w:p>
        </w:tc>
        <w:tc>
          <w:tcPr>
            <w:tcW w:w="268" w:type="pct"/>
            <w:shd w:val="clear" w:color="auto" w:fill="auto"/>
          </w:tcPr>
          <w:p w:rsidR="00F46207" w:rsidRPr="00CB4DB8" w:rsidRDefault="00F46207" w:rsidP="00F46207">
            <w:pPr>
              <w:pStyle w:val="TAC"/>
              <w:rPr>
                <w:ins w:id="119" w:author="Huawei" w:date="2021-11-16T11:58:00Z"/>
              </w:rPr>
            </w:pPr>
            <w:ins w:id="120" w:author="Huawei" w:date="2021-11-16T11:58:00Z">
              <w:r w:rsidRPr="00CB4DB8">
                <w:t>n97</w:t>
              </w:r>
            </w:ins>
          </w:p>
        </w:tc>
        <w:tc>
          <w:tcPr>
            <w:tcW w:w="283" w:type="pct"/>
          </w:tcPr>
          <w:p w:rsidR="00F46207" w:rsidRPr="00E07DF9" w:rsidRDefault="00F46207" w:rsidP="00F46207">
            <w:pPr>
              <w:pStyle w:val="TAC"/>
              <w:rPr>
                <w:ins w:id="121" w:author="Huawei" w:date="2021-11-16T11:58:00Z"/>
              </w:rPr>
            </w:pPr>
            <w:ins w:id="122" w:author="Huawei" w:date="2021-11-16T11:58:00Z">
              <w:r w:rsidRPr="00E07DF9">
                <w:t>5</w:t>
              </w:r>
            </w:ins>
          </w:p>
        </w:tc>
        <w:tc>
          <w:tcPr>
            <w:tcW w:w="257" w:type="pct"/>
            <w:shd w:val="clear" w:color="auto" w:fill="auto"/>
          </w:tcPr>
          <w:p w:rsidR="00F46207" w:rsidRPr="00E07DF9" w:rsidRDefault="00F46207" w:rsidP="00F46207">
            <w:pPr>
              <w:pStyle w:val="TAC"/>
              <w:rPr>
                <w:ins w:id="123" w:author="Huawei" w:date="2021-11-16T11:58:00Z"/>
              </w:rPr>
            </w:pPr>
            <w:ins w:id="124" w:author="Huawei" w:date="2021-11-16T11:58:00Z">
              <w:r w:rsidRPr="00E07DF9">
                <w:t>10</w:t>
              </w:r>
            </w:ins>
          </w:p>
        </w:tc>
        <w:tc>
          <w:tcPr>
            <w:tcW w:w="257" w:type="pct"/>
          </w:tcPr>
          <w:p w:rsidR="00F46207" w:rsidRPr="00E07DF9" w:rsidRDefault="00F46207" w:rsidP="00F46207">
            <w:pPr>
              <w:pStyle w:val="TAC"/>
              <w:rPr>
                <w:ins w:id="125" w:author="Huawei" w:date="2021-11-16T11:58:00Z"/>
              </w:rPr>
            </w:pPr>
            <w:ins w:id="126" w:author="Huawei" w:date="2021-11-16T11:58:00Z">
              <w:r w:rsidRPr="00E07DF9">
                <w:t>15</w:t>
              </w:r>
            </w:ins>
          </w:p>
        </w:tc>
        <w:tc>
          <w:tcPr>
            <w:tcW w:w="257" w:type="pct"/>
          </w:tcPr>
          <w:p w:rsidR="00F46207" w:rsidRPr="00E07DF9" w:rsidRDefault="00F46207" w:rsidP="00F46207">
            <w:pPr>
              <w:pStyle w:val="TAC"/>
              <w:rPr>
                <w:ins w:id="127" w:author="Huawei" w:date="2021-11-16T11:58:00Z"/>
              </w:rPr>
            </w:pPr>
            <w:ins w:id="128" w:author="Huawei" w:date="2021-11-16T11:58:00Z">
              <w:r w:rsidRPr="00E07DF9">
                <w:t>20</w:t>
              </w:r>
            </w:ins>
          </w:p>
        </w:tc>
        <w:tc>
          <w:tcPr>
            <w:tcW w:w="257" w:type="pct"/>
          </w:tcPr>
          <w:p w:rsidR="00F46207" w:rsidRPr="00E07DF9" w:rsidRDefault="00F46207" w:rsidP="00F46207">
            <w:pPr>
              <w:pStyle w:val="TAC"/>
              <w:rPr>
                <w:ins w:id="129" w:author="Huawei" w:date="2021-11-16T11:58:00Z"/>
              </w:rPr>
            </w:pPr>
            <w:ins w:id="130" w:author="Huawei" w:date="2021-11-16T11:58:00Z">
              <w:r w:rsidRPr="00E07DF9">
                <w:t>25</w:t>
              </w:r>
            </w:ins>
          </w:p>
        </w:tc>
        <w:tc>
          <w:tcPr>
            <w:tcW w:w="258" w:type="pct"/>
          </w:tcPr>
          <w:p w:rsidR="00F46207" w:rsidRPr="00E07DF9" w:rsidRDefault="00F46207" w:rsidP="00F46207">
            <w:pPr>
              <w:pStyle w:val="TAC"/>
              <w:rPr>
                <w:ins w:id="131" w:author="Huawei" w:date="2021-11-16T11:58:00Z"/>
              </w:rPr>
            </w:pPr>
            <w:ins w:id="132" w:author="Huawei" w:date="2021-11-16T11:58:00Z">
              <w:r w:rsidRPr="00E07DF9">
                <w:t>30</w:t>
              </w:r>
            </w:ins>
          </w:p>
        </w:tc>
        <w:tc>
          <w:tcPr>
            <w:tcW w:w="257" w:type="pct"/>
          </w:tcPr>
          <w:p w:rsidR="00F46207" w:rsidRPr="00E07DF9" w:rsidRDefault="00F46207" w:rsidP="00F46207">
            <w:pPr>
              <w:pStyle w:val="TAC"/>
              <w:rPr>
                <w:ins w:id="133" w:author="Huawei" w:date="2021-11-16T11:58:00Z"/>
              </w:rPr>
            </w:pPr>
            <w:ins w:id="134" w:author="Huawei" w:date="2021-11-16T11:58:00Z">
              <w:r w:rsidRPr="00E07DF9">
                <w:t>40</w:t>
              </w:r>
            </w:ins>
          </w:p>
        </w:tc>
        <w:tc>
          <w:tcPr>
            <w:tcW w:w="257" w:type="pct"/>
          </w:tcPr>
          <w:p w:rsidR="00F46207" w:rsidRPr="00E07DF9" w:rsidRDefault="00F46207" w:rsidP="00F46207">
            <w:pPr>
              <w:pStyle w:val="TAC"/>
              <w:rPr>
                <w:ins w:id="135" w:author="Huawei" w:date="2021-11-16T11:58:00Z"/>
              </w:rPr>
            </w:pPr>
            <w:ins w:id="136" w:author="Huawei" w:date="2021-11-16T11:58:00Z">
              <w:r w:rsidRPr="00E07DF9">
                <w:t>50</w:t>
              </w:r>
            </w:ins>
          </w:p>
        </w:tc>
        <w:tc>
          <w:tcPr>
            <w:tcW w:w="257" w:type="pct"/>
          </w:tcPr>
          <w:p w:rsidR="00F46207" w:rsidRPr="00E07DF9" w:rsidRDefault="00F46207" w:rsidP="00F46207">
            <w:pPr>
              <w:pStyle w:val="TAC"/>
              <w:rPr>
                <w:ins w:id="137" w:author="Huawei" w:date="2021-11-16T11:58:00Z"/>
              </w:rPr>
            </w:pPr>
            <w:ins w:id="138" w:author="Huawei" w:date="2021-11-16T11:58:00Z">
              <w:r w:rsidRPr="00E07DF9">
                <w:t>60</w:t>
              </w:r>
            </w:ins>
          </w:p>
        </w:tc>
        <w:tc>
          <w:tcPr>
            <w:tcW w:w="257" w:type="pct"/>
          </w:tcPr>
          <w:p w:rsidR="00F46207" w:rsidRPr="00A1115A" w:rsidRDefault="00F46207" w:rsidP="00F46207">
            <w:pPr>
              <w:pStyle w:val="TAC"/>
              <w:rPr>
                <w:ins w:id="139" w:author="Huawei" w:date="2021-11-16T11:58:00Z"/>
                <w:lang w:eastAsia="zh-CN"/>
              </w:rPr>
            </w:pPr>
            <w:ins w:id="140" w:author="Huawei" w:date="2021-11-16T11:58:00Z">
              <w:r>
                <w:rPr>
                  <w:rFonts w:hint="eastAsia"/>
                  <w:lang w:eastAsia="zh-CN"/>
                </w:rPr>
                <w:t>7</w:t>
              </w:r>
              <w:r>
                <w:rPr>
                  <w:lang w:eastAsia="zh-CN"/>
                </w:rPr>
                <w:t>0</w:t>
              </w:r>
            </w:ins>
          </w:p>
        </w:tc>
        <w:tc>
          <w:tcPr>
            <w:tcW w:w="257" w:type="pct"/>
          </w:tcPr>
          <w:p w:rsidR="00F46207" w:rsidRPr="00E07DF9" w:rsidRDefault="00F46207" w:rsidP="00F46207">
            <w:pPr>
              <w:pStyle w:val="TAC"/>
              <w:rPr>
                <w:ins w:id="141" w:author="Huawei" w:date="2021-11-16T11:58:00Z"/>
              </w:rPr>
            </w:pPr>
            <w:ins w:id="142" w:author="Huawei" w:date="2021-11-16T11:58:00Z">
              <w:r w:rsidRPr="00E07DF9">
                <w:t>80</w:t>
              </w:r>
            </w:ins>
          </w:p>
        </w:tc>
        <w:tc>
          <w:tcPr>
            <w:tcW w:w="260" w:type="pct"/>
          </w:tcPr>
          <w:p w:rsidR="00F46207" w:rsidRPr="00A1115A" w:rsidRDefault="00F46207" w:rsidP="00F46207">
            <w:pPr>
              <w:pStyle w:val="TAC"/>
              <w:rPr>
                <w:ins w:id="143" w:author="Huawei" w:date="2021-11-16T11:58:00Z"/>
                <w:lang w:eastAsia="zh-CN"/>
              </w:rPr>
            </w:pPr>
            <w:ins w:id="144" w:author="Huawei" w:date="2021-11-16T11:58:00Z">
              <w:r>
                <w:rPr>
                  <w:rFonts w:hint="eastAsia"/>
                  <w:lang w:eastAsia="zh-CN"/>
                </w:rPr>
                <w:t>9</w:t>
              </w:r>
              <w:r>
                <w:rPr>
                  <w:lang w:eastAsia="zh-CN"/>
                </w:rPr>
                <w:t>0</w:t>
              </w:r>
            </w:ins>
          </w:p>
        </w:tc>
        <w:tc>
          <w:tcPr>
            <w:tcW w:w="287" w:type="pct"/>
          </w:tcPr>
          <w:p w:rsidR="00F46207" w:rsidRPr="00A1115A" w:rsidRDefault="00F46207" w:rsidP="00F46207">
            <w:pPr>
              <w:pStyle w:val="TAC"/>
              <w:rPr>
                <w:ins w:id="145" w:author="Huawei" w:date="2021-11-16T11:58:00Z"/>
                <w:lang w:eastAsia="zh-CN"/>
              </w:rPr>
            </w:pPr>
            <w:ins w:id="146" w:author="Huawei" w:date="2021-11-16T11:58:00Z">
              <w:r>
                <w:rPr>
                  <w:rFonts w:hint="eastAsia"/>
                  <w:lang w:eastAsia="zh-CN"/>
                </w:rPr>
                <w:t>1</w:t>
              </w:r>
              <w:r>
                <w:rPr>
                  <w:lang w:eastAsia="zh-CN"/>
                </w:rPr>
                <w:t>00</w:t>
              </w:r>
            </w:ins>
          </w:p>
        </w:tc>
        <w:tc>
          <w:tcPr>
            <w:tcW w:w="653" w:type="pct"/>
            <w:tcBorders>
              <w:top w:val="nil"/>
            </w:tcBorders>
            <w:shd w:val="clear" w:color="auto" w:fill="auto"/>
          </w:tcPr>
          <w:p w:rsidR="00F46207" w:rsidRPr="00A1115A" w:rsidRDefault="00F46207" w:rsidP="00F46207">
            <w:pPr>
              <w:pStyle w:val="TAC"/>
              <w:rPr>
                <w:ins w:id="147" w:author="Huawei" w:date="2021-11-16T11:58:00Z"/>
                <w:lang w:eastAsia="zh-CN"/>
              </w:rPr>
            </w:pPr>
          </w:p>
        </w:tc>
      </w:tr>
      <w:tr w:rsidR="00E23C63" w:rsidRPr="00A1115A" w:rsidTr="001E02EE">
        <w:trPr>
          <w:trHeight w:val="187"/>
          <w:jc w:val="center"/>
        </w:trPr>
        <w:tc>
          <w:tcPr>
            <w:tcW w:w="678" w:type="pct"/>
            <w:tcBorders>
              <w:top w:val="nil"/>
            </w:tcBorders>
            <w:shd w:val="clear" w:color="auto" w:fill="auto"/>
          </w:tcPr>
          <w:p w:rsidR="00E23C63" w:rsidRPr="00A1115A" w:rsidRDefault="00E23C63" w:rsidP="001E02EE">
            <w:pPr>
              <w:pStyle w:val="TAC"/>
              <w:rPr>
                <w:lang w:eastAsia="zh-CN"/>
              </w:rPr>
            </w:pPr>
          </w:p>
        </w:tc>
        <w:tc>
          <w:tcPr>
            <w:tcW w:w="268" w:type="pct"/>
            <w:shd w:val="clear" w:color="auto" w:fill="auto"/>
          </w:tcPr>
          <w:p w:rsidR="00E23C63" w:rsidRPr="00CB4DB8" w:rsidRDefault="00E23C63" w:rsidP="001E02EE">
            <w:pPr>
              <w:pStyle w:val="TAC"/>
            </w:pPr>
          </w:p>
        </w:tc>
        <w:tc>
          <w:tcPr>
            <w:tcW w:w="3400" w:type="pct"/>
            <w:gridSpan w:val="13"/>
          </w:tcPr>
          <w:p w:rsidR="00E23C63" w:rsidRPr="00A1115A" w:rsidRDefault="00E23C63" w:rsidP="001E02EE">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rsidR="00E23C63" w:rsidRPr="00A1115A" w:rsidRDefault="00E23C63" w:rsidP="001E02EE">
            <w:pPr>
              <w:pStyle w:val="TAC"/>
              <w:rPr>
                <w:lang w:eastAsia="zh-CN"/>
              </w:rPr>
            </w:pPr>
            <w:r>
              <w:rPr>
                <w:lang w:eastAsia="zh-CN"/>
              </w:rPr>
              <w:t>BCS4 and BCS5</w:t>
            </w:r>
          </w:p>
        </w:tc>
      </w:tr>
      <w:tr w:rsidR="00E23C63" w:rsidRPr="00A1115A" w:rsidTr="001E02EE">
        <w:trPr>
          <w:trHeight w:val="187"/>
          <w:jc w:val="center"/>
        </w:trPr>
        <w:tc>
          <w:tcPr>
            <w:tcW w:w="678" w:type="pct"/>
            <w:vMerge w:val="restart"/>
            <w:tcBorders>
              <w:top w:val="nil"/>
            </w:tcBorders>
            <w:shd w:val="clear" w:color="auto" w:fill="auto"/>
          </w:tcPr>
          <w:p w:rsidR="00E23C63" w:rsidRPr="00A1115A" w:rsidRDefault="00E23C63" w:rsidP="001E02EE">
            <w:pPr>
              <w:pStyle w:val="TAC"/>
              <w:rPr>
                <w:lang w:eastAsia="zh-CN"/>
              </w:rPr>
            </w:pPr>
            <w:r w:rsidRPr="00D7408D">
              <w:rPr>
                <w:lang w:eastAsia="zh-CN"/>
              </w:rPr>
              <w:t>SUL_n79A-n98A</w:t>
            </w:r>
          </w:p>
        </w:tc>
        <w:tc>
          <w:tcPr>
            <w:tcW w:w="268" w:type="pct"/>
            <w:tcBorders>
              <w:bottom w:val="nil"/>
            </w:tcBorders>
            <w:shd w:val="clear" w:color="auto" w:fill="auto"/>
          </w:tcPr>
          <w:p w:rsidR="00E23C63" w:rsidRPr="00A1115A" w:rsidRDefault="00E23C63" w:rsidP="001E02EE">
            <w:pPr>
              <w:pStyle w:val="TAC"/>
              <w:rPr>
                <w:lang w:eastAsia="zh-CN"/>
              </w:rPr>
            </w:pPr>
            <w:r w:rsidRPr="00CB4DB8">
              <w:t>n79</w:t>
            </w:r>
          </w:p>
        </w:tc>
        <w:tc>
          <w:tcPr>
            <w:tcW w:w="283" w:type="pct"/>
            <w:tcBorders>
              <w:bottom w:val="nil"/>
            </w:tcBorders>
          </w:tcPr>
          <w:p w:rsidR="00E23C63" w:rsidRPr="00A1115A" w:rsidRDefault="00E23C63" w:rsidP="001E02EE">
            <w:pPr>
              <w:pStyle w:val="TAC"/>
              <w:rPr>
                <w:lang w:eastAsia="zh-CN"/>
              </w:rPr>
            </w:pPr>
          </w:p>
        </w:tc>
        <w:tc>
          <w:tcPr>
            <w:tcW w:w="257" w:type="pct"/>
            <w:tcBorders>
              <w:bottom w:val="nil"/>
            </w:tcBorders>
            <w:shd w:val="clear" w:color="auto" w:fill="auto"/>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rFonts w:eastAsia="Yu Mincho"/>
              </w:rPr>
            </w:pPr>
          </w:p>
        </w:tc>
        <w:tc>
          <w:tcPr>
            <w:tcW w:w="257" w:type="pct"/>
            <w:tcBorders>
              <w:bottom w:val="nil"/>
            </w:tcBorders>
          </w:tcPr>
          <w:p w:rsidR="00E23C63" w:rsidRPr="00A1115A" w:rsidRDefault="00E23C63" w:rsidP="001E02EE">
            <w:pPr>
              <w:pStyle w:val="TAC"/>
              <w:rPr>
                <w:lang w:val="en-US" w:eastAsia="zh-CN"/>
              </w:rPr>
            </w:pPr>
          </w:p>
        </w:tc>
        <w:tc>
          <w:tcPr>
            <w:tcW w:w="258" w:type="pct"/>
            <w:tcBorders>
              <w:bottom w:val="nil"/>
            </w:tcBorders>
          </w:tcPr>
          <w:p w:rsidR="00E23C63" w:rsidRPr="00A1115A" w:rsidRDefault="00E23C63" w:rsidP="001E02EE">
            <w:pPr>
              <w:pStyle w:val="TAC"/>
              <w:rPr>
                <w:lang w:val="en-US" w:eastAsia="zh-CN"/>
              </w:rPr>
            </w:pPr>
          </w:p>
        </w:tc>
        <w:tc>
          <w:tcPr>
            <w:tcW w:w="257" w:type="pct"/>
            <w:tcBorders>
              <w:bottom w:val="nil"/>
            </w:tcBorders>
          </w:tcPr>
          <w:p w:rsidR="00E23C63" w:rsidRPr="00A1115A" w:rsidRDefault="00E23C63" w:rsidP="001E02EE">
            <w:pPr>
              <w:pStyle w:val="TAC"/>
              <w:rPr>
                <w:lang w:eastAsia="zh-CN"/>
              </w:rPr>
            </w:pPr>
            <w:r w:rsidRPr="00E22A18">
              <w:t>40</w:t>
            </w:r>
          </w:p>
        </w:tc>
        <w:tc>
          <w:tcPr>
            <w:tcW w:w="257" w:type="pct"/>
            <w:tcBorders>
              <w:bottom w:val="nil"/>
            </w:tcBorders>
          </w:tcPr>
          <w:p w:rsidR="00E23C63" w:rsidRPr="00A1115A" w:rsidRDefault="00E23C63" w:rsidP="001E02EE">
            <w:pPr>
              <w:pStyle w:val="TAC"/>
              <w:rPr>
                <w:lang w:eastAsia="zh-CN"/>
              </w:rPr>
            </w:pPr>
            <w:r w:rsidRPr="00E22A18">
              <w:t>50</w:t>
            </w:r>
          </w:p>
        </w:tc>
        <w:tc>
          <w:tcPr>
            <w:tcW w:w="257" w:type="pct"/>
            <w:tcBorders>
              <w:bottom w:val="nil"/>
            </w:tcBorders>
          </w:tcPr>
          <w:p w:rsidR="00E23C63" w:rsidRPr="00A1115A" w:rsidRDefault="00E23C63" w:rsidP="001E02EE">
            <w:pPr>
              <w:pStyle w:val="TAC"/>
              <w:rPr>
                <w:lang w:eastAsia="zh-CN"/>
              </w:rPr>
            </w:pPr>
            <w:r w:rsidRPr="00E22A18">
              <w:t>60</w:t>
            </w:r>
          </w:p>
        </w:tc>
        <w:tc>
          <w:tcPr>
            <w:tcW w:w="257" w:type="pct"/>
            <w:tcBorders>
              <w:bottom w:val="nil"/>
            </w:tcBorders>
          </w:tcPr>
          <w:p w:rsidR="00E23C63" w:rsidRPr="00A1115A" w:rsidRDefault="00E23C63" w:rsidP="001E02EE">
            <w:pPr>
              <w:pStyle w:val="TAC"/>
              <w:rPr>
                <w:lang w:eastAsia="zh-CN"/>
              </w:rPr>
            </w:pPr>
          </w:p>
        </w:tc>
        <w:tc>
          <w:tcPr>
            <w:tcW w:w="257" w:type="pct"/>
            <w:tcBorders>
              <w:bottom w:val="nil"/>
            </w:tcBorders>
          </w:tcPr>
          <w:p w:rsidR="00E23C63" w:rsidRPr="00A1115A" w:rsidRDefault="00E23C63" w:rsidP="001E02EE">
            <w:pPr>
              <w:pStyle w:val="TAC"/>
              <w:rPr>
                <w:lang w:eastAsia="zh-CN"/>
              </w:rPr>
            </w:pPr>
            <w:r w:rsidRPr="00E22A18">
              <w:t>80</w:t>
            </w:r>
          </w:p>
        </w:tc>
        <w:tc>
          <w:tcPr>
            <w:tcW w:w="260" w:type="pct"/>
            <w:tcBorders>
              <w:bottom w:val="nil"/>
            </w:tcBorders>
          </w:tcPr>
          <w:p w:rsidR="00E23C63" w:rsidRPr="00A1115A" w:rsidRDefault="00E23C63" w:rsidP="001E02EE">
            <w:pPr>
              <w:pStyle w:val="TAC"/>
              <w:rPr>
                <w:lang w:eastAsia="zh-CN"/>
              </w:rPr>
            </w:pPr>
          </w:p>
        </w:tc>
        <w:tc>
          <w:tcPr>
            <w:tcW w:w="287" w:type="pct"/>
            <w:tcBorders>
              <w:bottom w:val="nil"/>
            </w:tcBorders>
          </w:tcPr>
          <w:p w:rsidR="00E23C63" w:rsidRPr="00A1115A" w:rsidRDefault="00E23C63" w:rsidP="001E02EE">
            <w:pPr>
              <w:pStyle w:val="TAC"/>
              <w:rPr>
                <w:lang w:eastAsia="zh-CN"/>
              </w:rPr>
            </w:pPr>
            <w:r w:rsidRPr="00E22A18">
              <w:t>100</w:t>
            </w:r>
          </w:p>
        </w:tc>
        <w:tc>
          <w:tcPr>
            <w:tcW w:w="653" w:type="pct"/>
            <w:tcBorders>
              <w:top w:val="nil"/>
              <w:bottom w:val="nil"/>
            </w:tcBorders>
            <w:shd w:val="clear" w:color="auto" w:fill="auto"/>
          </w:tcPr>
          <w:p w:rsidR="00E23C63" w:rsidRPr="00A1115A" w:rsidRDefault="00E23C63" w:rsidP="001E02EE">
            <w:pPr>
              <w:pStyle w:val="TAC"/>
              <w:rPr>
                <w:lang w:eastAsia="zh-CN"/>
              </w:rPr>
            </w:pPr>
            <w:r w:rsidRPr="00D7408D">
              <w:rPr>
                <w:lang w:eastAsia="zh-CN"/>
              </w:rPr>
              <w:t>0</w:t>
            </w:r>
          </w:p>
        </w:tc>
      </w:tr>
      <w:tr w:rsidR="00E23C63" w:rsidRPr="00A1115A" w:rsidTr="001E02EE">
        <w:trPr>
          <w:trHeight w:val="187"/>
          <w:jc w:val="center"/>
        </w:trPr>
        <w:tc>
          <w:tcPr>
            <w:tcW w:w="678" w:type="pct"/>
            <w:vMerge/>
            <w:tcBorders>
              <w:bottom w:val="nil"/>
            </w:tcBorders>
            <w:shd w:val="clear" w:color="auto" w:fill="auto"/>
          </w:tcPr>
          <w:p w:rsidR="00E23C63" w:rsidRPr="00A1115A" w:rsidRDefault="00E23C63" w:rsidP="001E02EE">
            <w:pPr>
              <w:pStyle w:val="TAC"/>
              <w:rPr>
                <w:lang w:eastAsia="zh-CN"/>
              </w:rPr>
            </w:pPr>
          </w:p>
        </w:tc>
        <w:tc>
          <w:tcPr>
            <w:tcW w:w="268"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83"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shd w:val="clear" w:color="auto" w:fill="auto"/>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rFonts w:eastAsia="Yu Mincho"/>
              </w:rPr>
            </w:pPr>
          </w:p>
        </w:tc>
        <w:tc>
          <w:tcPr>
            <w:tcW w:w="257" w:type="pct"/>
            <w:tcBorders>
              <w:top w:val="nil"/>
              <w:bottom w:val="single" w:sz="4" w:space="0" w:color="auto"/>
            </w:tcBorders>
          </w:tcPr>
          <w:p w:rsidR="00E23C63" w:rsidRPr="00A1115A" w:rsidRDefault="00E23C63" w:rsidP="001E02EE">
            <w:pPr>
              <w:pStyle w:val="TAC"/>
              <w:rPr>
                <w:lang w:val="en-US" w:eastAsia="zh-CN"/>
              </w:rPr>
            </w:pPr>
          </w:p>
        </w:tc>
        <w:tc>
          <w:tcPr>
            <w:tcW w:w="258" w:type="pct"/>
            <w:tcBorders>
              <w:top w:val="nil"/>
              <w:bottom w:val="single" w:sz="4" w:space="0" w:color="auto"/>
            </w:tcBorders>
          </w:tcPr>
          <w:p w:rsidR="00E23C63" w:rsidRPr="00A1115A" w:rsidRDefault="00E23C63" w:rsidP="001E02EE">
            <w:pPr>
              <w:pStyle w:val="TAC"/>
              <w:rPr>
                <w:lang w:val="en-US"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57" w:type="pct"/>
            <w:tcBorders>
              <w:top w:val="nil"/>
              <w:bottom w:val="single" w:sz="4" w:space="0" w:color="auto"/>
            </w:tcBorders>
          </w:tcPr>
          <w:p w:rsidR="00E23C63" w:rsidRPr="00A1115A" w:rsidRDefault="00E23C63" w:rsidP="001E02EE">
            <w:pPr>
              <w:pStyle w:val="TAC"/>
              <w:rPr>
                <w:lang w:eastAsia="zh-CN"/>
              </w:rPr>
            </w:pPr>
          </w:p>
        </w:tc>
        <w:tc>
          <w:tcPr>
            <w:tcW w:w="260" w:type="pct"/>
            <w:tcBorders>
              <w:top w:val="nil"/>
              <w:bottom w:val="single" w:sz="4" w:space="0" w:color="auto"/>
            </w:tcBorders>
          </w:tcPr>
          <w:p w:rsidR="00E23C63" w:rsidRPr="00A1115A" w:rsidRDefault="00E23C63" w:rsidP="001E02EE">
            <w:pPr>
              <w:pStyle w:val="TAC"/>
              <w:rPr>
                <w:lang w:eastAsia="zh-CN"/>
              </w:rPr>
            </w:pPr>
          </w:p>
        </w:tc>
        <w:tc>
          <w:tcPr>
            <w:tcW w:w="287" w:type="pct"/>
            <w:tcBorders>
              <w:top w:val="nil"/>
              <w:bottom w:val="single" w:sz="4" w:space="0" w:color="auto"/>
            </w:tcBorders>
          </w:tcPr>
          <w:p w:rsidR="00E23C63" w:rsidRPr="00A1115A" w:rsidRDefault="00E23C63" w:rsidP="001E02EE">
            <w:pPr>
              <w:pStyle w:val="TAC"/>
              <w:rPr>
                <w:lang w:eastAsia="zh-CN"/>
              </w:rPr>
            </w:pPr>
          </w:p>
        </w:tc>
        <w:tc>
          <w:tcPr>
            <w:tcW w:w="653" w:type="pct"/>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678" w:type="pct"/>
            <w:tcBorders>
              <w:top w:val="nil"/>
            </w:tcBorders>
            <w:shd w:val="clear" w:color="auto" w:fill="auto"/>
          </w:tcPr>
          <w:p w:rsidR="00E23C63" w:rsidRPr="00A1115A" w:rsidRDefault="00E23C63" w:rsidP="001E02EE">
            <w:pPr>
              <w:pStyle w:val="TAC"/>
              <w:rPr>
                <w:lang w:eastAsia="zh-CN"/>
              </w:rPr>
            </w:pPr>
          </w:p>
        </w:tc>
        <w:tc>
          <w:tcPr>
            <w:tcW w:w="268" w:type="pct"/>
            <w:tcBorders>
              <w:top w:val="single" w:sz="4" w:space="0" w:color="auto"/>
            </w:tcBorders>
            <w:shd w:val="clear" w:color="auto" w:fill="auto"/>
          </w:tcPr>
          <w:p w:rsidR="00E23C63" w:rsidRPr="00A1115A" w:rsidRDefault="00E23C63" w:rsidP="001E02EE">
            <w:pPr>
              <w:pStyle w:val="TAC"/>
              <w:rPr>
                <w:lang w:eastAsia="zh-CN"/>
              </w:rPr>
            </w:pPr>
            <w:r w:rsidRPr="00D7408D">
              <w:rPr>
                <w:lang w:eastAsia="zh-CN"/>
              </w:rPr>
              <w:t>n98</w:t>
            </w:r>
          </w:p>
        </w:tc>
        <w:tc>
          <w:tcPr>
            <w:tcW w:w="283" w:type="pct"/>
            <w:tcBorders>
              <w:top w:val="single" w:sz="4" w:space="0" w:color="auto"/>
            </w:tcBorders>
          </w:tcPr>
          <w:p w:rsidR="00E23C63" w:rsidRPr="00A1115A" w:rsidRDefault="00E23C63" w:rsidP="001E02EE">
            <w:pPr>
              <w:pStyle w:val="TAC"/>
              <w:rPr>
                <w:lang w:eastAsia="zh-CN"/>
              </w:rPr>
            </w:pPr>
            <w:r w:rsidRPr="00392995">
              <w:t>5</w:t>
            </w:r>
          </w:p>
        </w:tc>
        <w:tc>
          <w:tcPr>
            <w:tcW w:w="257" w:type="pct"/>
            <w:tcBorders>
              <w:top w:val="single" w:sz="4" w:space="0" w:color="auto"/>
            </w:tcBorders>
            <w:shd w:val="clear" w:color="auto" w:fill="auto"/>
          </w:tcPr>
          <w:p w:rsidR="00E23C63" w:rsidRPr="00A1115A" w:rsidRDefault="00E23C63" w:rsidP="001E02EE">
            <w:pPr>
              <w:pStyle w:val="TAC"/>
              <w:rPr>
                <w:lang w:eastAsia="zh-CN"/>
              </w:rPr>
            </w:pPr>
            <w:r w:rsidRPr="00392995">
              <w:t>10</w:t>
            </w:r>
          </w:p>
        </w:tc>
        <w:tc>
          <w:tcPr>
            <w:tcW w:w="257" w:type="pct"/>
            <w:tcBorders>
              <w:top w:val="single" w:sz="4" w:space="0" w:color="auto"/>
            </w:tcBorders>
          </w:tcPr>
          <w:p w:rsidR="00E23C63" w:rsidRPr="00A1115A" w:rsidRDefault="00E23C63" w:rsidP="001E02EE">
            <w:pPr>
              <w:pStyle w:val="TAC"/>
              <w:rPr>
                <w:lang w:eastAsia="zh-CN"/>
              </w:rPr>
            </w:pPr>
            <w:r w:rsidRPr="00392995">
              <w:t>15</w:t>
            </w:r>
          </w:p>
        </w:tc>
        <w:tc>
          <w:tcPr>
            <w:tcW w:w="257" w:type="pct"/>
            <w:tcBorders>
              <w:top w:val="single" w:sz="4" w:space="0" w:color="auto"/>
            </w:tcBorders>
          </w:tcPr>
          <w:p w:rsidR="00E23C63" w:rsidRPr="00A1115A" w:rsidRDefault="00E23C63" w:rsidP="001E02EE">
            <w:pPr>
              <w:pStyle w:val="TAC"/>
              <w:rPr>
                <w:rFonts w:eastAsia="Yu Mincho"/>
              </w:rPr>
            </w:pPr>
            <w:r w:rsidRPr="00392995">
              <w:t>20</w:t>
            </w:r>
          </w:p>
        </w:tc>
        <w:tc>
          <w:tcPr>
            <w:tcW w:w="257" w:type="pct"/>
            <w:tcBorders>
              <w:top w:val="single" w:sz="4" w:space="0" w:color="auto"/>
            </w:tcBorders>
          </w:tcPr>
          <w:p w:rsidR="00E23C63" w:rsidRPr="00A1115A" w:rsidRDefault="00E23C63" w:rsidP="001E02EE">
            <w:pPr>
              <w:pStyle w:val="TAC"/>
              <w:rPr>
                <w:lang w:val="en-US" w:eastAsia="zh-CN"/>
              </w:rPr>
            </w:pPr>
            <w:r w:rsidRPr="00392995">
              <w:t>25</w:t>
            </w:r>
          </w:p>
        </w:tc>
        <w:tc>
          <w:tcPr>
            <w:tcW w:w="258" w:type="pct"/>
            <w:tcBorders>
              <w:top w:val="single" w:sz="4" w:space="0" w:color="auto"/>
            </w:tcBorders>
          </w:tcPr>
          <w:p w:rsidR="00E23C63" w:rsidRPr="00A1115A" w:rsidRDefault="00E23C63" w:rsidP="001E02EE">
            <w:pPr>
              <w:pStyle w:val="TAC"/>
              <w:rPr>
                <w:lang w:val="en-US" w:eastAsia="zh-CN"/>
              </w:rPr>
            </w:pPr>
            <w:r w:rsidRPr="00392995">
              <w:t>30</w:t>
            </w:r>
          </w:p>
        </w:tc>
        <w:tc>
          <w:tcPr>
            <w:tcW w:w="257" w:type="pct"/>
            <w:tcBorders>
              <w:top w:val="single" w:sz="4" w:space="0" w:color="auto"/>
            </w:tcBorders>
          </w:tcPr>
          <w:p w:rsidR="00E23C63" w:rsidRPr="00A1115A" w:rsidRDefault="00E23C63" w:rsidP="001E02EE">
            <w:pPr>
              <w:pStyle w:val="TAC"/>
              <w:rPr>
                <w:lang w:eastAsia="zh-CN"/>
              </w:rPr>
            </w:pPr>
            <w:r w:rsidRPr="00392995">
              <w:t>40</w:t>
            </w:r>
          </w:p>
        </w:tc>
        <w:tc>
          <w:tcPr>
            <w:tcW w:w="257" w:type="pct"/>
            <w:tcBorders>
              <w:top w:val="single" w:sz="4" w:space="0" w:color="auto"/>
            </w:tcBorders>
          </w:tcPr>
          <w:p w:rsidR="00E23C63" w:rsidRPr="00A1115A" w:rsidRDefault="00E23C63" w:rsidP="001E02EE">
            <w:pPr>
              <w:pStyle w:val="TAC"/>
              <w:rPr>
                <w:lang w:eastAsia="zh-CN"/>
              </w:rPr>
            </w:pPr>
            <w:r w:rsidRPr="00392995">
              <w:t>50</w:t>
            </w:r>
          </w:p>
        </w:tc>
        <w:tc>
          <w:tcPr>
            <w:tcW w:w="257" w:type="pct"/>
            <w:tcBorders>
              <w:top w:val="single" w:sz="4" w:space="0" w:color="auto"/>
            </w:tcBorders>
          </w:tcPr>
          <w:p w:rsidR="00E23C63" w:rsidRPr="00A1115A" w:rsidRDefault="00E23C63" w:rsidP="001E02EE">
            <w:pPr>
              <w:pStyle w:val="TAC"/>
              <w:rPr>
                <w:lang w:eastAsia="zh-CN"/>
              </w:rPr>
            </w:pPr>
            <w:r w:rsidRPr="00392995">
              <w:t>60</w:t>
            </w:r>
          </w:p>
        </w:tc>
        <w:tc>
          <w:tcPr>
            <w:tcW w:w="257" w:type="pct"/>
            <w:tcBorders>
              <w:top w:val="single" w:sz="4" w:space="0" w:color="auto"/>
            </w:tcBorders>
          </w:tcPr>
          <w:p w:rsidR="00E23C63" w:rsidRPr="00A1115A" w:rsidRDefault="00E23C63" w:rsidP="001E02EE">
            <w:pPr>
              <w:pStyle w:val="TAC"/>
              <w:rPr>
                <w:lang w:eastAsia="zh-CN"/>
              </w:rPr>
            </w:pPr>
          </w:p>
        </w:tc>
        <w:tc>
          <w:tcPr>
            <w:tcW w:w="257" w:type="pct"/>
            <w:tcBorders>
              <w:top w:val="single" w:sz="4" w:space="0" w:color="auto"/>
            </w:tcBorders>
          </w:tcPr>
          <w:p w:rsidR="00E23C63" w:rsidRPr="00A1115A" w:rsidRDefault="00E23C63" w:rsidP="001E02EE">
            <w:pPr>
              <w:pStyle w:val="TAC"/>
              <w:rPr>
                <w:lang w:eastAsia="zh-CN"/>
              </w:rPr>
            </w:pPr>
            <w:r w:rsidRPr="00392995">
              <w:t>80</w:t>
            </w:r>
          </w:p>
        </w:tc>
        <w:tc>
          <w:tcPr>
            <w:tcW w:w="260" w:type="pct"/>
            <w:tcBorders>
              <w:top w:val="single" w:sz="4" w:space="0" w:color="auto"/>
            </w:tcBorders>
          </w:tcPr>
          <w:p w:rsidR="00E23C63" w:rsidRPr="00A1115A" w:rsidRDefault="00E23C63" w:rsidP="001E02EE">
            <w:pPr>
              <w:pStyle w:val="TAC"/>
              <w:rPr>
                <w:lang w:eastAsia="zh-CN"/>
              </w:rPr>
            </w:pPr>
          </w:p>
        </w:tc>
        <w:tc>
          <w:tcPr>
            <w:tcW w:w="287" w:type="pct"/>
            <w:tcBorders>
              <w:top w:val="single" w:sz="4" w:space="0" w:color="auto"/>
            </w:tcBorders>
          </w:tcPr>
          <w:p w:rsidR="00E23C63" w:rsidRPr="00A1115A" w:rsidRDefault="00E23C63" w:rsidP="001E02EE">
            <w:pPr>
              <w:pStyle w:val="TAC"/>
              <w:rPr>
                <w:lang w:eastAsia="zh-CN"/>
              </w:rPr>
            </w:pPr>
          </w:p>
        </w:tc>
        <w:tc>
          <w:tcPr>
            <w:tcW w:w="653" w:type="pct"/>
            <w:tcBorders>
              <w:top w:val="nil"/>
            </w:tcBorders>
            <w:shd w:val="clear" w:color="auto" w:fill="auto"/>
          </w:tcPr>
          <w:p w:rsidR="00E23C63" w:rsidRPr="00A1115A" w:rsidRDefault="00E23C63" w:rsidP="001E02EE">
            <w:pPr>
              <w:pStyle w:val="TAC"/>
              <w:rPr>
                <w:lang w:eastAsia="zh-CN"/>
              </w:rPr>
            </w:pPr>
          </w:p>
        </w:tc>
      </w:tr>
      <w:tr w:rsidR="00E23C63" w:rsidRPr="00A1115A" w:rsidTr="001E02EE">
        <w:trPr>
          <w:trHeight w:val="39"/>
          <w:jc w:val="center"/>
        </w:trPr>
        <w:tc>
          <w:tcPr>
            <w:tcW w:w="5000" w:type="pct"/>
            <w:gridSpan w:val="16"/>
          </w:tcPr>
          <w:p w:rsidR="00E23C63" w:rsidRPr="00A1115A" w:rsidRDefault="00E23C63" w:rsidP="001E02EE">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rsidR="00E23C63" w:rsidRPr="00A1115A" w:rsidRDefault="00E23C63" w:rsidP="00E23C63">
      <w:pPr>
        <w:rPr>
          <w:lang w:eastAsia="zh-CN"/>
        </w:rPr>
      </w:pPr>
    </w:p>
    <w:p w:rsidR="00E23C63" w:rsidRPr="00A1115A" w:rsidRDefault="00E23C63" w:rsidP="00E23C63">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E23C63" w:rsidRPr="00A1115A" w:rsidTr="001E02EE">
        <w:trPr>
          <w:trHeight w:val="146"/>
          <w:jc w:val="center"/>
        </w:trPr>
        <w:tc>
          <w:tcPr>
            <w:tcW w:w="0" w:type="auto"/>
            <w:tcBorders>
              <w:bottom w:val="nil"/>
            </w:tcBorders>
            <w:shd w:val="clear" w:color="auto" w:fill="auto"/>
          </w:tcPr>
          <w:p w:rsidR="00E23C63" w:rsidRPr="00A1115A" w:rsidRDefault="00E23C63" w:rsidP="001E02EE">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rsidR="00E23C63" w:rsidRPr="00A1115A" w:rsidRDefault="00E23C63" w:rsidP="001E02EE">
            <w:pPr>
              <w:pStyle w:val="TAH"/>
              <w:rPr>
                <w:lang w:eastAsia="zh-CN"/>
              </w:rPr>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Borders>
              <w:bottom w:val="nil"/>
            </w:tcBorders>
            <w:shd w:val="clear" w:color="auto" w:fill="auto"/>
          </w:tcPr>
          <w:p w:rsidR="00E23C63" w:rsidRPr="00A1115A" w:rsidRDefault="00E23C63" w:rsidP="001E02EE">
            <w:pPr>
              <w:pStyle w:val="TAH"/>
            </w:pPr>
            <w:r w:rsidRPr="00A1115A">
              <w:rPr>
                <w:rFonts w:hint="eastAsia"/>
              </w:rPr>
              <w:t>NR</w:t>
            </w:r>
            <w:r w:rsidRPr="00A1115A">
              <w:rPr>
                <w:lang w:eastAsia="zh-CN"/>
              </w:rPr>
              <w:t xml:space="preserve"> Band</w:t>
            </w:r>
          </w:p>
        </w:tc>
        <w:tc>
          <w:tcPr>
            <w:tcW w:w="0" w:type="auto"/>
            <w:gridSpan w:val="44"/>
          </w:tcPr>
          <w:p w:rsidR="00E23C63" w:rsidRPr="00A1115A" w:rsidRDefault="00E23C63" w:rsidP="001E02E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rsidR="00E23C63" w:rsidRPr="00A1115A" w:rsidRDefault="00E23C63" w:rsidP="001E02EE">
            <w:pPr>
              <w:pStyle w:val="TAH"/>
            </w:pPr>
            <w:r w:rsidRPr="00A1115A">
              <w:t>Bandwidth combination set</w:t>
            </w: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H"/>
              <w:rPr>
                <w:lang w:eastAsia="zh-CN"/>
              </w:rPr>
            </w:pPr>
          </w:p>
        </w:tc>
        <w:tc>
          <w:tcPr>
            <w:tcW w:w="0" w:type="auto"/>
            <w:tcBorders>
              <w:top w:val="nil"/>
              <w:bottom w:val="single" w:sz="4" w:space="0" w:color="auto"/>
            </w:tcBorders>
            <w:shd w:val="clear" w:color="auto" w:fill="auto"/>
          </w:tcPr>
          <w:p w:rsidR="00E23C63" w:rsidRPr="00A1115A" w:rsidRDefault="00E23C63" w:rsidP="001E02EE">
            <w:pPr>
              <w:pStyle w:val="TAH"/>
            </w:pPr>
          </w:p>
        </w:tc>
        <w:tc>
          <w:tcPr>
            <w:tcW w:w="0" w:type="auto"/>
            <w:tcBorders>
              <w:top w:val="nil"/>
            </w:tcBorders>
            <w:shd w:val="clear" w:color="auto" w:fill="auto"/>
          </w:tcPr>
          <w:p w:rsidR="00E23C63" w:rsidRPr="00A1115A" w:rsidRDefault="00E23C63" w:rsidP="001E02EE">
            <w:pPr>
              <w:pStyle w:val="TAH"/>
              <w:rPr>
                <w:lang w:eastAsia="zh-CN"/>
              </w:rPr>
            </w:pPr>
          </w:p>
        </w:tc>
        <w:tc>
          <w:tcPr>
            <w:tcW w:w="0" w:type="auto"/>
          </w:tcPr>
          <w:p w:rsidR="00E23C63" w:rsidRPr="00A1115A" w:rsidRDefault="00E23C63" w:rsidP="001E02EE">
            <w:pPr>
              <w:pStyle w:val="TAH"/>
            </w:pPr>
            <w:r w:rsidRPr="00A1115A">
              <w:rPr>
                <w:rFonts w:hint="eastAsia"/>
              </w:rPr>
              <w:t>5</w:t>
            </w:r>
          </w:p>
        </w:tc>
        <w:tc>
          <w:tcPr>
            <w:tcW w:w="0" w:type="auto"/>
            <w:gridSpan w:val="4"/>
          </w:tcPr>
          <w:p w:rsidR="00E23C63" w:rsidRPr="00A1115A" w:rsidRDefault="00E23C63" w:rsidP="001E02EE">
            <w:pPr>
              <w:pStyle w:val="TAH"/>
              <w:rPr>
                <w:lang w:eastAsia="zh-CN"/>
              </w:rPr>
            </w:pPr>
            <w:r w:rsidRPr="00A1115A">
              <w:rPr>
                <w:rFonts w:hint="eastAsia"/>
              </w:rPr>
              <w:t>10</w:t>
            </w:r>
          </w:p>
        </w:tc>
        <w:tc>
          <w:tcPr>
            <w:tcW w:w="0" w:type="auto"/>
            <w:gridSpan w:val="4"/>
          </w:tcPr>
          <w:p w:rsidR="00E23C63" w:rsidRPr="00A1115A" w:rsidRDefault="00E23C63" w:rsidP="001E02EE">
            <w:pPr>
              <w:pStyle w:val="TAH"/>
              <w:rPr>
                <w:lang w:eastAsia="zh-CN"/>
              </w:rPr>
            </w:pPr>
            <w:r w:rsidRPr="00A1115A">
              <w:rPr>
                <w:rFonts w:hint="eastAsia"/>
              </w:rPr>
              <w:t>15</w:t>
            </w:r>
          </w:p>
        </w:tc>
        <w:tc>
          <w:tcPr>
            <w:tcW w:w="0" w:type="auto"/>
            <w:gridSpan w:val="4"/>
          </w:tcPr>
          <w:p w:rsidR="00E23C63" w:rsidRPr="00A1115A" w:rsidRDefault="00E23C63" w:rsidP="001E02EE">
            <w:pPr>
              <w:pStyle w:val="TAH"/>
              <w:rPr>
                <w:lang w:eastAsia="zh-CN"/>
              </w:rPr>
            </w:pPr>
            <w:r w:rsidRPr="00A1115A">
              <w:rPr>
                <w:rFonts w:hint="eastAsia"/>
              </w:rPr>
              <w:t>20</w:t>
            </w:r>
          </w:p>
        </w:tc>
        <w:tc>
          <w:tcPr>
            <w:tcW w:w="0" w:type="auto"/>
            <w:gridSpan w:val="3"/>
          </w:tcPr>
          <w:p w:rsidR="00E23C63" w:rsidRPr="00A1115A" w:rsidRDefault="00E23C63" w:rsidP="001E02EE">
            <w:pPr>
              <w:pStyle w:val="TAH"/>
              <w:rPr>
                <w:lang w:val="en-US"/>
              </w:rPr>
            </w:pPr>
            <w:r w:rsidRPr="00A1115A">
              <w:rPr>
                <w:lang w:val="en-US"/>
              </w:rPr>
              <w:t>25</w:t>
            </w:r>
          </w:p>
        </w:tc>
        <w:tc>
          <w:tcPr>
            <w:tcW w:w="0" w:type="auto"/>
            <w:gridSpan w:val="3"/>
          </w:tcPr>
          <w:p w:rsidR="00E23C63" w:rsidRPr="00A1115A" w:rsidRDefault="00E23C63" w:rsidP="001E02EE">
            <w:pPr>
              <w:pStyle w:val="TAH"/>
              <w:rPr>
                <w:lang w:val="en-US"/>
              </w:rPr>
            </w:pPr>
            <w:r w:rsidRPr="00A1115A">
              <w:rPr>
                <w:lang w:val="en-US"/>
              </w:rPr>
              <w:t>30</w:t>
            </w:r>
          </w:p>
        </w:tc>
        <w:tc>
          <w:tcPr>
            <w:tcW w:w="0" w:type="auto"/>
            <w:gridSpan w:val="3"/>
          </w:tcPr>
          <w:p w:rsidR="00E23C63" w:rsidRPr="00A1115A" w:rsidRDefault="00E23C63" w:rsidP="001E02EE">
            <w:pPr>
              <w:pStyle w:val="TAH"/>
              <w:rPr>
                <w:lang w:eastAsia="zh-CN"/>
              </w:rPr>
            </w:pPr>
            <w:r w:rsidRPr="00A1115A">
              <w:rPr>
                <w:rFonts w:hint="eastAsia"/>
              </w:rPr>
              <w:t>40</w:t>
            </w:r>
          </w:p>
        </w:tc>
        <w:tc>
          <w:tcPr>
            <w:tcW w:w="0" w:type="auto"/>
            <w:gridSpan w:val="4"/>
          </w:tcPr>
          <w:p w:rsidR="00E23C63" w:rsidRPr="00A1115A" w:rsidRDefault="00E23C63" w:rsidP="001E02EE">
            <w:pPr>
              <w:pStyle w:val="TAH"/>
              <w:rPr>
                <w:lang w:eastAsia="zh-CN"/>
              </w:rPr>
            </w:pPr>
            <w:r w:rsidRPr="00A1115A">
              <w:rPr>
                <w:rFonts w:hint="eastAsia"/>
              </w:rPr>
              <w:t>50</w:t>
            </w:r>
          </w:p>
        </w:tc>
        <w:tc>
          <w:tcPr>
            <w:tcW w:w="0" w:type="auto"/>
            <w:gridSpan w:val="4"/>
          </w:tcPr>
          <w:p w:rsidR="00E23C63" w:rsidRPr="00A1115A" w:rsidRDefault="00E23C63" w:rsidP="001E02EE">
            <w:pPr>
              <w:pStyle w:val="TAH"/>
            </w:pPr>
            <w:r w:rsidRPr="00A1115A">
              <w:rPr>
                <w:rFonts w:hint="eastAsia"/>
              </w:rPr>
              <w:t>60</w:t>
            </w:r>
          </w:p>
        </w:tc>
        <w:tc>
          <w:tcPr>
            <w:tcW w:w="0" w:type="auto"/>
            <w:gridSpan w:val="4"/>
          </w:tcPr>
          <w:p w:rsidR="00E23C63" w:rsidRPr="00A1115A" w:rsidRDefault="00E23C63" w:rsidP="001E02EE">
            <w:pPr>
              <w:pStyle w:val="TAH"/>
            </w:pPr>
            <w:r>
              <w:rPr>
                <w:rFonts w:hint="eastAsia"/>
                <w:lang w:eastAsia="zh-CN"/>
              </w:rPr>
              <w:t>7</w:t>
            </w:r>
            <w:r>
              <w:rPr>
                <w:lang w:eastAsia="zh-CN"/>
              </w:rPr>
              <w:t>0</w:t>
            </w:r>
          </w:p>
        </w:tc>
        <w:tc>
          <w:tcPr>
            <w:tcW w:w="0" w:type="auto"/>
            <w:gridSpan w:val="3"/>
          </w:tcPr>
          <w:p w:rsidR="00E23C63" w:rsidRPr="00A1115A" w:rsidRDefault="00E23C63" w:rsidP="001E02EE">
            <w:pPr>
              <w:pStyle w:val="TAH"/>
            </w:pPr>
            <w:r w:rsidRPr="00A1115A">
              <w:rPr>
                <w:rFonts w:hint="eastAsia"/>
              </w:rPr>
              <w:t>80</w:t>
            </w:r>
          </w:p>
        </w:tc>
        <w:tc>
          <w:tcPr>
            <w:tcW w:w="0" w:type="auto"/>
            <w:gridSpan w:val="3"/>
          </w:tcPr>
          <w:p w:rsidR="00E23C63" w:rsidRPr="00A1115A" w:rsidRDefault="00E23C63" w:rsidP="001E02EE">
            <w:pPr>
              <w:pStyle w:val="TAH"/>
            </w:pPr>
            <w:r w:rsidRPr="00A1115A">
              <w:t>90</w:t>
            </w:r>
          </w:p>
        </w:tc>
        <w:tc>
          <w:tcPr>
            <w:tcW w:w="0" w:type="auto"/>
            <w:gridSpan w:val="4"/>
          </w:tcPr>
          <w:p w:rsidR="00E23C63" w:rsidRPr="00A1115A" w:rsidRDefault="00E23C63" w:rsidP="001E02EE">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rsidR="00E23C63" w:rsidRPr="00A1115A" w:rsidRDefault="00E23C63" w:rsidP="001E02EE">
            <w:pPr>
              <w:pStyle w:val="TAH"/>
            </w:pPr>
          </w:p>
        </w:tc>
      </w:tr>
      <w:tr w:rsidR="00E23C63" w:rsidRPr="00A1115A" w:rsidTr="001E02EE">
        <w:trPr>
          <w:trHeight w:val="187"/>
          <w:jc w:val="center"/>
        </w:trPr>
        <w:tc>
          <w:tcPr>
            <w:tcW w:w="0" w:type="auto"/>
            <w:tcBorders>
              <w:top w:val="nil"/>
              <w:bottom w:val="nil"/>
            </w:tcBorders>
            <w:shd w:val="clear" w:color="auto" w:fill="auto"/>
          </w:tcPr>
          <w:p w:rsidR="00E23C63" w:rsidRPr="00A1115A" w:rsidRDefault="00E23C63" w:rsidP="001E02EE">
            <w:pPr>
              <w:pStyle w:val="TAC"/>
            </w:pPr>
            <w:r w:rsidRPr="00977DEE">
              <w:rPr>
                <w:lang w:eastAsia="zh-CN"/>
              </w:rPr>
              <w:t>SUL_n41(2A)-n99A</w:t>
            </w:r>
          </w:p>
        </w:tc>
        <w:tc>
          <w:tcPr>
            <w:tcW w:w="0" w:type="auto"/>
            <w:tcBorders>
              <w:top w:val="nil"/>
              <w:bottom w:val="nil"/>
            </w:tcBorders>
            <w:shd w:val="clear" w:color="auto" w:fill="auto"/>
          </w:tcPr>
          <w:p w:rsidR="00E23C63" w:rsidRPr="00A1115A" w:rsidRDefault="00E23C63" w:rsidP="001E02EE">
            <w:pPr>
              <w:pStyle w:val="TAC"/>
            </w:pPr>
            <w:r w:rsidRPr="004909E9">
              <w:t>SUL_n41A-n99A</w:t>
            </w:r>
          </w:p>
        </w:tc>
        <w:tc>
          <w:tcPr>
            <w:tcW w:w="0" w:type="auto"/>
            <w:tcBorders>
              <w:top w:val="nil"/>
            </w:tcBorders>
            <w:shd w:val="clear" w:color="auto" w:fill="auto"/>
          </w:tcPr>
          <w:p w:rsidR="00E23C63" w:rsidRPr="00A1115A" w:rsidRDefault="00E23C63" w:rsidP="001E02EE">
            <w:pPr>
              <w:pStyle w:val="TAC"/>
            </w:pPr>
            <w:r w:rsidRPr="00977DEE">
              <w:t>n41</w:t>
            </w:r>
          </w:p>
        </w:tc>
        <w:tc>
          <w:tcPr>
            <w:tcW w:w="0" w:type="auto"/>
            <w:gridSpan w:val="44"/>
          </w:tcPr>
          <w:p w:rsidR="00E23C63" w:rsidRPr="00A1115A" w:rsidRDefault="00E23C63" w:rsidP="001E02EE">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rsidR="00E23C63" w:rsidRPr="00A1115A" w:rsidRDefault="00E23C63" w:rsidP="001E02EE">
            <w:pPr>
              <w:pStyle w:val="TAC"/>
              <w:rPr>
                <w:lang w:eastAsia="zh-CN"/>
              </w:rPr>
            </w:pPr>
            <w:r w:rsidRPr="004909E9">
              <w:rPr>
                <w:rFonts w:hint="eastAsia"/>
                <w:lang w:eastAsia="zh-CN"/>
              </w:rPr>
              <w:t>0</w:t>
            </w:r>
          </w:p>
        </w:tc>
      </w:tr>
      <w:tr w:rsidR="00E23C63" w:rsidRPr="00A1115A" w:rsidTr="001E02EE">
        <w:trPr>
          <w:trHeight w:val="187"/>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tcBorders>
            <w:shd w:val="clear" w:color="auto" w:fill="auto"/>
          </w:tcPr>
          <w:p w:rsidR="00E23C63" w:rsidRPr="00A1115A" w:rsidRDefault="00E23C63" w:rsidP="001E02EE">
            <w:pPr>
              <w:pStyle w:val="TAC"/>
            </w:pPr>
            <w:r w:rsidRPr="00977DEE">
              <w:t>n99</w:t>
            </w:r>
          </w:p>
        </w:tc>
        <w:tc>
          <w:tcPr>
            <w:tcW w:w="0" w:type="auto"/>
            <w:gridSpan w:val="2"/>
          </w:tcPr>
          <w:p w:rsidR="00E23C63" w:rsidRPr="00A1115A" w:rsidRDefault="00E23C63" w:rsidP="001E02EE">
            <w:pPr>
              <w:pStyle w:val="TAC"/>
              <w:rPr>
                <w:lang w:val="en-US" w:eastAsia="zh-CN"/>
              </w:rPr>
            </w:pPr>
            <w:r w:rsidRPr="00977DEE">
              <w:t>5</w:t>
            </w:r>
          </w:p>
        </w:tc>
        <w:tc>
          <w:tcPr>
            <w:tcW w:w="0" w:type="auto"/>
            <w:gridSpan w:val="6"/>
          </w:tcPr>
          <w:p w:rsidR="00E23C63" w:rsidRPr="00A1115A" w:rsidRDefault="00E23C63" w:rsidP="001E02EE">
            <w:pPr>
              <w:pStyle w:val="TAC"/>
              <w:rPr>
                <w:lang w:val="en-US" w:eastAsia="zh-CN"/>
              </w:rPr>
            </w:pPr>
            <w:r w:rsidRPr="00977DEE">
              <w:t>10</w:t>
            </w: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1962" w:type="dxa"/>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0" w:type="auto"/>
            <w:tcBorders>
              <w:top w:val="nil"/>
              <w:bottom w:val="nil"/>
            </w:tcBorders>
            <w:shd w:val="clear" w:color="auto" w:fill="auto"/>
          </w:tcPr>
          <w:p w:rsidR="00E23C63" w:rsidRPr="00A1115A" w:rsidRDefault="00E23C63" w:rsidP="001E02EE">
            <w:pPr>
              <w:pStyle w:val="TAC"/>
            </w:pPr>
            <w:r w:rsidRPr="004909E9">
              <w:rPr>
                <w:lang w:eastAsia="zh-CN"/>
              </w:rPr>
              <w:t>SUL_n48(2A)-n99A</w:t>
            </w:r>
          </w:p>
        </w:tc>
        <w:tc>
          <w:tcPr>
            <w:tcW w:w="0" w:type="auto"/>
            <w:tcBorders>
              <w:top w:val="nil"/>
              <w:bottom w:val="nil"/>
            </w:tcBorders>
            <w:shd w:val="clear" w:color="auto" w:fill="auto"/>
          </w:tcPr>
          <w:p w:rsidR="00E23C63" w:rsidRPr="00A1115A" w:rsidRDefault="00E23C63" w:rsidP="001E02EE">
            <w:pPr>
              <w:pStyle w:val="TAC"/>
            </w:pPr>
            <w:r w:rsidRPr="004909E9">
              <w:t>SUL_n4</w:t>
            </w:r>
            <w:r>
              <w:t>8</w:t>
            </w:r>
            <w:r w:rsidRPr="004909E9">
              <w:t>A-n99A</w:t>
            </w:r>
          </w:p>
        </w:tc>
        <w:tc>
          <w:tcPr>
            <w:tcW w:w="0" w:type="auto"/>
            <w:tcBorders>
              <w:top w:val="nil"/>
            </w:tcBorders>
            <w:shd w:val="clear" w:color="auto" w:fill="auto"/>
          </w:tcPr>
          <w:p w:rsidR="00E23C63" w:rsidRPr="00A1115A" w:rsidRDefault="00E23C63" w:rsidP="001E02EE">
            <w:pPr>
              <w:pStyle w:val="TAC"/>
            </w:pPr>
            <w:r>
              <w:rPr>
                <w:rFonts w:hint="eastAsia"/>
                <w:lang w:eastAsia="zh-CN"/>
              </w:rPr>
              <w:t>n</w:t>
            </w:r>
            <w:r>
              <w:rPr>
                <w:lang w:eastAsia="zh-CN"/>
              </w:rPr>
              <w:t>48</w:t>
            </w:r>
          </w:p>
        </w:tc>
        <w:tc>
          <w:tcPr>
            <w:tcW w:w="0" w:type="auto"/>
            <w:gridSpan w:val="44"/>
          </w:tcPr>
          <w:p w:rsidR="00E23C63" w:rsidRPr="00A1115A" w:rsidRDefault="00E23C63" w:rsidP="001E02EE">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tcBorders>
            <w:shd w:val="clear" w:color="auto" w:fill="auto"/>
          </w:tcPr>
          <w:p w:rsidR="00E23C63" w:rsidRPr="00A1115A" w:rsidRDefault="00E23C63" w:rsidP="001E02EE">
            <w:pPr>
              <w:pStyle w:val="TAC"/>
            </w:pPr>
            <w:r w:rsidRPr="004909E9">
              <w:t>n99</w:t>
            </w:r>
          </w:p>
        </w:tc>
        <w:tc>
          <w:tcPr>
            <w:tcW w:w="0" w:type="auto"/>
            <w:gridSpan w:val="4"/>
          </w:tcPr>
          <w:p w:rsidR="00E23C63" w:rsidRPr="00A1115A" w:rsidRDefault="00E23C63" w:rsidP="001E02EE">
            <w:pPr>
              <w:pStyle w:val="TAC"/>
              <w:rPr>
                <w:lang w:val="en-US" w:eastAsia="zh-CN"/>
              </w:rPr>
            </w:pPr>
            <w:r>
              <w:rPr>
                <w:rFonts w:hint="eastAsia"/>
                <w:lang w:eastAsia="zh-CN"/>
              </w:rPr>
              <w:t>5</w:t>
            </w:r>
          </w:p>
        </w:tc>
        <w:tc>
          <w:tcPr>
            <w:tcW w:w="0" w:type="auto"/>
            <w:gridSpan w:val="2"/>
          </w:tcPr>
          <w:p w:rsidR="00E23C63" w:rsidRPr="00A1115A" w:rsidRDefault="00E23C63" w:rsidP="001E02EE">
            <w:pPr>
              <w:pStyle w:val="TAC"/>
              <w:rPr>
                <w:lang w:val="en-US" w:eastAsia="zh-CN"/>
              </w:rPr>
            </w:pPr>
            <w:r>
              <w:rPr>
                <w:rFonts w:hint="eastAsia"/>
                <w:lang w:eastAsia="zh-CN"/>
              </w:rPr>
              <w:t>10</w:t>
            </w: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2"/>
          </w:tcPr>
          <w:p w:rsidR="00E23C63" w:rsidRPr="00A1115A" w:rsidRDefault="00E23C63" w:rsidP="001E02EE">
            <w:pPr>
              <w:pStyle w:val="TAC"/>
              <w:rPr>
                <w:lang w:val="en-US" w:eastAsia="zh-CN"/>
              </w:rPr>
            </w:pPr>
          </w:p>
        </w:tc>
        <w:tc>
          <w:tcPr>
            <w:tcW w:w="0" w:type="auto"/>
            <w:gridSpan w:val="2"/>
          </w:tcPr>
          <w:p w:rsidR="00E23C63" w:rsidRPr="00A1115A" w:rsidRDefault="00E23C63" w:rsidP="001E02EE">
            <w:pPr>
              <w:pStyle w:val="TAC"/>
              <w:rPr>
                <w:lang w:val="en-US" w:eastAsia="zh-CN"/>
              </w:rPr>
            </w:pPr>
          </w:p>
        </w:tc>
        <w:tc>
          <w:tcPr>
            <w:tcW w:w="1962" w:type="dxa"/>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0" w:type="auto"/>
            <w:tcBorders>
              <w:top w:val="nil"/>
              <w:bottom w:val="nil"/>
            </w:tcBorders>
            <w:shd w:val="clear" w:color="auto" w:fill="auto"/>
          </w:tcPr>
          <w:p w:rsidR="00E23C63" w:rsidRPr="00A1115A" w:rsidRDefault="00E23C63" w:rsidP="001E02EE">
            <w:pPr>
              <w:pStyle w:val="TAC"/>
            </w:pPr>
            <w:r w:rsidRPr="004E43B7">
              <w:rPr>
                <w:lang w:eastAsia="zh-CN"/>
              </w:rPr>
              <w:t>SUL_n77(2A)-n99A</w:t>
            </w:r>
          </w:p>
        </w:tc>
        <w:tc>
          <w:tcPr>
            <w:tcW w:w="0" w:type="auto"/>
            <w:tcBorders>
              <w:top w:val="nil"/>
              <w:bottom w:val="nil"/>
            </w:tcBorders>
            <w:shd w:val="clear" w:color="auto" w:fill="auto"/>
          </w:tcPr>
          <w:p w:rsidR="00E23C63" w:rsidRPr="00A1115A" w:rsidRDefault="00E23C63" w:rsidP="001E02EE">
            <w:pPr>
              <w:pStyle w:val="TAC"/>
            </w:pPr>
            <w:r w:rsidRPr="004E43B7">
              <w:t>SUL_n77A-n99A</w:t>
            </w:r>
          </w:p>
        </w:tc>
        <w:tc>
          <w:tcPr>
            <w:tcW w:w="0" w:type="auto"/>
            <w:tcBorders>
              <w:top w:val="nil"/>
            </w:tcBorders>
            <w:shd w:val="clear" w:color="auto" w:fill="auto"/>
          </w:tcPr>
          <w:p w:rsidR="00E23C63" w:rsidRPr="00A1115A" w:rsidRDefault="00E23C63" w:rsidP="001E02EE">
            <w:pPr>
              <w:pStyle w:val="TAC"/>
            </w:pPr>
            <w:r>
              <w:rPr>
                <w:rFonts w:hint="eastAsia"/>
                <w:lang w:eastAsia="zh-CN"/>
              </w:rPr>
              <w:t>n</w:t>
            </w:r>
            <w:r>
              <w:rPr>
                <w:lang w:eastAsia="zh-CN"/>
              </w:rPr>
              <w:t>77</w:t>
            </w:r>
          </w:p>
        </w:tc>
        <w:tc>
          <w:tcPr>
            <w:tcW w:w="0" w:type="auto"/>
            <w:gridSpan w:val="44"/>
          </w:tcPr>
          <w:p w:rsidR="00E23C63" w:rsidRPr="00A1115A" w:rsidRDefault="00E23C63" w:rsidP="001E02EE">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87"/>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tcBorders>
            <w:shd w:val="clear" w:color="auto" w:fill="auto"/>
          </w:tcPr>
          <w:p w:rsidR="00E23C63" w:rsidRPr="00A1115A" w:rsidRDefault="00E23C63" w:rsidP="001E02EE">
            <w:pPr>
              <w:pStyle w:val="TAC"/>
            </w:pPr>
            <w:r>
              <w:rPr>
                <w:rFonts w:hint="eastAsia"/>
                <w:lang w:eastAsia="zh-CN"/>
              </w:rPr>
              <w:t>n</w:t>
            </w:r>
            <w:r>
              <w:rPr>
                <w:lang w:eastAsia="zh-CN"/>
              </w:rPr>
              <w:t>99</w:t>
            </w:r>
          </w:p>
        </w:tc>
        <w:tc>
          <w:tcPr>
            <w:tcW w:w="0" w:type="auto"/>
            <w:gridSpan w:val="3"/>
          </w:tcPr>
          <w:p w:rsidR="00E23C63" w:rsidRPr="00A1115A" w:rsidRDefault="00E23C63" w:rsidP="001E02EE">
            <w:pPr>
              <w:pStyle w:val="TAC"/>
              <w:rPr>
                <w:lang w:val="en-US" w:eastAsia="zh-CN"/>
              </w:rPr>
            </w:pPr>
            <w:r>
              <w:rPr>
                <w:rFonts w:hint="eastAsia"/>
                <w:lang w:eastAsia="zh-CN"/>
              </w:rPr>
              <w:t>5</w:t>
            </w:r>
          </w:p>
        </w:tc>
        <w:tc>
          <w:tcPr>
            <w:tcW w:w="0" w:type="auto"/>
            <w:gridSpan w:val="4"/>
          </w:tcPr>
          <w:p w:rsidR="00E23C63" w:rsidRPr="00A1115A" w:rsidRDefault="00E23C63" w:rsidP="001E02EE">
            <w:pPr>
              <w:pStyle w:val="TAC"/>
              <w:rPr>
                <w:lang w:val="en-US" w:eastAsia="zh-CN"/>
              </w:rPr>
            </w:pPr>
            <w:r>
              <w:rPr>
                <w:rFonts w:hint="eastAsia"/>
                <w:lang w:eastAsia="zh-CN"/>
              </w:rPr>
              <w:t>1</w:t>
            </w:r>
            <w:r>
              <w:rPr>
                <w:lang w:eastAsia="zh-CN"/>
              </w:rPr>
              <w:t>0</w:t>
            </w:r>
          </w:p>
        </w:tc>
        <w:tc>
          <w:tcPr>
            <w:tcW w:w="0" w:type="auto"/>
            <w:gridSpan w:val="5"/>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5"/>
          </w:tcPr>
          <w:p w:rsidR="00E23C63" w:rsidRPr="00A1115A" w:rsidRDefault="00E23C63" w:rsidP="001E02EE">
            <w:pPr>
              <w:pStyle w:val="TAC"/>
              <w:rPr>
                <w:lang w:val="en-US" w:eastAsia="zh-CN"/>
              </w:rPr>
            </w:pPr>
          </w:p>
        </w:tc>
        <w:tc>
          <w:tcPr>
            <w:tcW w:w="0" w:type="auto"/>
            <w:gridSpan w:val="4"/>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tcPr>
          <w:p w:rsidR="00E23C63" w:rsidRPr="00A1115A" w:rsidRDefault="00E23C63" w:rsidP="001E02EE">
            <w:pPr>
              <w:pStyle w:val="TAC"/>
              <w:rPr>
                <w:lang w:val="en-US" w:eastAsia="zh-CN"/>
              </w:rPr>
            </w:pPr>
          </w:p>
        </w:tc>
        <w:tc>
          <w:tcPr>
            <w:tcW w:w="0" w:type="auto"/>
          </w:tcPr>
          <w:p w:rsidR="00E23C63" w:rsidRPr="00A1115A" w:rsidRDefault="00E23C63" w:rsidP="001E02EE">
            <w:pPr>
              <w:pStyle w:val="TAC"/>
              <w:rPr>
                <w:lang w:val="en-US" w:eastAsia="zh-CN"/>
              </w:rPr>
            </w:pPr>
          </w:p>
        </w:tc>
        <w:tc>
          <w:tcPr>
            <w:tcW w:w="1962" w:type="dxa"/>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87"/>
          <w:jc w:val="center"/>
        </w:trPr>
        <w:tc>
          <w:tcPr>
            <w:tcW w:w="0" w:type="auto"/>
            <w:tcBorders>
              <w:top w:val="single" w:sz="4" w:space="0" w:color="auto"/>
              <w:bottom w:val="nil"/>
            </w:tcBorders>
            <w:shd w:val="clear" w:color="auto" w:fill="auto"/>
          </w:tcPr>
          <w:p w:rsidR="00E23C63" w:rsidRPr="00A1115A" w:rsidRDefault="00E23C63" w:rsidP="001E02EE">
            <w:pPr>
              <w:pStyle w:val="TAC"/>
            </w:pPr>
            <w:r w:rsidRPr="00A1115A">
              <w:t>SUL_n78(2A)-n86A</w:t>
            </w:r>
          </w:p>
        </w:tc>
        <w:tc>
          <w:tcPr>
            <w:tcW w:w="0" w:type="auto"/>
            <w:tcBorders>
              <w:top w:val="single" w:sz="4" w:space="0" w:color="auto"/>
              <w:bottom w:val="nil"/>
            </w:tcBorders>
            <w:shd w:val="clear" w:color="auto" w:fill="auto"/>
          </w:tcPr>
          <w:p w:rsidR="00E23C63" w:rsidRPr="00A1115A" w:rsidRDefault="00E23C63" w:rsidP="001E02EE">
            <w:pPr>
              <w:pStyle w:val="TAC"/>
            </w:pPr>
            <w:r w:rsidRPr="00A1115A">
              <w:t>SUL_n78A-n86A</w:t>
            </w:r>
          </w:p>
        </w:tc>
        <w:tc>
          <w:tcPr>
            <w:tcW w:w="0" w:type="auto"/>
            <w:shd w:val="clear" w:color="auto" w:fill="auto"/>
          </w:tcPr>
          <w:p w:rsidR="00E23C63" w:rsidRPr="00A1115A" w:rsidRDefault="00E23C63" w:rsidP="001E02EE">
            <w:pPr>
              <w:pStyle w:val="TAC"/>
            </w:pPr>
            <w:r w:rsidRPr="00A1115A">
              <w:t>n</w:t>
            </w:r>
            <w:r w:rsidRPr="00A1115A">
              <w:rPr>
                <w:rFonts w:hint="eastAsia"/>
              </w:rPr>
              <w:t>7</w:t>
            </w:r>
            <w:r w:rsidRPr="00A1115A">
              <w:rPr>
                <w:rFonts w:hint="eastAsia"/>
                <w:lang w:eastAsia="zh-CN"/>
              </w:rPr>
              <w:t>8</w:t>
            </w:r>
          </w:p>
        </w:tc>
        <w:tc>
          <w:tcPr>
            <w:tcW w:w="0" w:type="auto"/>
            <w:gridSpan w:val="44"/>
          </w:tcPr>
          <w:p w:rsidR="00E23C63" w:rsidRPr="00A1115A" w:rsidRDefault="00E23C63" w:rsidP="001E02EE">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87"/>
          <w:jc w:val="center"/>
        </w:trPr>
        <w:tc>
          <w:tcPr>
            <w:tcW w:w="0" w:type="auto"/>
            <w:tcBorders>
              <w:top w:val="nil"/>
            </w:tcBorders>
            <w:shd w:val="clear" w:color="auto" w:fill="auto"/>
          </w:tcPr>
          <w:p w:rsidR="00E23C63" w:rsidRPr="00A1115A" w:rsidRDefault="00E23C63" w:rsidP="001E02EE">
            <w:pPr>
              <w:pStyle w:val="TAC"/>
            </w:pPr>
          </w:p>
        </w:tc>
        <w:tc>
          <w:tcPr>
            <w:tcW w:w="0" w:type="auto"/>
            <w:tcBorders>
              <w:top w:val="nil"/>
            </w:tcBorders>
            <w:shd w:val="clear" w:color="auto" w:fill="auto"/>
          </w:tcPr>
          <w:p w:rsidR="00E23C63" w:rsidRPr="00A1115A" w:rsidRDefault="00E23C63" w:rsidP="001E02EE">
            <w:pPr>
              <w:pStyle w:val="TAC"/>
            </w:pPr>
          </w:p>
        </w:tc>
        <w:tc>
          <w:tcPr>
            <w:tcW w:w="0" w:type="auto"/>
            <w:shd w:val="clear" w:color="auto" w:fill="auto"/>
          </w:tcPr>
          <w:p w:rsidR="00E23C63" w:rsidRPr="00A1115A" w:rsidRDefault="00E23C63" w:rsidP="001E02EE">
            <w:pPr>
              <w:pStyle w:val="TAC"/>
            </w:pPr>
            <w:r w:rsidRPr="00A1115A">
              <w:t>n</w:t>
            </w:r>
            <w:r w:rsidRPr="00A1115A">
              <w:rPr>
                <w:rFonts w:hint="eastAsia"/>
              </w:rPr>
              <w:t>8</w:t>
            </w:r>
            <w:r w:rsidRPr="00A1115A">
              <w:t>6</w:t>
            </w:r>
          </w:p>
        </w:tc>
        <w:tc>
          <w:tcPr>
            <w:tcW w:w="0" w:type="auto"/>
          </w:tcPr>
          <w:p w:rsidR="00E23C63" w:rsidRPr="00A1115A" w:rsidRDefault="00E23C63" w:rsidP="001E02EE">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rsidR="00E23C63" w:rsidRPr="00A1115A" w:rsidRDefault="00E23C63" w:rsidP="001E02EE">
            <w:pPr>
              <w:pStyle w:val="TAC"/>
              <w:rPr>
                <w:rFonts w:cs="Arial"/>
                <w:kern w:val="2"/>
                <w:szCs w:val="24"/>
                <w:lang w:eastAsia="zh-CN"/>
              </w:rPr>
            </w:pPr>
            <w:r w:rsidRPr="00A1115A">
              <w:rPr>
                <w:rFonts w:cs="Arial"/>
                <w:kern w:val="2"/>
                <w:szCs w:val="24"/>
                <w:lang w:eastAsia="zh-CN"/>
              </w:rPr>
              <w:t>10</w:t>
            </w:r>
          </w:p>
        </w:tc>
        <w:tc>
          <w:tcPr>
            <w:tcW w:w="0" w:type="auto"/>
            <w:gridSpan w:val="4"/>
          </w:tcPr>
          <w:p w:rsidR="00E23C63" w:rsidRPr="00A1115A" w:rsidRDefault="00E23C63" w:rsidP="001E02EE">
            <w:pPr>
              <w:pStyle w:val="TAC"/>
              <w:rPr>
                <w:rFonts w:cs="Arial"/>
                <w:kern w:val="2"/>
                <w:szCs w:val="24"/>
                <w:lang w:eastAsia="zh-CN"/>
              </w:rPr>
            </w:pPr>
            <w:r w:rsidRPr="00A1115A">
              <w:rPr>
                <w:rFonts w:cs="Arial"/>
                <w:kern w:val="2"/>
                <w:szCs w:val="24"/>
                <w:lang w:eastAsia="zh-CN"/>
              </w:rPr>
              <w:t>15</w:t>
            </w:r>
          </w:p>
        </w:tc>
        <w:tc>
          <w:tcPr>
            <w:tcW w:w="0" w:type="auto"/>
            <w:gridSpan w:val="4"/>
          </w:tcPr>
          <w:p w:rsidR="00E23C63" w:rsidRPr="00A1115A" w:rsidRDefault="00E23C63" w:rsidP="001E02EE">
            <w:pPr>
              <w:pStyle w:val="TAC"/>
              <w:rPr>
                <w:rFonts w:cs="Arial"/>
                <w:kern w:val="2"/>
                <w:szCs w:val="24"/>
                <w:lang w:eastAsia="zh-CN"/>
              </w:rPr>
            </w:pPr>
            <w:r w:rsidRPr="00A1115A">
              <w:rPr>
                <w:rFonts w:cs="Arial"/>
                <w:kern w:val="2"/>
                <w:szCs w:val="24"/>
                <w:lang w:eastAsia="zh-CN"/>
              </w:rPr>
              <w:t>20</w:t>
            </w: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rPr>
                <w:lang w:val="en-US" w:eastAsia="zh-CN"/>
              </w:rPr>
            </w:pPr>
          </w:p>
        </w:tc>
        <w:tc>
          <w:tcPr>
            <w:tcW w:w="0" w:type="auto"/>
            <w:gridSpan w:val="3"/>
          </w:tcPr>
          <w:p w:rsidR="00E23C63" w:rsidRPr="00A1115A" w:rsidRDefault="00E23C63" w:rsidP="001E02EE">
            <w:pPr>
              <w:pStyle w:val="TAC"/>
            </w:pPr>
          </w:p>
        </w:tc>
        <w:tc>
          <w:tcPr>
            <w:tcW w:w="0" w:type="auto"/>
            <w:gridSpan w:val="4"/>
          </w:tcPr>
          <w:p w:rsidR="00E23C63" w:rsidRPr="00A1115A" w:rsidRDefault="00E23C63" w:rsidP="001E02EE">
            <w:pPr>
              <w:pStyle w:val="TAC"/>
            </w:pPr>
          </w:p>
        </w:tc>
        <w:tc>
          <w:tcPr>
            <w:tcW w:w="0" w:type="auto"/>
            <w:gridSpan w:val="4"/>
          </w:tcPr>
          <w:p w:rsidR="00E23C63" w:rsidRPr="00A1115A" w:rsidRDefault="00E23C63" w:rsidP="001E02EE">
            <w:pPr>
              <w:pStyle w:val="TAC"/>
              <w:rPr>
                <w:lang w:eastAsia="zh-CN"/>
              </w:rPr>
            </w:pPr>
          </w:p>
        </w:tc>
        <w:tc>
          <w:tcPr>
            <w:tcW w:w="0" w:type="auto"/>
            <w:gridSpan w:val="4"/>
          </w:tcPr>
          <w:p w:rsidR="00E23C63" w:rsidRPr="00A1115A" w:rsidRDefault="00E23C63" w:rsidP="001E02EE">
            <w:pPr>
              <w:pStyle w:val="TAC"/>
              <w:rPr>
                <w:lang w:eastAsia="zh-CN"/>
              </w:rPr>
            </w:pPr>
          </w:p>
        </w:tc>
        <w:tc>
          <w:tcPr>
            <w:tcW w:w="0" w:type="auto"/>
            <w:gridSpan w:val="3"/>
          </w:tcPr>
          <w:p w:rsidR="00E23C63" w:rsidRPr="00A1115A" w:rsidRDefault="00E23C63" w:rsidP="001E02EE">
            <w:pPr>
              <w:pStyle w:val="TAC"/>
              <w:rPr>
                <w:lang w:eastAsia="zh-CN"/>
              </w:rPr>
            </w:pPr>
          </w:p>
        </w:tc>
        <w:tc>
          <w:tcPr>
            <w:tcW w:w="0" w:type="auto"/>
            <w:gridSpan w:val="3"/>
          </w:tcPr>
          <w:p w:rsidR="00E23C63" w:rsidRPr="00A1115A" w:rsidRDefault="00E23C63" w:rsidP="001E02EE">
            <w:pPr>
              <w:pStyle w:val="TAC"/>
              <w:rPr>
                <w:lang w:eastAsia="zh-CN"/>
              </w:rPr>
            </w:pPr>
          </w:p>
        </w:tc>
        <w:tc>
          <w:tcPr>
            <w:tcW w:w="0" w:type="auto"/>
            <w:gridSpan w:val="4"/>
          </w:tcPr>
          <w:p w:rsidR="00E23C63" w:rsidRPr="00A1115A" w:rsidRDefault="00E23C63" w:rsidP="001E02EE">
            <w:pPr>
              <w:pStyle w:val="TAC"/>
              <w:rPr>
                <w:lang w:eastAsia="zh-CN"/>
              </w:rPr>
            </w:pPr>
          </w:p>
        </w:tc>
        <w:tc>
          <w:tcPr>
            <w:tcW w:w="1962" w:type="dxa"/>
            <w:tcBorders>
              <w:top w:val="nil"/>
            </w:tcBorders>
            <w:shd w:val="clear" w:color="auto" w:fill="auto"/>
          </w:tcPr>
          <w:p w:rsidR="00E23C63" w:rsidRPr="00A1115A" w:rsidRDefault="00E23C63" w:rsidP="001E02EE">
            <w:pPr>
              <w:pStyle w:val="TAC"/>
              <w:rPr>
                <w:lang w:eastAsia="zh-CN"/>
              </w:rPr>
            </w:pPr>
          </w:p>
        </w:tc>
      </w:tr>
      <w:tr w:rsidR="00E23C63" w:rsidRPr="00A1115A" w:rsidTr="001E02EE">
        <w:trPr>
          <w:trHeight w:val="39"/>
          <w:jc w:val="center"/>
        </w:trPr>
        <w:tc>
          <w:tcPr>
            <w:tcW w:w="11619" w:type="dxa"/>
            <w:gridSpan w:val="48"/>
          </w:tcPr>
          <w:p w:rsidR="00E23C63" w:rsidRPr="00A1115A" w:rsidRDefault="00E23C63" w:rsidP="001E02EE">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rsidR="00E23C63" w:rsidRPr="00A1115A" w:rsidRDefault="00E23C63" w:rsidP="00E23C63">
      <w:pPr>
        <w:sectPr w:rsidR="00E23C63" w:rsidRPr="00A1115A" w:rsidSect="00A1115A">
          <w:footnotePr>
            <w:numRestart w:val="eachSect"/>
          </w:footnotePr>
          <w:pgSz w:w="11907" w:h="16840" w:code="9"/>
          <w:pgMar w:top="1418" w:right="1134" w:bottom="1134" w:left="1134" w:header="851" w:footer="340" w:gutter="0"/>
          <w:cols w:space="720"/>
          <w:formProt w:val="0"/>
          <w:docGrid w:linePitch="272"/>
        </w:sectPr>
      </w:pPr>
    </w:p>
    <w:p w:rsidR="00E23C63" w:rsidRPr="00A1115A" w:rsidRDefault="00E23C63" w:rsidP="00E23C63">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E23C63" w:rsidRPr="00A1115A" w:rsidTr="001E02EE">
        <w:trPr>
          <w:trHeight w:val="146"/>
          <w:jc w:val="center"/>
        </w:trPr>
        <w:tc>
          <w:tcPr>
            <w:tcW w:w="0" w:type="auto"/>
            <w:tcBorders>
              <w:bottom w:val="single" w:sz="4" w:space="0" w:color="auto"/>
            </w:tcBorders>
          </w:tcPr>
          <w:p w:rsidR="00E23C63" w:rsidRPr="00A1115A" w:rsidRDefault="00E23C63" w:rsidP="001E02EE">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E23C63" w:rsidRPr="00A1115A" w:rsidRDefault="00E23C63" w:rsidP="001E02EE">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rsidR="00E23C63" w:rsidRPr="00A1115A" w:rsidRDefault="00E23C63" w:rsidP="001E02EE">
            <w:pPr>
              <w:pStyle w:val="TAH"/>
              <w:rPr>
                <w:lang w:eastAsia="zh-CN"/>
              </w:rPr>
            </w:pPr>
            <w:r w:rsidRPr="00A1115A">
              <w:rPr>
                <w:rFonts w:hint="eastAsia"/>
              </w:rPr>
              <w:t>NR</w:t>
            </w:r>
            <w:r w:rsidRPr="00A1115A">
              <w:rPr>
                <w:lang w:eastAsia="zh-CN"/>
              </w:rPr>
              <w:t xml:space="preserve"> Band</w:t>
            </w:r>
          </w:p>
        </w:tc>
        <w:tc>
          <w:tcPr>
            <w:tcW w:w="0" w:type="auto"/>
          </w:tcPr>
          <w:p w:rsidR="00E23C63" w:rsidRPr="00A1115A" w:rsidRDefault="00E23C63" w:rsidP="001E02EE">
            <w:pPr>
              <w:pStyle w:val="TAH"/>
            </w:pPr>
            <w:r w:rsidRPr="00A1115A">
              <w:rPr>
                <w:rFonts w:hint="eastAsia"/>
              </w:rPr>
              <w:t>5</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pPr>
            <w:r w:rsidRPr="00A1115A">
              <w:rPr>
                <w:rFonts w:hint="eastAsia"/>
              </w:rPr>
              <w:t>10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15</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20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rPr>
                <w:lang w:val="en-US"/>
              </w:rPr>
            </w:pPr>
            <w:r w:rsidRPr="00A1115A">
              <w:rPr>
                <w:lang w:val="en-US"/>
              </w:rPr>
              <w:t>25 MHz</w:t>
            </w:r>
          </w:p>
        </w:tc>
        <w:tc>
          <w:tcPr>
            <w:tcW w:w="0" w:type="auto"/>
          </w:tcPr>
          <w:p w:rsidR="00E23C63" w:rsidRPr="00A1115A" w:rsidRDefault="00E23C63" w:rsidP="001E02EE">
            <w:pPr>
              <w:pStyle w:val="TAH"/>
              <w:rPr>
                <w:lang w:val="en-US"/>
              </w:rPr>
            </w:pPr>
            <w:r w:rsidRPr="00A1115A">
              <w:rPr>
                <w:lang w:val="en-US"/>
              </w:rPr>
              <w:t>30 MHz</w:t>
            </w:r>
          </w:p>
        </w:tc>
        <w:tc>
          <w:tcPr>
            <w:tcW w:w="0" w:type="auto"/>
          </w:tcPr>
          <w:p w:rsidR="00E23C63" w:rsidRPr="00A1115A" w:rsidRDefault="00E23C63" w:rsidP="001E02EE">
            <w:pPr>
              <w:pStyle w:val="TAH"/>
            </w:pPr>
            <w:r w:rsidRPr="00A1115A">
              <w:rPr>
                <w:rFonts w:hint="eastAsia"/>
              </w:rPr>
              <w:t>40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50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60</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rPr>
                <w:lang w:eastAsia="zh-CN"/>
              </w:rPr>
            </w:pPr>
            <w:r w:rsidRPr="00A1115A">
              <w:rPr>
                <w:rFonts w:hint="eastAsia"/>
                <w:lang w:eastAsia="zh-CN"/>
              </w:rPr>
              <w:t>7</w:t>
            </w:r>
            <w:r w:rsidRPr="00A1115A">
              <w:rPr>
                <w:lang w:eastAsia="zh-CN"/>
              </w:rPr>
              <w:t>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80</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pPr>
            <w:r w:rsidRPr="00A1115A">
              <w:t>90</w:t>
            </w:r>
          </w:p>
          <w:p w:rsidR="00E23C63" w:rsidRPr="00A1115A" w:rsidRDefault="00E23C63" w:rsidP="001E02EE">
            <w:pPr>
              <w:pStyle w:val="TAH"/>
            </w:pPr>
            <w:r w:rsidRPr="00A1115A">
              <w:t>MHz</w:t>
            </w:r>
          </w:p>
        </w:tc>
        <w:tc>
          <w:tcPr>
            <w:tcW w:w="0" w:type="auto"/>
          </w:tcPr>
          <w:p w:rsidR="00E23C63" w:rsidRPr="00A1115A" w:rsidRDefault="00E23C63" w:rsidP="001E02EE">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E23C63" w:rsidRPr="00A1115A" w:rsidRDefault="00E23C63" w:rsidP="001E02EE">
            <w:pPr>
              <w:pStyle w:val="TAH"/>
            </w:pPr>
            <w:r w:rsidRPr="00A1115A">
              <w:t>Bandwidth combination set</w:t>
            </w:r>
          </w:p>
        </w:tc>
      </w:tr>
      <w:tr w:rsidR="00E23C63" w:rsidRPr="00A1115A" w:rsidTr="001E02EE">
        <w:trPr>
          <w:trHeight w:val="146"/>
          <w:jc w:val="center"/>
        </w:trPr>
        <w:tc>
          <w:tcPr>
            <w:tcW w:w="1286" w:type="dxa"/>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UL_n41A-n80A</w:t>
            </w:r>
          </w:p>
        </w:tc>
        <w:tc>
          <w:tcPr>
            <w:tcW w:w="0" w:type="auto"/>
          </w:tcPr>
          <w:p w:rsidR="00E23C63" w:rsidRPr="00A1115A" w:rsidRDefault="00E23C63" w:rsidP="001E02EE">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r w:rsidRPr="00F65295">
              <w:t>SUL_n41C-n80A</w:t>
            </w:r>
          </w:p>
        </w:tc>
        <w:tc>
          <w:tcPr>
            <w:tcW w:w="0" w:type="auto"/>
          </w:tcPr>
          <w:p w:rsidR="00E23C63" w:rsidRPr="00A1115A" w:rsidRDefault="00E23C63" w:rsidP="001E02EE">
            <w:pPr>
              <w:pStyle w:val="TAC"/>
            </w:pPr>
            <w:r w:rsidRPr="00A1115A">
              <w:t>n</w:t>
            </w:r>
            <w:r w:rsidRPr="00A1115A">
              <w:rPr>
                <w:rFonts w:hint="eastAsia"/>
              </w:rPr>
              <w:t>8</w:t>
            </w:r>
            <w:r w:rsidRPr="00A1115A">
              <w:t>0</w:t>
            </w:r>
          </w:p>
        </w:tc>
        <w:tc>
          <w:tcPr>
            <w:tcW w:w="0" w:type="auto"/>
          </w:tcPr>
          <w:p w:rsidR="00E23C63" w:rsidRPr="00A1115A" w:rsidRDefault="00E23C63" w:rsidP="001E02EE">
            <w:pPr>
              <w:pStyle w:val="TAC"/>
            </w:pPr>
            <w:r w:rsidRPr="00A1115A">
              <w:rPr>
                <w:rFonts w:cs="Arial"/>
                <w:kern w:val="2"/>
                <w:szCs w:val="24"/>
              </w:rPr>
              <w:t>5</w:t>
            </w: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UL_n41A-n83A</w:t>
            </w:r>
          </w:p>
        </w:tc>
        <w:tc>
          <w:tcPr>
            <w:tcW w:w="0" w:type="auto"/>
          </w:tcPr>
          <w:p w:rsidR="00E23C63" w:rsidRPr="00A1115A" w:rsidRDefault="00E23C63" w:rsidP="001E02EE">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r w:rsidRPr="00F65295">
              <w:t>SUL_n41C-n83A</w:t>
            </w:r>
          </w:p>
        </w:tc>
        <w:tc>
          <w:tcPr>
            <w:tcW w:w="0" w:type="auto"/>
          </w:tcPr>
          <w:p w:rsidR="00E23C63" w:rsidRPr="00A1115A" w:rsidRDefault="00E23C63" w:rsidP="001E02EE">
            <w:pPr>
              <w:pStyle w:val="TAC"/>
            </w:pPr>
            <w:r w:rsidRPr="00A1115A">
              <w:t>n</w:t>
            </w:r>
            <w:r w:rsidRPr="00A1115A">
              <w:rPr>
                <w:rFonts w:hint="eastAsia"/>
              </w:rPr>
              <w:t>8</w:t>
            </w:r>
            <w:r w:rsidRPr="00A1115A">
              <w:t>3</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vMerge w:val="restart"/>
            <w:tcBorders>
              <w:top w:val="nil"/>
            </w:tcBorders>
            <w:shd w:val="clear" w:color="auto" w:fill="auto"/>
          </w:tcPr>
          <w:p w:rsidR="00E23C63" w:rsidRPr="00A1115A" w:rsidRDefault="00E23C63" w:rsidP="001E02EE">
            <w:pPr>
              <w:pStyle w:val="TAC"/>
            </w:pPr>
            <w:r w:rsidRPr="00763274">
              <w:t>SUL_n41C-n95A</w:t>
            </w:r>
          </w:p>
        </w:tc>
        <w:tc>
          <w:tcPr>
            <w:tcW w:w="1366" w:type="dxa"/>
            <w:vMerge w:val="restart"/>
            <w:tcBorders>
              <w:top w:val="nil"/>
            </w:tcBorders>
            <w:shd w:val="clear" w:color="auto" w:fill="auto"/>
          </w:tcPr>
          <w:p w:rsidR="00E23C63" w:rsidRPr="00A1115A" w:rsidRDefault="00E23C63" w:rsidP="001E02EE">
            <w:pPr>
              <w:pStyle w:val="TAC"/>
            </w:pPr>
            <w:r w:rsidRPr="00763274">
              <w:t>SUL_n41A-n95A</w:t>
            </w:r>
          </w:p>
        </w:tc>
        <w:tc>
          <w:tcPr>
            <w:tcW w:w="0" w:type="auto"/>
            <w:tcBorders>
              <w:bottom w:val="nil"/>
            </w:tcBorders>
          </w:tcPr>
          <w:p w:rsidR="00E23C63" w:rsidRPr="00A1115A" w:rsidRDefault="00E23C63" w:rsidP="001E02EE">
            <w:pPr>
              <w:pStyle w:val="TAC"/>
            </w:pPr>
            <w:r w:rsidRPr="00D7408D">
              <w:t>n41</w:t>
            </w:r>
          </w:p>
        </w:tc>
        <w:tc>
          <w:tcPr>
            <w:tcW w:w="0" w:type="auto"/>
            <w:gridSpan w:val="13"/>
            <w:tcBorders>
              <w:bottom w:val="nil"/>
            </w:tcBorders>
          </w:tcPr>
          <w:p w:rsidR="00E23C63" w:rsidRPr="00A1115A" w:rsidRDefault="00E23C63" w:rsidP="001E02EE">
            <w:pPr>
              <w:pStyle w:val="TAC"/>
            </w:pPr>
            <w:r w:rsidRPr="00D7408D">
              <w:t>See CA_n41C Bandwidth Combination Set 1 in Table 5.5A.1-1</w:t>
            </w:r>
          </w:p>
        </w:tc>
        <w:tc>
          <w:tcPr>
            <w:tcW w:w="0" w:type="auto"/>
            <w:tcBorders>
              <w:top w:val="nil"/>
              <w:bottom w:val="nil"/>
            </w:tcBorders>
            <w:shd w:val="clear" w:color="auto" w:fill="auto"/>
          </w:tcPr>
          <w:p w:rsidR="00E23C63" w:rsidRPr="00A1115A" w:rsidRDefault="00E23C63" w:rsidP="001E02EE">
            <w:pPr>
              <w:pStyle w:val="TAC"/>
            </w:pPr>
            <w:r w:rsidRPr="00D7408D">
              <w:t>0</w:t>
            </w:r>
          </w:p>
        </w:tc>
      </w:tr>
      <w:tr w:rsidR="00E23C63" w:rsidRPr="00A1115A" w:rsidTr="001E02EE">
        <w:trPr>
          <w:trHeight w:val="146"/>
          <w:jc w:val="center"/>
        </w:trPr>
        <w:tc>
          <w:tcPr>
            <w:tcW w:w="1286" w:type="dxa"/>
            <w:vMerge/>
            <w:tcBorders>
              <w:bottom w:val="nil"/>
            </w:tcBorders>
            <w:shd w:val="clear" w:color="auto" w:fill="auto"/>
          </w:tcPr>
          <w:p w:rsidR="00E23C63" w:rsidRPr="00A1115A" w:rsidRDefault="00E23C63" w:rsidP="001E02EE">
            <w:pPr>
              <w:pStyle w:val="TAC"/>
            </w:pPr>
          </w:p>
        </w:tc>
        <w:tc>
          <w:tcPr>
            <w:tcW w:w="1366" w:type="dxa"/>
            <w:vMerge/>
            <w:tcBorders>
              <w:bottom w:val="nil"/>
            </w:tcBorders>
            <w:shd w:val="clear" w:color="auto" w:fill="auto"/>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tcBorders>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D7408D">
              <w:t>n95</w:t>
            </w:r>
          </w:p>
        </w:tc>
        <w:tc>
          <w:tcPr>
            <w:tcW w:w="0" w:type="auto"/>
          </w:tcPr>
          <w:p w:rsidR="00E23C63" w:rsidRPr="00A1115A" w:rsidRDefault="00E23C63" w:rsidP="001E02EE">
            <w:pPr>
              <w:pStyle w:val="TAC"/>
              <w:rPr>
                <w:rFonts w:cs="Arial"/>
                <w:kern w:val="2"/>
                <w:szCs w:val="24"/>
              </w:rPr>
            </w:pPr>
            <w:r w:rsidRPr="000B1D59">
              <w:t>5</w:t>
            </w:r>
          </w:p>
        </w:tc>
        <w:tc>
          <w:tcPr>
            <w:tcW w:w="0" w:type="auto"/>
          </w:tcPr>
          <w:p w:rsidR="00E23C63" w:rsidRPr="00A1115A" w:rsidRDefault="00E23C63" w:rsidP="001E02EE">
            <w:pPr>
              <w:pStyle w:val="TAC"/>
              <w:rPr>
                <w:rFonts w:cs="Arial"/>
                <w:kern w:val="2"/>
                <w:szCs w:val="24"/>
              </w:rPr>
            </w:pPr>
            <w:r w:rsidRPr="000B1D59">
              <w:t>10</w:t>
            </w:r>
          </w:p>
        </w:tc>
        <w:tc>
          <w:tcPr>
            <w:tcW w:w="0" w:type="auto"/>
          </w:tcPr>
          <w:p w:rsidR="00E23C63" w:rsidRPr="00A1115A" w:rsidRDefault="00E23C63" w:rsidP="001E02EE">
            <w:pPr>
              <w:pStyle w:val="TAC"/>
              <w:rPr>
                <w:rFonts w:cs="Arial"/>
                <w:kern w:val="2"/>
                <w:szCs w:val="24"/>
              </w:rPr>
            </w:pPr>
            <w:r w:rsidRPr="000B1D59">
              <w:t>15</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220"/>
          <w:jc w:val="center"/>
        </w:trPr>
        <w:tc>
          <w:tcPr>
            <w:tcW w:w="128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UL_n78A-n80A</w:t>
            </w:r>
          </w:p>
        </w:tc>
        <w:tc>
          <w:tcPr>
            <w:tcW w:w="0" w:type="auto"/>
          </w:tcPr>
          <w:p w:rsidR="00E23C63" w:rsidRPr="00A1115A" w:rsidRDefault="00E23C63" w:rsidP="001E02EE">
            <w:pPr>
              <w:pStyle w:val="TAC"/>
            </w:pPr>
            <w:r w:rsidRPr="00A1115A">
              <w:rPr>
                <w:lang w:eastAsia="zh-CN"/>
              </w:rPr>
              <w:t>n78</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UL_n78C-n80A</w:t>
            </w:r>
          </w:p>
        </w:tc>
        <w:tc>
          <w:tcPr>
            <w:tcW w:w="0" w:type="auto"/>
          </w:tcPr>
          <w:p w:rsidR="00E23C63" w:rsidRPr="00A1115A" w:rsidRDefault="00E23C63" w:rsidP="001E02EE">
            <w:pPr>
              <w:pStyle w:val="TAC"/>
            </w:pPr>
            <w:r w:rsidRPr="00A1115A">
              <w:t>n</w:t>
            </w:r>
            <w:r w:rsidRPr="00A1115A">
              <w:rPr>
                <w:rFonts w:hint="eastAsia"/>
              </w:rPr>
              <w:t>8</w:t>
            </w:r>
            <w:r w:rsidRPr="00A1115A">
              <w:t>0</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rFonts w:cs="Arial"/>
                <w:kern w:val="2"/>
                <w:szCs w:val="24"/>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UL_n78A-n84A</w:t>
            </w:r>
          </w:p>
        </w:tc>
        <w:tc>
          <w:tcPr>
            <w:tcW w:w="0" w:type="auto"/>
          </w:tcPr>
          <w:p w:rsidR="00E23C63" w:rsidRPr="00A1115A" w:rsidRDefault="00E23C63" w:rsidP="001E02EE">
            <w:pPr>
              <w:pStyle w:val="TAC"/>
            </w:pPr>
            <w:r w:rsidRPr="00A1115A">
              <w:rPr>
                <w:lang w:eastAsia="zh-CN"/>
              </w:rPr>
              <w:t>n78</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r w:rsidRPr="00F65295">
              <w:t>SUL_n78C-n84A</w:t>
            </w:r>
          </w:p>
        </w:tc>
        <w:tc>
          <w:tcPr>
            <w:tcW w:w="0" w:type="auto"/>
          </w:tcPr>
          <w:p w:rsidR="00E23C63" w:rsidRPr="00A1115A" w:rsidRDefault="00E23C63" w:rsidP="001E02EE">
            <w:pPr>
              <w:pStyle w:val="TAC"/>
            </w:pPr>
            <w:r w:rsidRPr="00A1115A">
              <w:t>n</w:t>
            </w:r>
            <w:r w:rsidRPr="00A1115A">
              <w:rPr>
                <w:rFonts w:hint="eastAsia"/>
              </w:rPr>
              <w:t>8</w:t>
            </w:r>
            <w:r w:rsidRPr="00A1115A">
              <w:t>4</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rFonts w:cs="Arial"/>
                <w:kern w:val="2"/>
                <w:szCs w:val="24"/>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UL_n79A-n80A</w:t>
            </w:r>
          </w:p>
        </w:tc>
        <w:tc>
          <w:tcPr>
            <w:tcW w:w="0" w:type="auto"/>
          </w:tcPr>
          <w:p w:rsidR="00E23C63" w:rsidRPr="00A1115A" w:rsidRDefault="00E23C63" w:rsidP="001E02EE">
            <w:pPr>
              <w:pStyle w:val="TAC"/>
            </w:pPr>
            <w:r w:rsidRPr="00A1115A">
              <w:t>n79</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t>n80</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rFonts w:cs="Arial"/>
                <w:kern w:val="2"/>
                <w:szCs w:val="24"/>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UL_n79A-n83A</w:t>
            </w:r>
          </w:p>
        </w:tc>
        <w:tc>
          <w:tcPr>
            <w:tcW w:w="0" w:type="auto"/>
          </w:tcPr>
          <w:p w:rsidR="00E23C63" w:rsidRPr="00A1115A" w:rsidRDefault="00E23C63" w:rsidP="001E02EE">
            <w:pPr>
              <w:pStyle w:val="TAC"/>
            </w:pPr>
            <w:r w:rsidRPr="00A1115A">
              <w:t>n79</w:t>
            </w:r>
          </w:p>
        </w:tc>
        <w:tc>
          <w:tcPr>
            <w:tcW w:w="0" w:type="auto"/>
            <w:gridSpan w:val="13"/>
          </w:tcPr>
          <w:p w:rsidR="00E23C63" w:rsidRPr="00A1115A" w:rsidRDefault="00E23C63" w:rsidP="001E02EE">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r w:rsidRPr="00A1115A">
              <w:rPr>
                <w:rFonts w:hint="eastAsia"/>
                <w:lang w:eastAsia="zh-CN"/>
              </w:rPr>
              <w:t>S</w:t>
            </w:r>
            <w:r w:rsidRPr="00A1115A">
              <w:rPr>
                <w:lang w:eastAsia="zh-CN"/>
              </w:rPr>
              <w:t>UL_n79C-n83A</w:t>
            </w:r>
          </w:p>
        </w:tc>
        <w:tc>
          <w:tcPr>
            <w:tcW w:w="0" w:type="auto"/>
          </w:tcPr>
          <w:p w:rsidR="00E23C63" w:rsidRPr="00A1115A" w:rsidRDefault="00E23C63" w:rsidP="001E02EE">
            <w:pPr>
              <w:pStyle w:val="TAC"/>
            </w:pPr>
            <w:r w:rsidRPr="00A1115A">
              <w:t>n83</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vMerge w:val="restart"/>
            <w:tcBorders>
              <w:top w:val="single" w:sz="4" w:space="0" w:color="auto"/>
            </w:tcBorders>
            <w:shd w:val="clear" w:color="auto" w:fill="auto"/>
          </w:tcPr>
          <w:p w:rsidR="00E23C63" w:rsidRPr="00A1115A" w:rsidRDefault="00E23C63" w:rsidP="001E02EE">
            <w:pPr>
              <w:pStyle w:val="TAC"/>
            </w:pPr>
            <w:r w:rsidRPr="0055088F">
              <w:t>SUL_n79C-n95A</w:t>
            </w:r>
          </w:p>
        </w:tc>
        <w:tc>
          <w:tcPr>
            <w:tcW w:w="1366" w:type="dxa"/>
            <w:vMerge w:val="restart"/>
            <w:tcBorders>
              <w:top w:val="single" w:sz="4" w:space="0" w:color="auto"/>
            </w:tcBorders>
            <w:shd w:val="clear" w:color="auto" w:fill="auto"/>
          </w:tcPr>
          <w:p w:rsidR="00E23C63" w:rsidRPr="00A1115A" w:rsidRDefault="00E23C63" w:rsidP="001E02EE">
            <w:pPr>
              <w:pStyle w:val="TAC"/>
            </w:pPr>
            <w:r w:rsidRPr="0055088F">
              <w:t>SUL_n79A-n95A</w:t>
            </w:r>
          </w:p>
        </w:tc>
        <w:tc>
          <w:tcPr>
            <w:tcW w:w="0" w:type="auto"/>
            <w:tcBorders>
              <w:bottom w:val="nil"/>
            </w:tcBorders>
          </w:tcPr>
          <w:p w:rsidR="00E23C63" w:rsidRPr="00A1115A" w:rsidRDefault="00E23C63" w:rsidP="001E02EE">
            <w:pPr>
              <w:pStyle w:val="TAC"/>
            </w:pPr>
            <w:r w:rsidRPr="00D7408D">
              <w:t>n79</w:t>
            </w:r>
          </w:p>
        </w:tc>
        <w:tc>
          <w:tcPr>
            <w:tcW w:w="0" w:type="auto"/>
            <w:gridSpan w:val="13"/>
            <w:tcBorders>
              <w:bottom w:val="nil"/>
            </w:tcBorders>
          </w:tcPr>
          <w:p w:rsidR="00E23C63" w:rsidRPr="00A1115A" w:rsidRDefault="00E23C63" w:rsidP="001E02EE">
            <w:pPr>
              <w:pStyle w:val="TAC"/>
            </w:pPr>
            <w:r w:rsidRPr="00D7408D">
              <w:t>See CA_n79C Bandwidth Combination Set 0 in Table 5.5A.1-1</w:t>
            </w:r>
          </w:p>
        </w:tc>
        <w:tc>
          <w:tcPr>
            <w:tcW w:w="0" w:type="auto"/>
            <w:tcBorders>
              <w:top w:val="nil"/>
              <w:bottom w:val="nil"/>
            </w:tcBorders>
            <w:shd w:val="clear" w:color="auto" w:fill="auto"/>
          </w:tcPr>
          <w:p w:rsidR="00E23C63" w:rsidRPr="00A1115A" w:rsidRDefault="00E23C63" w:rsidP="001E02EE">
            <w:pPr>
              <w:pStyle w:val="TAC"/>
            </w:pPr>
            <w:r w:rsidRPr="00D7408D">
              <w:t>0</w:t>
            </w:r>
          </w:p>
        </w:tc>
      </w:tr>
      <w:tr w:rsidR="00E23C63" w:rsidRPr="00A1115A" w:rsidTr="001E02EE">
        <w:trPr>
          <w:trHeight w:val="146"/>
          <w:jc w:val="center"/>
        </w:trPr>
        <w:tc>
          <w:tcPr>
            <w:tcW w:w="1286" w:type="dxa"/>
            <w:vMerge/>
            <w:tcBorders>
              <w:bottom w:val="nil"/>
            </w:tcBorders>
            <w:shd w:val="clear" w:color="auto" w:fill="auto"/>
          </w:tcPr>
          <w:p w:rsidR="00E23C63" w:rsidRPr="00A1115A" w:rsidRDefault="00E23C63" w:rsidP="001E02EE">
            <w:pPr>
              <w:pStyle w:val="TAC"/>
            </w:pPr>
          </w:p>
        </w:tc>
        <w:tc>
          <w:tcPr>
            <w:tcW w:w="1366" w:type="dxa"/>
            <w:vMerge/>
            <w:tcBorders>
              <w:bottom w:val="nil"/>
            </w:tcBorders>
            <w:shd w:val="clear" w:color="auto" w:fill="auto"/>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rPr>
                <w:rFonts w:cs="Arial"/>
                <w:kern w:val="2"/>
                <w:szCs w:val="24"/>
              </w:rPr>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right w:val="nil"/>
            </w:tcBorders>
          </w:tcPr>
          <w:p w:rsidR="00E23C63" w:rsidRPr="00A1115A" w:rsidRDefault="00E23C63" w:rsidP="001E02EE">
            <w:pPr>
              <w:pStyle w:val="TAC"/>
            </w:pPr>
          </w:p>
        </w:tc>
        <w:tc>
          <w:tcPr>
            <w:tcW w:w="0" w:type="auto"/>
            <w:tcBorders>
              <w:top w:val="nil"/>
              <w:left w:val="nil"/>
            </w:tcBorders>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1286" w:type="dxa"/>
            <w:tcBorders>
              <w:top w:val="nil"/>
              <w:bottom w:val="single" w:sz="4" w:space="0" w:color="auto"/>
            </w:tcBorders>
            <w:shd w:val="clear" w:color="auto" w:fill="auto"/>
          </w:tcPr>
          <w:p w:rsidR="00E23C63" w:rsidRPr="00A1115A" w:rsidRDefault="00E23C63" w:rsidP="001E02EE">
            <w:pPr>
              <w:pStyle w:val="TAC"/>
            </w:pPr>
          </w:p>
        </w:tc>
        <w:tc>
          <w:tcPr>
            <w:tcW w:w="1366" w:type="dxa"/>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8461FA">
              <w:t>n95</w:t>
            </w:r>
          </w:p>
        </w:tc>
        <w:tc>
          <w:tcPr>
            <w:tcW w:w="0" w:type="auto"/>
          </w:tcPr>
          <w:p w:rsidR="00E23C63" w:rsidRPr="00A1115A" w:rsidRDefault="00E23C63" w:rsidP="001E02EE">
            <w:pPr>
              <w:pStyle w:val="TAC"/>
              <w:rPr>
                <w:rFonts w:cs="Arial"/>
                <w:kern w:val="2"/>
                <w:szCs w:val="24"/>
              </w:rPr>
            </w:pPr>
            <w:r w:rsidRPr="008461FA">
              <w:t>5</w:t>
            </w:r>
          </w:p>
        </w:tc>
        <w:tc>
          <w:tcPr>
            <w:tcW w:w="0" w:type="auto"/>
          </w:tcPr>
          <w:p w:rsidR="00E23C63" w:rsidRPr="00A1115A" w:rsidRDefault="00E23C63" w:rsidP="001E02EE">
            <w:pPr>
              <w:pStyle w:val="TAC"/>
              <w:rPr>
                <w:rFonts w:cs="Arial"/>
                <w:kern w:val="2"/>
                <w:szCs w:val="24"/>
              </w:rPr>
            </w:pPr>
            <w:r w:rsidRPr="008461FA">
              <w:t>10</w:t>
            </w:r>
          </w:p>
        </w:tc>
        <w:tc>
          <w:tcPr>
            <w:tcW w:w="0" w:type="auto"/>
          </w:tcPr>
          <w:p w:rsidR="00E23C63" w:rsidRPr="00A1115A" w:rsidRDefault="00E23C63" w:rsidP="001E02EE">
            <w:pPr>
              <w:pStyle w:val="TAC"/>
              <w:rPr>
                <w:rFonts w:cs="Arial"/>
                <w:kern w:val="2"/>
                <w:szCs w:val="24"/>
              </w:rPr>
            </w:pPr>
            <w:r w:rsidRPr="008461FA">
              <w:t>15</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14278" w:type="dxa"/>
            <w:gridSpan w:val="17"/>
            <w:tcBorders>
              <w:top w:val="single" w:sz="4" w:space="0" w:color="auto"/>
            </w:tcBorders>
            <w:shd w:val="clear" w:color="auto" w:fill="auto"/>
          </w:tcPr>
          <w:p w:rsidR="00E23C63" w:rsidRPr="00A1115A" w:rsidRDefault="00E23C63" w:rsidP="001E02EE">
            <w:pPr>
              <w:pStyle w:val="TAN"/>
            </w:pPr>
            <w:r w:rsidRPr="00977DEE">
              <w:t xml:space="preserve">NOTE 1: </w:t>
            </w:r>
            <w:r w:rsidRPr="00977DEE">
              <w:tab/>
              <w:t>The SCS of each channel bandwidth for NR band refers to Table 5.3.5-1.</w:t>
            </w:r>
          </w:p>
        </w:tc>
      </w:tr>
    </w:tbl>
    <w:p w:rsidR="00E23C63" w:rsidRPr="00A1115A" w:rsidRDefault="00E23C63" w:rsidP="00E23C63"/>
    <w:p w:rsidR="00E23C63" w:rsidRPr="00A1115A" w:rsidRDefault="00E23C63" w:rsidP="00E23C63">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511"/>
        <w:gridCol w:w="775"/>
        <w:gridCol w:w="586"/>
        <w:gridCol w:w="586"/>
        <w:gridCol w:w="586"/>
        <w:gridCol w:w="586"/>
        <w:gridCol w:w="675"/>
        <w:gridCol w:w="675"/>
        <w:gridCol w:w="586"/>
        <w:gridCol w:w="586"/>
        <w:gridCol w:w="586"/>
        <w:gridCol w:w="586"/>
        <w:gridCol w:w="586"/>
        <w:gridCol w:w="586"/>
        <w:gridCol w:w="710"/>
        <w:gridCol w:w="1738"/>
      </w:tblGrid>
      <w:tr w:rsidR="00E23C63" w:rsidRPr="00A1115A" w:rsidTr="001E02EE">
        <w:trPr>
          <w:trHeight w:val="146"/>
          <w:jc w:val="center"/>
        </w:trPr>
        <w:tc>
          <w:tcPr>
            <w:tcW w:w="0" w:type="auto"/>
            <w:tcBorders>
              <w:bottom w:val="single" w:sz="4" w:space="0" w:color="auto"/>
            </w:tcBorders>
          </w:tcPr>
          <w:p w:rsidR="00E23C63" w:rsidRPr="00A1115A" w:rsidRDefault="00E23C63" w:rsidP="001E02EE">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rsidR="00E23C63" w:rsidRPr="00A1115A" w:rsidRDefault="00E23C63" w:rsidP="001E02EE">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rsidR="00E23C63" w:rsidRPr="00A1115A" w:rsidRDefault="00E23C63" w:rsidP="001E02EE">
            <w:pPr>
              <w:pStyle w:val="TAH"/>
              <w:rPr>
                <w:lang w:eastAsia="zh-CN"/>
              </w:rPr>
            </w:pPr>
            <w:r w:rsidRPr="00A1115A">
              <w:rPr>
                <w:rFonts w:hint="eastAsia"/>
              </w:rPr>
              <w:t>NR</w:t>
            </w:r>
            <w:r w:rsidRPr="00A1115A">
              <w:rPr>
                <w:lang w:eastAsia="zh-CN"/>
              </w:rPr>
              <w:t xml:space="preserve"> Band</w:t>
            </w:r>
          </w:p>
        </w:tc>
        <w:tc>
          <w:tcPr>
            <w:tcW w:w="0" w:type="auto"/>
          </w:tcPr>
          <w:p w:rsidR="00E23C63" w:rsidRPr="00A1115A" w:rsidRDefault="00E23C63" w:rsidP="001E02EE">
            <w:pPr>
              <w:pStyle w:val="TAH"/>
            </w:pPr>
            <w:r w:rsidRPr="00A1115A">
              <w:rPr>
                <w:rFonts w:hint="eastAsia"/>
              </w:rPr>
              <w:t>5</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pPr>
            <w:r w:rsidRPr="00A1115A">
              <w:rPr>
                <w:rFonts w:hint="eastAsia"/>
              </w:rPr>
              <w:t>10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15</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20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rPr>
                <w:lang w:val="en-US"/>
              </w:rPr>
            </w:pPr>
            <w:r w:rsidRPr="00A1115A">
              <w:rPr>
                <w:lang w:val="en-US"/>
              </w:rPr>
              <w:t>25 MHz</w:t>
            </w:r>
          </w:p>
        </w:tc>
        <w:tc>
          <w:tcPr>
            <w:tcW w:w="0" w:type="auto"/>
          </w:tcPr>
          <w:p w:rsidR="00E23C63" w:rsidRPr="00A1115A" w:rsidRDefault="00E23C63" w:rsidP="001E02EE">
            <w:pPr>
              <w:pStyle w:val="TAH"/>
              <w:rPr>
                <w:lang w:val="en-US"/>
              </w:rPr>
            </w:pPr>
            <w:r w:rsidRPr="00A1115A">
              <w:rPr>
                <w:lang w:val="en-US"/>
              </w:rPr>
              <w:t>30 MHz</w:t>
            </w:r>
          </w:p>
        </w:tc>
        <w:tc>
          <w:tcPr>
            <w:tcW w:w="0" w:type="auto"/>
          </w:tcPr>
          <w:p w:rsidR="00E23C63" w:rsidRPr="00A1115A" w:rsidRDefault="00E23C63" w:rsidP="001E02EE">
            <w:pPr>
              <w:pStyle w:val="TAH"/>
            </w:pPr>
            <w:r w:rsidRPr="00A1115A">
              <w:rPr>
                <w:rFonts w:hint="eastAsia"/>
              </w:rPr>
              <w:t>40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50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60</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rPr>
                <w:lang w:eastAsia="zh-CN"/>
              </w:rPr>
            </w:pPr>
            <w:r w:rsidRPr="00A1115A">
              <w:rPr>
                <w:rFonts w:hint="eastAsia"/>
                <w:lang w:eastAsia="zh-CN"/>
              </w:rPr>
              <w:t>7</w:t>
            </w:r>
            <w:r w:rsidRPr="00A1115A">
              <w:rPr>
                <w:lang w:eastAsia="zh-CN"/>
              </w:rPr>
              <w:t>0</w:t>
            </w:r>
          </w:p>
          <w:p w:rsidR="00E23C63" w:rsidRPr="00A1115A" w:rsidRDefault="00E23C63" w:rsidP="001E02EE">
            <w:pPr>
              <w:pStyle w:val="TAH"/>
              <w:rPr>
                <w:lang w:eastAsia="zh-CN"/>
              </w:rPr>
            </w:pPr>
            <w:r w:rsidRPr="00A1115A">
              <w:rPr>
                <w:lang w:eastAsia="zh-CN"/>
              </w:rPr>
              <w:t>MHz</w:t>
            </w:r>
          </w:p>
        </w:tc>
        <w:tc>
          <w:tcPr>
            <w:tcW w:w="0" w:type="auto"/>
          </w:tcPr>
          <w:p w:rsidR="00E23C63" w:rsidRPr="00A1115A" w:rsidRDefault="00E23C63" w:rsidP="001E02EE">
            <w:pPr>
              <w:pStyle w:val="TAH"/>
            </w:pPr>
            <w:r w:rsidRPr="00A1115A">
              <w:rPr>
                <w:rFonts w:hint="eastAsia"/>
              </w:rPr>
              <w:t>80</w:t>
            </w:r>
          </w:p>
          <w:p w:rsidR="00E23C63" w:rsidRPr="00A1115A" w:rsidRDefault="00E23C63" w:rsidP="001E02EE">
            <w:pPr>
              <w:pStyle w:val="TAH"/>
            </w:pPr>
            <w:r w:rsidRPr="00A1115A">
              <w:rPr>
                <w:lang w:eastAsia="zh-CN"/>
              </w:rPr>
              <w:t>MHz</w:t>
            </w:r>
          </w:p>
        </w:tc>
        <w:tc>
          <w:tcPr>
            <w:tcW w:w="0" w:type="auto"/>
          </w:tcPr>
          <w:p w:rsidR="00E23C63" w:rsidRPr="00A1115A" w:rsidRDefault="00E23C63" w:rsidP="001E02EE">
            <w:pPr>
              <w:pStyle w:val="TAH"/>
            </w:pPr>
            <w:r w:rsidRPr="00A1115A">
              <w:t>90</w:t>
            </w:r>
          </w:p>
          <w:p w:rsidR="00E23C63" w:rsidRPr="00A1115A" w:rsidRDefault="00E23C63" w:rsidP="001E02EE">
            <w:pPr>
              <w:pStyle w:val="TAH"/>
            </w:pPr>
            <w:r w:rsidRPr="00A1115A">
              <w:t>MHz</w:t>
            </w:r>
          </w:p>
        </w:tc>
        <w:tc>
          <w:tcPr>
            <w:tcW w:w="0" w:type="auto"/>
          </w:tcPr>
          <w:p w:rsidR="00E23C63" w:rsidRPr="00A1115A" w:rsidRDefault="00E23C63" w:rsidP="001E02EE">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E23C63" w:rsidRPr="00A1115A" w:rsidRDefault="00E23C63" w:rsidP="001E02EE">
            <w:pPr>
              <w:pStyle w:val="TAH"/>
            </w:pPr>
            <w:r w:rsidRPr="00A1115A">
              <w:t>Bandwidth combination set</w:t>
            </w:r>
          </w:p>
        </w:tc>
      </w:tr>
      <w:tr w:rsidR="00E23C63" w:rsidRPr="00A1115A" w:rsidTr="001E02EE">
        <w:trPr>
          <w:trHeight w:val="146"/>
          <w:jc w:val="center"/>
        </w:trPr>
        <w:tc>
          <w:tcPr>
            <w:tcW w:w="0" w:type="auto"/>
            <w:tcBorders>
              <w:bottom w:val="nil"/>
            </w:tcBorders>
            <w:shd w:val="clear" w:color="auto" w:fill="auto"/>
          </w:tcPr>
          <w:p w:rsidR="00E23C63" w:rsidRPr="00A1115A" w:rsidRDefault="00E23C63" w:rsidP="001E02EE">
            <w:pPr>
              <w:pStyle w:val="TAC"/>
            </w:pPr>
            <w:r w:rsidRPr="00A1115A">
              <w:t>CA_n1A_SUL_n78A-n80A</w:t>
            </w:r>
          </w:p>
        </w:tc>
        <w:tc>
          <w:tcPr>
            <w:tcW w:w="0" w:type="auto"/>
            <w:tcBorders>
              <w:bottom w:val="nil"/>
            </w:tcBorders>
            <w:shd w:val="clear" w:color="auto" w:fill="auto"/>
          </w:tcPr>
          <w:p w:rsidR="00E23C63" w:rsidRPr="00A1115A" w:rsidRDefault="00E23C63" w:rsidP="001E02EE">
            <w:pPr>
              <w:pStyle w:val="TAC"/>
            </w:pPr>
            <w:r w:rsidRPr="00A1115A">
              <w:t>SUL_n78A-n80A</w:t>
            </w:r>
          </w:p>
        </w:tc>
        <w:tc>
          <w:tcPr>
            <w:tcW w:w="0" w:type="auto"/>
          </w:tcPr>
          <w:p w:rsidR="00E23C63" w:rsidRPr="00A1115A" w:rsidRDefault="00E23C63" w:rsidP="001E02EE">
            <w:pPr>
              <w:pStyle w:val="TAC"/>
              <w:rPr>
                <w:lang w:eastAsia="zh-CN"/>
              </w:rPr>
            </w:pPr>
            <w:r w:rsidRPr="00A1115A">
              <w:rPr>
                <w:lang w:eastAsia="zh-CN"/>
              </w:rPr>
              <w:t>n1</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lang w:eastAsia="zh-CN"/>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rPr>
                <w:lang w:eastAsia="zh-CN"/>
              </w:rPr>
            </w:pPr>
            <w:r w:rsidRPr="00A1115A">
              <w:rPr>
                <w:rFonts w:hint="eastAsia"/>
                <w:lang w:eastAsia="zh-CN"/>
              </w:rPr>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n78</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lang w:eastAsia="zh-CN"/>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rPr>
                <w:lang w:eastAsia="zh-CN"/>
              </w:rPr>
            </w:pPr>
            <w:r w:rsidRPr="00A1115A">
              <w:rPr>
                <w:rFonts w:hint="eastAsia"/>
                <w:lang w:eastAsia="zh-CN"/>
              </w:rPr>
              <w:t>7</w:t>
            </w:r>
            <w:r w:rsidRPr="00A1115A">
              <w:rPr>
                <w:lang w:eastAsia="zh-CN"/>
              </w:rPr>
              <w:t>0</w:t>
            </w: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r w:rsidRPr="00A1115A">
              <w:rPr>
                <w:rFonts w:cs="Arial"/>
                <w:kern w:val="2"/>
                <w:szCs w:val="24"/>
              </w:rPr>
              <w:t>90</w:t>
            </w: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n80</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bottom w:val="nil"/>
            </w:tcBorders>
            <w:shd w:val="clear" w:color="auto" w:fill="auto"/>
          </w:tcPr>
          <w:p w:rsidR="00E23C63" w:rsidRPr="00A1115A" w:rsidRDefault="00E23C63" w:rsidP="001E02EE">
            <w:pPr>
              <w:pStyle w:val="TAC"/>
            </w:pPr>
            <w:r w:rsidRPr="00A1115A">
              <w:t>CA_n1A_SUL_n78A-n84A</w:t>
            </w:r>
          </w:p>
        </w:tc>
        <w:tc>
          <w:tcPr>
            <w:tcW w:w="0" w:type="auto"/>
            <w:tcBorders>
              <w:bottom w:val="nil"/>
            </w:tcBorders>
            <w:shd w:val="clear" w:color="auto" w:fill="auto"/>
          </w:tcPr>
          <w:p w:rsidR="00E23C63" w:rsidRPr="00A1115A" w:rsidRDefault="00E23C63" w:rsidP="001E02EE">
            <w:pPr>
              <w:pStyle w:val="TAC"/>
            </w:pPr>
            <w:r w:rsidRPr="00A1115A">
              <w:t>SUL_n78A-n84A</w:t>
            </w:r>
          </w:p>
        </w:tc>
        <w:tc>
          <w:tcPr>
            <w:tcW w:w="0" w:type="auto"/>
          </w:tcPr>
          <w:p w:rsidR="00E23C63" w:rsidRPr="00A1115A" w:rsidRDefault="00E23C63" w:rsidP="001E02EE">
            <w:pPr>
              <w:pStyle w:val="TAC"/>
              <w:rPr>
                <w:lang w:eastAsia="zh-CN"/>
              </w:rPr>
            </w:pPr>
            <w:r w:rsidRPr="00A1115A">
              <w:rPr>
                <w:lang w:eastAsia="zh-CN"/>
              </w:rPr>
              <w:t>n1</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r w:rsidRPr="00A1115A">
              <w:rPr>
                <w:rFonts w:hint="eastAsia"/>
                <w:lang w:eastAsia="zh-CN"/>
              </w:rPr>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n78</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pPr>
            <w:r w:rsidRPr="00A1115A">
              <w:rPr>
                <w:rFonts w:hint="eastAsia"/>
                <w:lang w:eastAsia="zh-CN"/>
              </w:rPr>
              <w:t>7</w:t>
            </w:r>
            <w:r w:rsidRPr="00A1115A">
              <w:rPr>
                <w:lang w:eastAsia="zh-CN"/>
              </w:rPr>
              <w:t>0</w:t>
            </w: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r w:rsidRPr="00A1115A">
              <w:rPr>
                <w:rFonts w:cs="Arial"/>
                <w:kern w:val="2"/>
                <w:szCs w:val="24"/>
              </w:rPr>
              <w:t>90</w:t>
            </w: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n84</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r w:rsidRPr="00A1115A">
              <w:rPr>
                <w:rFonts w:hint="eastAsia"/>
                <w:lang w:eastAsia="zh-CN"/>
              </w:rPr>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rsidRPr="007C2B60">
              <w:t>CA_n1A_SUL_n78C-n84A</w:t>
            </w:r>
          </w:p>
        </w:tc>
        <w:tc>
          <w:tcPr>
            <w:tcW w:w="0" w:type="auto"/>
            <w:tcBorders>
              <w:top w:val="nil"/>
              <w:bottom w:val="nil"/>
            </w:tcBorders>
            <w:shd w:val="clear" w:color="auto" w:fill="auto"/>
          </w:tcPr>
          <w:p w:rsidR="00E23C63" w:rsidRPr="00A1115A" w:rsidRDefault="00E23C63" w:rsidP="001E02EE">
            <w:pPr>
              <w:pStyle w:val="TAC"/>
            </w:pPr>
            <w:r w:rsidRPr="007C2B60">
              <w:t>SUL_n78A-n84A</w:t>
            </w:r>
          </w:p>
        </w:tc>
        <w:tc>
          <w:tcPr>
            <w:tcW w:w="0" w:type="auto"/>
          </w:tcPr>
          <w:p w:rsidR="00E23C63" w:rsidRPr="00A1115A" w:rsidRDefault="00E23C63" w:rsidP="001E02EE">
            <w:pPr>
              <w:pStyle w:val="TAC"/>
              <w:rPr>
                <w:lang w:eastAsia="zh-CN"/>
              </w:rPr>
            </w:pPr>
            <w:r w:rsidRPr="00A1115A">
              <w:rPr>
                <w:lang w:eastAsia="zh-CN"/>
              </w:rPr>
              <w:t>n1</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rPr>
                <w:lang w:eastAsia="zh-CN"/>
              </w:rPr>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rPr>
                <w:lang w:eastAsia="zh-CN"/>
              </w:rPr>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rPr>
                <w:lang w:eastAsia="zh-CN"/>
              </w:rPr>
            </w:pPr>
            <w:r w:rsidRPr="00A1115A">
              <w:rPr>
                <w:rFonts w:hint="eastAsia"/>
                <w:lang w:eastAsia="zh-CN"/>
              </w:rPr>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n78</w:t>
            </w:r>
          </w:p>
        </w:tc>
        <w:tc>
          <w:tcPr>
            <w:tcW w:w="0" w:type="auto"/>
            <w:gridSpan w:val="13"/>
          </w:tcPr>
          <w:p w:rsidR="00E23C63" w:rsidRPr="00A1115A" w:rsidRDefault="00E23C63" w:rsidP="001E02EE">
            <w:pPr>
              <w:pStyle w:val="TAC"/>
            </w:pPr>
            <w:r w:rsidRPr="00F65295">
              <w:t>See CA_n78C Bandwidth Combination Set 1 in Table 5.5A.1-1</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292DA7">
              <w:t>n84</w:t>
            </w:r>
          </w:p>
        </w:tc>
        <w:tc>
          <w:tcPr>
            <w:tcW w:w="0" w:type="auto"/>
          </w:tcPr>
          <w:p w:rsidR="00E23C63" w:rsidRPr="00A1115A" w:rsidRDefault="00E23C63" w:rsidP="001E02EE">
            <w:pPr>
              <w:pStyle w:val="TAC"/>
              <w:rPr>
                <w:rFonts w:cs="Arial"/>
                <w:kern w:val="2"/>
                <w:szCs w:val="24"/>
              </w:rPr>
            </w:pPr>
            <w:r w:rsidRPr="00292DA7">
              <w:t>5</w:t>
            </w:r>
          </w:p>
        </w:tc>
        <w:tc>
          <w:tcPr>
            <w:tcW w:w="0" w:type="auto"/>
          </w:tcPr>
          <w:p w:rsidR="00E23C63" w:rsidRPr="00A1115A" w:rsidRDefault="00E23C63" w:rsidP="001E02EE">
            <w:pPr>
              <w:pStyle w:val="TAC"/>
              <w:rPr>
                <w:rFonts w:cs="Arial"/>
                <w:kern w:val="2"/>
                <w:szCs w:val="24"/>
              </w:rPr>
            </w:pPr>
            <w:r w:rsidRPr="00292DA7">
              <w:t>10</w:t>
            </w:r>
          </w:p>
        </w:tc>
        <w:tc>
          <w:tcPr>
            <w:tcW w:w="0" w:type="auto"/>
          </w:tcPr>
          <w:p w:rsidR="00E23C63" w:rsidRPr="00A1115A" w:rsidRDefault="00E23C63" w:rsidP="001E02EE">
            <w:pPr>
              <w:pStyle w:val="TAC"/>
              <w:rPr>
                <w:rFonts w:cs="Arial"/>
                <w:kern w:val="2"/>
                <w:szCs w:val="24"/>
              </w:rPr>
            </w:pPr>
            <w:r w:rsidRPr="00292DA7">
              <w:t>15</w:t>
            </w:r>
          </w:p>
        </w:tc>
        <w:tc>
          <w:tcPr>
            <w:tcW w:w="0" w:type="auto"/>
          </w:tcPr>
          <w:p w:rsidR="00E23C63" w:rsidRPr="00A1115A" w:rsidRDefault="00E23C63" w:rsidP="001E02EE">
            <w:pPr>
              <w:pStyle w:val="TAC"/>
              <w:rPr>
                <w:rFonts w:cs="Arial"/>
                <w:kern w:val="2"/>
                <w:szCs w:val="24"/>
              </w:rPr>
            </w:pPr>
            <w:r w:rsidRPr="00292DA7">
              <w:t>20</w:t>
            </w:r>
          </w:p>
        </w:tc>
        <w:tc>
          <w:tcPr>
            <w:tcW w:w="0" w:type="auto"/>
          </w:tcPr>
          <w:p w:rsidR="00E23C63" w:rsidRPr="00A1115A" w:rsidRDefault="00E23C63" w:rsidP="001E02EE">
            <w:pPr>
              <w:pStyle w:val="TAC"/>
              <w:rPr>
                <w:lang w:eastAsia="zh-CN"/>
              </w:rPr>
            </w:pPr>
            <w:r w:rsidRPr="00292DA7">
              <w:t>25</w:t>
            </w:r>
          </w:p>
        </w:tc>
        <w:tc>
          <w:tcPr>
            <w:tcW w:w="0" w:type="auto"/>
          </w:tcPr>
          <w:p w:rsidR="00E23C63" w:rsidRPr="00A1115A" w:rsidRDefault="00E23C63" w:rsidP="001E02EE">
            <w:pPr>
              <w:pStyle w:val="TAC"/>
              <w:rPr>
                <w:rFonts w:cs="Arial"/>
                <w:kern w:val="2"/>
                <w:szCs w:val="24"/>
              </w:rPr>
            </w:pPr>
            <w:r w:rsidRPr="00292DA7">
              <w:t>30</w:t>
            </w:r>
          </w:p>
        </w:tc>
        <w:tc>
          <w:tcPr>
            <w:tcW w:w="0" w:type="auto"/>
          </w:tcPr>
          <w:p w:rsidR="00E23C63" w:rsidRPr="00A1115A" w:rsidRDefault="00E23C63" w:rsidP="001E02EE">
            <w:pPr>
              <w:pStyle w:val="TAC"/>
              <w:rPr>
                <w:lang w:eastAsia="zh-CN"/>
              </w:rPr>
            </w:pPr>
            <w:r w:rsidRPr="00292DA7">
              <w:t>40</w:t>
            </w:r>
          </w:p>
        </w:tc>
        <w:tc>
          <w:tcPr>
            <w:tcW w:w="0" w:type="auto"/>
          </w:tcPr>
          <w:p w:rsidR="00E23C63" w:rsidRPr="00A1115A" w:rsidRDefault="00E23C63" w:rsidP="001E02EE">
            <w:pPr>
              <w:pStyle w:val="TAC"/>
              <w:rPr>
                <w:lang w:eastAsia="zh-CN"/>
              </w:rPr>
            </w:pPr>
            <w:r w:rsidRPr="00292DA7">
              <w:t>50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D7408D" w:rsidTr="001E02EE">
        <w:trPr>
          <w:trHeight w:val="146"/>
          <w:jc w:val="center"/>
        </w:trPr>
        <w:tc>
          <w:tcPr>
            <w:tcW w:w="0" w:type="auto"/>
            <w:tcBorders>
              <w:bottom w:val="nil"/>
            </w:tcBorders>
            <w:shd w:val="clear" w:color="auto" w:fill="auto"/>
          </w:tcPr>
          <w:p w:rsidR="00E23C63" w:rsidRPr="00E77F1C" w:rsidRDefault="00E23C63" w:rsidP="001E02EE">
            <w:pPr>
              <w:pStyle w:val="TAC"/>
            </w:pPr>
            <w:r w:rsidRPr="001F0255">
              <w:t>CA_n3A_SUL_n41A-n80A</w:t>
            </w:r>
          </w:p>
        </w:tc>
        <w:tc>
          <w:tcPr>
            <w:tcW w:w="0" w:type="auto"/>
            <w:tcBorders>
              <w:bottom w:val="nil"/>
            </w:tcBorders>
            <w:shd w:val="clear" w:color="auto" w:fill="auto"/>
          </w:tcPr>
          <w:p w:rsidR="00E23C63" w:rsidRPr="00E77F1C" w:rsidRDefault="00E23C63" w:rsidP="001E02EE">
            <w:pPr>
              <w:pStyle w:val="TAC"/>
            </w:pPr>
            <w:r w:rsidRPr="001F0255">
              <w:t>SUL_n41A-n80A</w:t>
            </w:r>
          </w:p>
        </w:tc>
        <w:tc>
          <w:tcPr>
            <w:tcW w:w="0" w:type="auto"/>
            <w:tcBorders>
              <w:bottom w:val="nil"/>
            </w:tcBorders>
          </w:tcPr>
          <w:p w:rsidR="00E23C63" w:rsidRPr="00267CC4" w:rsidRDefault="00E23C63" w:rsidP="001E02EE">
            <w:pPr>
              <w:pStyle w:val="TAC"/>
            </w:pPr>
            <w:r w:rsidRPr="00C65F47">
              <w:t>n3</w:t>
            </w:r>
          </w:p>
        </w:tc>
        <w:tc>
          <w:tcPr>
            <w:tcW w:w="0" w:type="auto"/>
            <w:tcBorders>
              <w:bottom w:val="nil"/>
            </w:tcBorders>
          </w:tcPr>
          <w:p w:rsidR="00E23C63" w:rsidRPr="00267CC4" w:rsidRDefault="00E23C63" w:rsidP="001E02EE">
            <w:pPr>
              <w:pStyle w:val="TAC"/>
            </w:pPr>
            <w:r w:rsidRPr="009E5B79">
              <w:t>5</w:t>
            </w:r>
          </w:p>
        </w:tc>
        <w:tc>
          <w:tcPr>
            <w:tcW w:w="0" w:type="auto"/>
            <w:tcBorders>
              <w:bottom w:val="nil"/>
            </w:tcBorders>
          </w:tcPr>
          <w:p w:rsidR="00E23C63" w:rsidRPr="00267CC4" w:rsidRDefault="00E23C63" w:rsidP="001E02EE">
            <w:pPr>
              <w:pStyle w:val="TAC"/>
            </w:pPr>
            <w:r w:rsidRPr="009E5B79">
              <w:t>10</w:t>
            </w:r>
          </w:p>
        </w:tc>
        <w:tc>
          <w:tcPr>
            <w:tcW w:w="0" w:type="auto"/>
            <w:tcBorders>
              <w:bottom w:val="nil"/>
            </w:tcBorders>
          </w:tcPr>
          <w:p w:rsidR="00E23C63" w:rsidRPr="00267CC4" w:rsidRDefault="00E23C63" w:rsidP="001E02EE">
            <w:pPr>
              <w:pStyle w:val="TAC"/>
            </w:pPr>
            <w:r w:rsidRPr="009E5B79">
              <w:t>15</w:t>
            </w:r>
          </w:p>
        </w:tc>
        <w:tc>
          <w:tcPr>
            <w:tcW w:w="0" w:type="auto"/>
            <w:tcBorders>
              <w:bottom w:val="nil"/>
            </w:tcBorders>
          </w:tcPr>
          <w:p w:rsidR="00E23C63" w:rsidRPr="00267CC4" w:rsidRDefault="00E23C63" w:rsidP="001E02EE">
            <w:pPr>
              <w:pStyle w:val="TAC"/>
            </w:pPr>
            <w:r w:rsidRPr="009E5B79">
              <w:t>20</w:t>
            </w:r>
          </w:p>
        </w:tc>
        <w:tc>
          <w:tcPr>
            <w:tcW w:w="0" w:type="auto"/>
            <w:tcBorders>
              <w:bottom w:val="nil"/>
            </w:tcBorders>
          </w:tcPr>
          <w:p w:rsidR="00E23C63" w:rsidRPr="00267CC4" w:rsidRDefault="00E23C63" w:rsidP="001E02EE">
            <w:pPr>
              <w:pStyle w:val="TAC"/>
            </w:pPr>
            <w:r w:rsidRPr="009E5B79">
              <w:t>25</w:t>
            </w:r>
          </w:p>
        </w:tc>
        <w:tc>
          <w:tcPr>
            <w:tcW w:w="0" w:type="auto"/>
            <w:tcBorders>
              <w:bottom w:val="nil"/>
            </w:tcBorders>
          </w:tcPr>
          <w:p w:rsidR="00E23C63" w:rsidRPr="00267CC4" w:rsidRDefault="00E23C63" w:rsidP="001E02EE">
            <w:pPr>
              <w:pStyle w:val="TAC"/>
            </w:pPr>
            <w:r w:rsidRPr="009E5B79">
              <w:t>30</w:t>
            </w:r>
          </w:p>
        </w:tc>
        <w:tc>
          <w:tcPr>
            <w:tcW w:w="0" w:type="auto"/>
            <w:tcBorders>
              <w:bottom w:val="nil"/>
            </w:tcBorders>
          </w:tcPr>
          <w:p w:rsidR="00E23C63" w:rsidRPr="00267CC4" w:rsidRDefault="00E23C63" w:rsidP="001E02EE">
            <w:pPr>
              <w:pStyle w:val="TAC"/>
            </w:pPr>
            <w:r w:rsidRPr="009E5B79">
              <w:t>40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shd w:val="clear" w:color="auto" w:fill="auto"/>
          </w:tcPr>
          <w:p w:rsidR="00E23C63" w:rsidRPr="00D7408D" w:rsidRDefault="00E23C63" w:rsidP="001E02EE">
            <w:pPr>
              <w:pStyle w:val="TAC"/>
              <w:rPr>
                <w:lang w:eastAsia="zh-CN"/>
              </w:rPr>
            </w:pPr>
            <w:r>
              <w:rPr>
                <w:rFonts w:hint="eastAsia"/>
                <w:lang w:eastAsia="zh-CN"/>
              </w:rPr>
              <w:t>0</w:t>
            </w:r>
          </w:p>
        </w:tc>
      </w:tr>
      <w:tr w:rsidR="00E23C63" w:rsidRPr="00D7408D" w:rsidTr="001E02EE">
        <w:trPr>
          <w:trHeight w:val="146"/>
          <w:jc w:val="center"/>
        </w:trPr>
        <w:tc>
          <w:tcPr>
            <w:tcW w:w="0" w:type="auto"/>
            <w:tcBorders>
              <w:top w:val="nil"/>
              <w:bottom w:val="nil"/>
            </w:tcBorders>
            <w:shd w:val="clear" w:color="auto" w:fill="auto"/>
          </w:tcPr>
          <w:p w:rsidR="00E23C63" w:rsidRPr="00E77F1C" w:rsidRDefault="00E23C63" w:rsidP="001E02EE">
            <w:pPr>
              <w:pStyle w:val="TAC"/>
            </w:pPr>
          </w:p>
        </w:tc>
        <w:tc>
          <w:tcPr>
            <w:tcW w:w="0" w:type="auto"/>
            <w:tcBorders>
              <w:top w:val="nil"/>
              <w:bottom w:val="nil"/>
            </w:tcBorders>
            <w:shd w:val="clear" w:color="auto" w:fill="auto"/>
          </w:tcPr>
          <w:p w:rsidR="00E23C63" w:rsidRPr="00E77F1C" w:rsidRDefault="00E23C63" w:rsidP="001E02EE">
            <w:pPr>
              <w:pStyle w:val="TAC"/>
            </w:pPr>
          </w:p>
        </w:tc>
        <w:tc>
          <w:tcPr>
            <w:tcW w:w="0" w:type="auto"/>
            <w:tcBorders>
              <w:bottom w:val="nil"/>
            </w:tcBorders>
          </w:tcPr>
          <w:p w:rsidR="00E23C63" w:rsidRPr="00267CC4" w:rsidRDefault="00E23C63" w:rsidP="001E02EE">
            <w:pPr>
              <w:pStyle w:val="TAC"/>
            </w:pPr>
            <w:r w:rsidRPr="00C65F47">
              <w:t>n</w:t>
            </w:r>
            <w:r>
              <w:t>41</w:t>
            </w:r>
          </w:p>
        </w:tc>
        <w:tc>
          <w:tcPr>
            <w:tcW w:w="0" w:type="auto"/>
            <w:tcBorders>
              <w:bottom w:val="nil"/>
            </w:tcBorders>
          </w:tcPr>
          <w:p w:rsidR="00E23C63" w:rsidRPr="00267CC4" w:rsidRDefault="00E23C63" w:rsidP="001E02EE">
            <w:pPr>
              <w:pStyle w:val="TAC"/>
            </w:pPr>
          </w:p>
        </w:tc>
        <w:tc>
          <w:tcPr>
            <w:tcW w:w="0" w:type="auto"/>
            <w:tcBorders>
              <w:bottom w:val="nil"/>
            </w:tcBorders>
          </w:tcPr>
          <w:p w:rsidR="00E23C63" w:rsidRPr="00267CC4" w:rsidRDefault="00E23C63" w:rsidP="001E02EE">
            <w:pPr>
              <w:pStyle w:val="TAC"/>
            </w:pPr>
            <w:r w:rsidRPr="00062BE7">
              <w:t>10</w:t>
            </w:r>
          </w:p>
        </w:tc>
        <w:tc>
          <w:tcPr>
            <w:tcW w:w="0" w:type="auto"/>
            <w:tcBorders>
              <w:bottom w:val="nil"/>
            </w:tcBorders>
          </w:tcPr>
          <w:p w:rsidR="00E23C63" w:rsidRPr="00267CC4" w:rsidRDefault="00E23C63" w:rsidP="001E02EE">
            <w:pPr>
              <w:pStyle w:val="TAC"/>
            </w:pPr>
            <w:r w:rsidRPr="00062BE7">
              <w:t>15</w:t>
            </w:r>
          </w:p>
        </w:tc>
        <w:tc>
          <w:tcPr>
            <w:tcW w:w="0" w:type="auto"/>
            <w:tcBorders>
              <w:bottom w:val="nil"/>
            </w:tcBorders>
          </w:tcPr>
          <w:p w:rsidR="00E23C63" w:rsidRPr="00267CC4" w:rsidRDefault="00E23C63" w:rsidP="001E02EE">
            <w:pPr>
              <w:pStyle w:val="TAC"/>
            </w:pPr>
            <w:r w:rsidRPr="00062BE7">
              <w:t>20</w:t>
            </w:r>
          </w:p>
        </w:tc>
        <w:tc>
          <w:tcPr>
            <w:tcW w:w="0" w:type="auto"/>
            <w:tcBorders>
              <w:bottom w:val="nil"/>
            </w:tcBorders>
          </w:tcPr>
          <w:p w:rsidR="00E23C63" w:rsidRPr="00267CC4" w:rsidRDefault="00E23C63" w:rsidP="001E02EE">
            <w:pPr>
              <w:pStyle w:val="TAC"/>
            </w:pPr>
          </w:p>
        </w:tc>
        <w:tc>
          <w:tcPr>
            <w:tcW w:w="0" w:type="auto"/>
            <w:tcBorders>
              <w:bottom w:val="nil"/>
            </w:tcBorders>
          </w:tcPr>
          <w:p w:rsidR="00E23C63" w:rsidRPr="00267CC4" w:rsidRDefault="00E23C63" w:rsidP="001E02EE">
            <w:pPr>
              <w:pStyle w:val="TAC"/>
            </w:pPr>
            <w:r w:rsidRPr="00062BE7">
              <w:t>30</w:t>
            </w:r>
          </w:p>
        </w:tc>
        <w:tc>
          <w:tcPr>
            <w:tcW w:w="0" w:type="auto"/>
            <w:tcBorders>
              <w:bottom w:val="nil"/>
            </w:tcBorders>
          </w:tcPr>
          <w:p w:rsidR="00E23C63" w:rsidRPr="00267CC4" w:rsidRDefault="00E23C63" w:rsidP="001E02EE">
            <w:pPr>
              <w:pStyle w:val="TAC"/>
            </w:pPr>
            <w:r w:rsidRPr="00062BE7">
              <w:t>40</w:t>
            </w:r>
          </w:p>
        </w:tc>
        <w:tc>
          <w:tcPr>
            <w:tcW w:w="0" w:type="auto"/>
            <w:tcBorders>
              <w:bottom w:val="nil"/>
            </w:tcBorders>
          </w:tcPr>
          <w:p w:rsidR="00E23C63" w:rsidRPr="00A1115A" w:rsidRDefault="00E23C63" w:rsidP="001E02EE">
            <w:pPr>
              <w:pStyle w:val="TAC"/>
            </w:pPr>
            <w:r w:rsidRPr="00062BE7">
              <w:t>50</w:t>
            </w:r>
          </w:p>
        </w:tc>
        <w:tc>
          <w:tcPr>
            <w:tcW w:w="0" w:type="auto"/>
            <w:tcBorders>
              <w:bottom w:val="nil"/>
            </w:tcBorders>
          </w:tcPr>
          <w:p w:rsidR="00E23C63" w:rsidRPr="00A1115A" w:rsidRDefault="00E23C63" w:rsidP="001E02EE">
            <w:pPr>
              <w:pStyle w:val="TAC"/>
            </w:pPr>
            <w:r w:rsidRPr="00062BE7">
              <w:t>60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r w:rsidRPr="00062BE7">
              <w:t>80</w:t>
            </w:r>
          </w:p>
        </w:tc>
        <w:tc>
          <w:tcPr>
            <w:tcW w:w="0" w:type="auto"/>
            <w:tcBorders>
              <w:bottom w:val="nil"/>
            </w:tcBorders>
          </w:tcPr>
          <w:p w:rsidR="00E23C63" w:rsidRPr="00A1115A" w:rsidRDefault="00E23C63" w:rsidP="001E02EE">
            <w:pPr>
              <w:pStyle w:val="TAC"/>
            </w:pPr>
            <w:r w:rsidRPr="00062BE7">
              <w:t>90</w:t>
            </w:r>
          </w:p>
        </w:tc>
        <w:tc>
          <w:tcPr>
            <w:tcW w:w="0" w:type="auto"/>
            <w:tcBorders>
              <w:bottom w:val="nil"/>
            </w:tcBorders>
          </w:tcPr>
          <w:p w:rsidR="00E23C63" w:rsidRPr="00A1115A" w:rsidRDefault="00E23C63" w:rsidP="001E02EE">
            <w:pPr>
              <w:pStyle w:val="TAC"/>
            </w:pPr>
            <w:r w:rsidRPr="00062BE7">
              <w:t>100</w:t>
            </w:r>
          </w:p>
        </w:tc>
        <w:tc>
          <w:tcPr>
            <w:tcW w:w="0" w:type="auto"/>
            <w:tcBorders>
              <w:top w:val="nil"/>
              <w:bottom w:val="nil"/>
            </w:tcBorders>
            <w:shd w:val="clear" w:color="auto" w:fill="auto"/>
          </w:tcPr>
          <w:p w:rsidR="00E23C63" w:rsidRPr="00D7408D" w:rsidRDefault="00E23C63" w:rsidP="001E02EE">
            <w:pPr>
              <w:pStyle w:val="TAC"/>
              <w:rPr>
                <w:lang w:eastAsia="zh-CN"/>
              </w:rPr>
            </w:pPr>
          </w:p>
        </w:tc>
      </w:tr>
      <w:tr w:rsidR="00E23C63" w:rsidRPr="00D7408D" w:rsidTr="001E02EE">
        <w:trPr>
          <w:trHeight w:val="146"/>
          <w:jc w:val="center"/>
        </w:trPr>
        <w:tc>
          <w:tcPr>
            <w:tcW w:w="0" w:type="auto"/>
            <w:tcBorders>
              <w:top w:val="nil"/>
            </w:tcBorders>
            <w:shd w:val="clear" w:color="auto" w:fill="auto"/>
          </w:tcPr>
          <w:p w:rsidR="00E23C63" w:rsidRPr="00E77F1C" w:rsidRDefault="00E23C63" w:rsidP="001E02EE">
            <w:pPr>
              <w:pStyle w:val="TAC"/>
            </w:pPr>
          </w:p>
        </w:tc>
        <w:tc>
          <w:tcPr>
            <w:tcW w:w="0" w:type="auto"/>
            <w:tcBorders>
              <w:top w:val="nil"/>
            </w:tcBorders>
            <w:shd w:val="clear" w:color="auto" w:fill="auto"/>
          </w:tcPr>
          <w:p w:rsidR="00E23C63" w:rsidRPr="00E77F1C" w:rsidRDefault="00E23C63" w:rsidP="001E02EE">
            <w:pPr>
              <w:pStyle w:val="TAC"/>
            </w:pPr>
          </w:p>
        </w:tc>
        <w:tc>
          <w:tcPr>
            <w:tcW w:w="0" w:type="auto"/>
            <w:tcBorders>
              <w:bottom w:val="nil"/>
            </w:tcBorders>
          </w:tcPr>
          <w:p w:rsidR="00E23C63" w:rsidRPr="00267CC4" w:rsidRDefault="00E23C63" w:rsidP="001E02EE">
            <w:pPr>
              <w:pStyle w:val="TAC"/>
            </w:pPr>
            <w:r w:rsidRPr="00C65F47">
              <w:t>n80</w:t>
            </w:r>
          </w:p>
        </w:tc>
        <w:tc>
          <w:tcPr>
            <w:tcW w:w="0" w:type="auto"/>
            <w:tcBorders>
              <w:bottom w:val="nil"/>
            </w:tcBorders>
          </w:tcPr>
          <w:p w:rsidR="00E23C63" w:rsidRPr="00267CC4" w:rsidRDefault="00E23C63" w:rsidP="001E02EE">
            <w:pPr>
              <w:pStyle w:val="TAC"/>
            </w:pPr>
            <w:r w:rsidRPr="0025623C">
              <w:t>5</w:t>
            </w:r>
          </w:p>
        </w:tc>
        <w:tc>
          <w:tcPr>
            <w:tcW w:w="0" w:type="auto"/>
            <w:tcBorders>
              <w:bottom w:val="nil"/>
            </w:tcBorders>
          </w:tcPr>
          <w:p w:rsidR="00E23C63" w:rsidRPr="00267CC4" w:rsidRDefault="00E23C63" w:rsidP="001E02EE">
            <w:pPr>
              <w:pStyle w:val="TAC"/>
            </w:pPr>
            <w:r w:rsidRPr="0025623C">
              <w:t>10</w:t>
            </w:r>
          </w:p>
        </w:tc>
        <w:tc>
          <w:tcPr>
            <w:tcW w:w="0" w:type="auto"/>
            <w:tcBorders>
              <w:bottom w:val="nil"/>
            </w:tcBorders>
          </w:tcPr>
          <w:p w:rsidR="00E23C63" w:rsidRPr="00267CC4" w:rsidRDefault="00E23C63" w:rsidP="001E02EE">
            <w:pPr>
              <w:pStyle w:val="TAC"/>
            </w:pPr>
            <w:r w:rsidRPr="0025623C">
              <w:t>15</w:t>
            </w:r>
          </w:p>
        </w:tc>
        <w:tc>
          <w:tcPr>
            <w:tcW w:w="0" w:type="auto"/>
            <w:tcBorders>
              <w:bottom w:val="nil"/>
            </w:tcBorders>
          </w:tcPr>
          <w:p w:rsidR="00E23C63" w:rsidRPr="00267CC4" w:rsidRDefault="00E23C63" w:rsidP="001E02EE">
            <w:pPr>
              <w:pStyle w:val="TAC"/>
            </w:pPr>
            <w:r w:rsidRPr="0025623C">
              <w:t>20</w:t>
            </w:r>
          </w:p>
        </w:tc>
        <w:tc>
          <w:tcPr>
            <w:tcW w:w="0" w:type="auto"/>
            <w:tcBorders>
              <w:bottom w:val="nil"/>
            </w:tcBorders>
          </w:tcPr>
          <w:p w:rsidR="00E23C63" w:rsidRPr="00267CC4" w:rsidRDefault="00E23C63" w:rsidP="001E02EE">
            <w:pPr>
              <w:pStyle w:val="TAC"/>
            </w:pPr>
            <w:r w:rsidRPr="0025623C">
              <w:t>25</w:t>
            </w:r>
          </w:p>
        </w:tc>
        <w:tc>
          <w:tcPr>
            <w:tcW w:w="0" w:type="auto"/>
            <w:tcBorders>
              <w:bottom w:val="nil"/>
            </w:tcBorders>
          </w:tcPr>
          <w:p w:rsidR="00E23C63" w:rsidRPr="00267CC4" w:rsidRDefault="00E23C63" w:rsidP="001E02EE">
            <w:pPr>
              <w:pStyle w:val="TAC"/>
            </w:pPr>
            <w:r w:rsidRPr="0025623C">
              <w:t>30</w:t>
            </w:r>
          </w:p>
        </w:tc>
        <w:tc>
          <w:tcPr>
            <w:tcW w:w="0" w:type="auto"/>
            <w:tcBorders>
              <w:bottom w:val="nil"/>
            </w:tcBorders>
          </w:tcPr>
          <w:p w:rsidR="00E23C63" w:rsidRPr="00267CC4" w:rsidRDefault="00E23C63" w:rsidP="001E02EE">
            <w:pPr>
              <w:pStyle w:val="TAC"/>
            </w:pPr>
            <w:r w:rsidRPr="0025623C">
              <w:t>40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top w:val="nil"/>
              <w:bottom w:val="nil"/>
            </w:tcBorders>
            <w:shd w:val="clear" w:color="auto" w:fill="auto"/>
          </w:tcPr>
          <w:p w:rsidR="00E23C63" w:rsidRPr="00D7408D" w:rsidRDefault="00E23C63" w:rsidP="001E02EE">
            <w:pPr>
              <w:pStyle w:val="TAC"/>
              <w:rPr>
                <w:lang w:eastAsia="zh-CN"/>
              </w:rPr>
            </w:pPr>
          </w:p>
        </w:tc>
      </w:tr>
      <w:tr w:rsidR="00E23C63" w:rsidRPr="00D7408D" w:rsidTr="001E02EE">
        <w:trPr>
          <w:trHeight w:val="146"/>
          <w:jc w:val="center"/>
        </w:trPr>
        <w:tc>
          <w:tcPr>
            <w:tcW w:w="0" w:type="auto"/>
            <w:tcBorders>
              <w:bottom w:val="nil"/>
            </w:tcBorders>
            <w:shd w:val="clear" w:color="auto" w:fill="auto"/>
          </w:tcPr>
          <w:p w:rsidR="00E23C63" w:rsidRPr="00E77F1C" w:rsidRDefault="00E23C63" w:rsidP="001E02EE">
            <w:pPr>
              <w:pStyle w:val="TAC"/>
            </w:pPr>
            <w:r w:rsidRPr="001F0255">
              <w:t>CA_n3A_SUL_n41</w:t>
            </w:r>
            <w:r>
              <w:t>C</w:t>
            </w:r>
            <w:r w:rsidRPr="001F0255">
              <w:t>-n80A</w:t>
            </w:r>
          </w:p>
        </w:tc>
        <w:tc>
          <w:tcPr>
            <w:tcW w:w="0" w:type="auto"/>
            <w:tcBorders>
              <w:bottom w:val="nil"/>
            </w:tcBorders>
            <w:shd w:val="clear" w:color="auto" w:fill="auto"/>
          </w:tcPr>
          <w:p w:rsidR="00E23C63" w:rsidRPr="00E77F1C" w:rsidRDefault="00E23C63" w:rsidP="001E02EE">
            <w:pPr>
              <w:pStyle w:val="TAC"/>
            </w:pPr>
            <w:r w:rsidRPr="001F0255">
              <w:t>SUL_n41A-n80A</w:t>
            </w:r>
          </w:p>
        </w:tc>
        <w:tc>
          <w:tcPr>
            <w:tcW w:w="0" w:type="auto"/>
            <w:tcBorders>
              <w:bottom w:val="nil"/>
            </w:tcBorders>
          </w:tcPr>
          <w:p w:rsidR="00E23C63" w:rsidRPr="00267CC4" w:rsidRDefault="00E23C63" w:rsidP="001E02EE">
            <w:pPr>
              <w:pStyle w:val="TAC"/>
            </w:pPr>
            <w:r w:rsidRPr="00D46057">
              <w:t>n3</w:t>
            </w:r>
          </w:p>
        </w:tc>
        <w:tc>
          <w:tcPr>
            <w:tcW w:w="0" w:type="auto"/>
            <w:tcBorders>
              <w:bottom w:val="nil"/>
            </w:tcBorders>
          </w:tcPr>
          <w:p w:rsidR="00E23C63" w:rsidRPr="00267CC4" w:rsidRDefault="00E23C63" w:rsidP="001E02EE">
            <w:pPr>
              <w:pStyle w:val="TAC"/>
            </w:pPr>
            <w:r w:rsidRPr="004074CF">
              <w:t>5</w:t>
            </w:r>
          </w:p>
        </w:tc>
        <w:tc>
          <w:tcPr>
            <w:tcW w:w="0" w:type="auto"/>
            <w:tcBorders>
              <w:bottom w:val="nil"/>
            </w:tcBorders>
          </w:tcPr>
          <w:p w:rsidR="00E23C63" w:rsidRPr="00267CC4" w:rsidRDefault="00E23C63" w:rsidP="001E02EE">
            <w:pPr>
              <w:pStyle w:val="TAC"/>
            </w:pPr>
            <w:r w:rsidRPr="004074CF">
              <w:t>10</w:t>
            </w:r>
          </w:p>
        </w:tc>
        <w:tc>
          <w:tcPr>
            <w:tcW w:w="0" w:type="auto"/>
            <w:tcBorders>
              <w:bottom w:val="nil"/>
            </w:tcBorders>
          </w:tcPr>
          <w:p w:rsidR="00E23C63" w:rsidRPr="00267CC4" w:rsidRDefault="00E23C63" w:rsidP="001E02EE">
            <w:pPr>
              <w:pStyle w:val="TAC"/>
            </w:pPr>
            <w:r w:rsidRPr="004074CF">
              <w:t>15</w:t>
            </w:r>
          </w:p>
        </w:tc>
        <w:tc>
          <w:tcPr>
            <w:tcW w:w="0" w:type="auto"/>
            <w:tcBorders>
              <w:bottom w:val="nil"/>
            </w:tcBorders>
          </w:tcPr>
          <w:p w:rsidR="00E23C63" w:rsidRPr="00267CC4" w:rsidRDefault="00E23C63" w:rsidP="001E02EE">
            <w:pPr>
              <w:pStyle w:val="TAC"/>
            </w:pPr>
            <w:r w:rsidRPr="004074CF">
              <w:t>20</w:t>
            </w:r>
          </w:p>
        </w:tc>
        <w:tc>
          <w:tcPr>
            <w:tcW w:w="0" w:type="auto"/>
            <w:tcBorders>
              <w:bottom w:val="nil"/>
            </w:tcBorders>
          </w:tcPr>
          <w:p w:rsidR="00E23C63" w:rsidRPr="00267CC4" w:rsidRDefault="00E23C63" w:rsidP="001E02EE">
            <w:pPr>
              <w:pStyle w:val="TAC"/>
            </w:pPr>
            <w:r w:rsidRPr="004074CF">
              <w:t>25</w:t>
            </w:r>
          </w:p>
        </w:tc>
        <w:tc>
          <w:tcPr>
            <w:tcW w:w="0" w:type="auto"/>
            <w:tcBorders>
              <w:bottom w:val="nil"/>
            </w:tcBorders>
          </w:tcPr>
          <w:p w:rsidR="00E23C63" w:rsidRPr="00267CC4" w:rsidRDefault="00E23C63" w:rsidP="001E02EE">
            <w:pPr>
              <w:pStyle w:val="TAC"/>
            </w:pPr>
            <w:r w:rsidRPr="004074CF">
              <w:t>30</w:t>
            </w:r>
          </w:p>
        </w:tc>
        <w:tc>
          <w:tcPr>
            <w:tcW w:w="0" w:type="auto"/>
            <w:tcBorders>
              <w:bottom w:val="nil"/>
            </w:tcBorders>
          </w:tcPr>
          <w:p w:rsidR="00E23C63" w:rsidRPr="00267CC4" w:rsidRDefault="00E23C63" w:rsidP="001E02EE">
            <w:pPr>
              <w:pStyle w:val="TAC"/>
            </w:pPr>
            <w:r w:rsidRPr="004074CF">
              <w:t>40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shd w:val="clear" w:color="auto" w:fill="auto"/>
          </w:tcPr>
          <w:p w:rsidR="00E23C63" w:rsidRPr="00D7408D" w:rsidRDefault="00E23C63" w:rsidP="001E02EE">
            <w:pPr>
              <w:pStyle w:val="TAC"/>
              <w:rPr>
                <w:lang w:eastAsia="zh-CN"/>
              </w:rPr>
            </w:pPr>
            <w:r>
              <w:rPr>
                <w:rFonts w:hint="eastAsia"/>
                <w:lang w:eastAsia="zh-CN"/>
              </w:rPr>
              <w:t>0</w:t>
            </w:r>
          </w:p>
        </w:tc>
      </w:tr>
      <w:tr w:rsidR="00E23C63" w:rsidRPr="00D7408D" w:rsidTr="001E02EE">
        <w:trPr>
          <w:trHeight w:val="146"/>
          <w:jc w:val="center"/>
        </w:trPr>
        <w:tc>
          <w:tcPr>
            <w:tcW w:w="0" w:type="auto"/>
            <w:tcBorders>
              <w:top w:val="nil"/>
              <w:bottom w:val="nil"/>
            </w:tcBorders>
            <w:shd w:val="clear" w:color="auto" w:fill="auto"/>
          </w:tcPr>
          <w:p w:rsidR="00E23C63" w:rsidRPr="00E77F1C" w:rsidRDefault="00E23C63" w:rsidP="001E02EE">
            <w:pPr>
              <w:pStyle w:val="TAC"/>
            </w:pPr>
          </w:p>
        </w:tc>
        <w:tc>
          <w:tcPr>
            <w:tcW w:w="0" w:type="auto"/>
            <w:tcBorders>
              <w:top w:val="nil"/>
              <w:bottom w:val="nil"/>
            </w:tcBorders>
            <w:shd w:val="clear" w:color="auto" w:fill="auto"/>
          </w:tcPr>
          <w:p w:rsidR="00E23C63" w:rsidRPr="00E77F1C" w:rsidRDefault="00E23C63" w:rsidP="001E02EE">
            <w:pPr>
              <w:pStyle w:val="TAC"/>
            </w:pPr>
          </w:p>
        </w:tc>
        <w:tc>
          <w:tcPr>
            <w:tcW w:w="0" w:type="auto"/>
            <w:tcBorders>
              <w:bottom w:val="nil"/>
            </w:tcBorders>
          </w:tcPr>
          <w:p w:rsidR="00E23C63" w:rsidRPr="00267CC4" w:rsidRDefault="00E23C63" w:rsidP="001E02EE">
            <w:pPr>
              <w:pStyle w:val="TAC"/>
            </w:pPr>
            <w:r w:rsidRPr="00D46057">
              <w:t>n41</w:t>
            </w:r>
          </w:p>
        </w:tc>
        <w:tc>
          <w:tcPr>
            <w:tcW w:w="0" w:type="auto"/>
            <w:gridSpan w:val="13"/>
            <w:tcBorders>
              <w:bottom w:val="nil"/>
            </w:tcBorders>
          </w:tcPr>
          <w:p w:rsidR="00E23C63" w:rsidRPr="00A1115A" w:rsidRDefault="00E23C63" w:rsidP="001E02EE">
            <w:pPr>
              <w:pStyle w:val="TAC"/>
            </w:pPr>
            <w:r w:rsidRPr="001F0255">
              <w:t>See CA_n41C Bandwidth Combination Set 1 in Table 5.5A.1-1</w:t>
            </w:r>
          </w:p>
        </w:tc>
        <w:tc>
          <w:tcPr>
            <w:tcW w:w="0" w:type="auto"/>
            <w:tcBorders>
              <w:top w:val="nil"/>
              <w:bottom w:val="nil"/>
            </w:tcBorders>
            <w:shd w:val="clear" w:color="auto" w:fill="auto"/>
          </w:tcPr>
          <w:p w:rsidR="00E23C63" w:rsidRPr="00D7408D" w:rsidRDefault="00E23C63" w:rsidP="001E02EE">
            <w:pPr>
              <w:pStyle w:val="TAC"/>
              <w:rPr>
                <w:lang w:eastAsia="zh-CN"/>
              </w:rPr>
            </w:pPr>
          </w:p>
        </w:tc>
      </w:tr>
      <w:tr w:rsidR="00E23C63" w:rsidRPr="00D7408D" w:rsidTr="001E02EE">
        <w:trPr>
          <w:trHeight w:val="146"/>
          <w:jc w:val="center"/>
        </w:trPr>
        <w:tc>
          <w:tcPr>
            <w:tcW w:w="0" w:type="auto"/>
            <w:tcBorders>
              <w:top w:val="nil"/>
            </w:tcBorders>
            <w:shd w:val="clear" w:color="auto" w:fill="auto"/>
          </w:tcPr>
          <w:p w:rsidR="00E23C63" w:rsidRPr="00E77F1C" w:rsidRDefault="00E23C63" w:rsidP="001E02EE">
            <w:pPr>
              <w:pStyle w:val="TAC"/>
            </w:pPr>
          </w:p>
        </w:tc>
        <w:tc>
          <w:tcPr>
            <w:tcW w:w="0" w:type="auto"/>
            <w:tcBorders>
              <w:top w:val="nil"/>
            </w:tcBorders>
            <w:shd w:val="clear" w:color="auto" w:fill="auto"/>
          </w:tcPr>
          <w:p w:rsidR="00E23C63" w:rsidRPr="00E77F1C" w:rsidRDefault="00E23C63" w:rsidP="001E02EE">
            <w:pPr>
              <w:pStyle w:val="TAC"/>
            </w:pPr>
          </w:p>
        </w:tc>
        <w:tc>
          <w:tcPr>
            <w:tcW w:w="0" w:type="auto"/>
            <w:tcBorders>
              <w:bottom w:val="nil"/>
            </w:tcBorders>
          </w:tcPr>
          <w:p w:rsidR="00E23C63" w:rsidRPr="00267CC4" w:rsidRDefault="00E23C63" w:rsidP="001E02EE">
            <w:pPr>
              <w:pStyle w:val="TAC"/>
            </w:pPr>
            <w:r w:rsidRPr="00D46057">
              <w:t>n80</w:t>
            </w:r>
          </w:p>
        </w:tc>
        <w:tc>
          <w:tcPr>
            <w:tcW w:w="0" w:type="auto"/>
            <w:tcBorders>
              <w:bottom w:val="nil"/>
            </w:tcBorders>
          </w:tcPr>
          <w:p w:rsidR="00E23C63" w:rsidRPr="00267CC4" w:rsidRDefault="00E23C63" w:rsidP="001E02EE">
            <w:pPr>
              <w:pStyle w:val="TAC"/>
            </w:pPr>
            <w:r w:rsidRPr="000548CD">
              <w:t>5</w:t>
            </w:r>
          </w:p>
        </w:tc>
        <w:tc>
          <w:tcPr>
            <w:tcW w:w="0" w:type="auto"/>
            <w:tcBorders>
              <w:bottom w:val="nil"/>
            </w:tcBorders>
          </w:tcPr>
          <w:p w:rsidR="00E23C63" w:rsidRPr="00267CC4" w:rsidRDefault="00E23C63" w:rsidP="001E02EE">
            <w:pPr>
              <w:pStyle w:val="TAC"/>
            </w:pPr>
            <w:r w:rsidRPr="000548CD">
              <w:t>10</w:t>
            </w:r>
          </w:p>
        </w:tc>
        <w:tc>
          <w:tcPr>
            <w:tcW w:w="0" w:type="auto"/>
            <w:tcBorders>
              <w:bottom w:val="nil"/>
            </w:tcBorders>
          </w:tcPr>
          <w:p w:rsidR="00E23C63" w:rsidRPr="00267CC4" w:rsidRDefault="00E23C63" w:rsidP="001E02EE">
            <w:pPr>
              <w:pStyle w:val="TAC"/>
            </w:pPr>
            <w:r w:rsidRPr="000548CD">
              <w:t>15</w:t>
            </w:r>
          </w:p>
        </w:tc>
        <w:tc>
          <w:tcPr>
            <w:tcW w:w="0" w:type="auto"/>
            <w:tcBorders>
              <w:bottom w:val="nil"/>
            </w:tcBorders>
          </w:tcPr>
          <w:p w:rsidR="00E23C63" w:rsidRPr="00267CC4" w:rsidRDefault="00E23C63" w:rsidP="001E02EE">
            <w:pPr>
              <w:pStyle w:val="TAC"/>
            </w:pPr>
            <w:r w:rsidRPr="000548CD">
              <w:t>20</w:t>
            </w:r>
          </w:p>
        </w:tc>
        <w:tc>
          <w:tcPr>
            <w:tcW w:w="0" w:type="auto"/>
            <w:tcBorders>
              <w:bottom w:val="nil"/>
            </w:tcBorders>
          </w:tcPr>
          <w:p w:rsidR="00E23C63" w:rsidRPr="00267CC4" w:rsidRDefault="00E23C63" w:rsidP="001E02EE">
            <w:pPr>
              <w:pStyle w:val="TAC"/>
            </w:pPr>
            <w:r w:rsidRPr="000548CD">
              <w:t>25</w:t>
            </w:r>
          </w:p>
        </w:tc>
        <w:tc>
          <w:tcPr>
            <w:tcW w:w="0" w:type="auto"/>
            <w:tcBorders>
              <w:bottom w:val="nil"/>
            </w:tcBorders>
          </w:tcPr>
          <w:p w:rsidR="00E23C63" w:rsidRPr="00267CC4" w:rsidRDefault="00E23C63" w:rsidP="001E02EE">
            <w:pPr>
              <w:pStyle w:val="TAC"/>
            </w:pPr>
            <w:r w:rsidRPr="000548CD">
              <w:t>30</w:t>
            </w:r>
          </w:p>
        </w:tc>
        <w:tc>
          <w:tcPr>
            <w:tcW w:w="0" w:type="auto"/>
            <w:tcBorders>
              <w:bottom w:val="nil"/>
            </w:tcBorders>
          </w:tcPr>
          <w:p w:rsidR="00E23C63" w:rsidRPr="00267CC4" w:rsidRDefault="00E23C63" w:rsidP="001E02EE">
            <w:pPr>
              <w:pStyle w:val="TAC"/>
            </w:pPr>
            <w:r w:rsidRPr="000548CD">
              <w:t>40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D7408D" w:rsidRDefault="00E23C63" w:rsidP="001E02EE">
            <w:pPr>
              <w:pStyle w:val="TAC"/>
              <w:rPr>
                <w:lang w:eastAsia="zh-CN"/>
              </w:rPr>
            </w:pPr>
          </w:p>
        </w:tc>
      </w:tr>
      <w:tr w:rsidR="00E23C63" w:rsidRPr="00A1115A" w:rsidTr="001E02EE">
        <w:trPr>
          <w:trHeight w:val="146"/>
          <w:jc w:val="center"/>
        </w:trPr>
        <w:tc>
          <w:tcPr>
            <w:tcW w:w="0" w:type="auto"/>
            <w:vMerge w:val="restart"/>
            <w:shd w:val="clear" w:color="auto" w:fill="auto"/>
          </w:tcPr>
          <w:p w:rsidR="00E23C63" w:rsidRPr="00A1115A" w:rsidRDefault="00E23C63" w:rsidP="001E02EE">
            <w:pPr>
              <w:pStyle w:val="TAC"/>
            </w:pPr>
            <w:r w:rsidRPr="00E77F1C">
              <w:t>CA_n3A_SUL_n78A-n80A</w:t>
            </w:r>
          </w:p>
        </w:tc>
        <w:tc>
          <w:tcPr>
            <w:tcW w:w="0" w:type="auto"/>
            <w:vMerge w:val="restart"/>
            <w:shd w:val="clear" w:color="auto" w:fill="auto"/>
          </w:tcPr>
          <w:p w:rsidR="00E23C63" w:rsidRPr="00A1115A" w:rsidRDefault="00E23C63" w:rsidP="001E02EE">
            <w:pPr>
              <w:pStyle w:val="TAC"/>
            </w:pPr>
            <w:r w:rsidRPr="00E77F1C">
              <w:t>SUL_n78A-n80A</w:t>
            </w:r>
          </w:p>
        </w:tc>
        <w:tc>
          <w:tcPr>
            <w:tcW w:w="0" w:type="auto"/>
            <w:tcBorders>
              <w:bottom w:val="nil"/>
            </w:tcBorders>
          </w:tcPr>
          <w:p w:rsidR="00E23C63" w:rsidRPr="00A1115A" w:rsidRDefault="00E23C63" w:rsidP="001E02EE">
            <w:pPr>
              <w:pStyle w:val="TAC"/>
              <w:rPr>
                <w:lang w:eastAsia="zh-CN"/>
              </w:rPr>
            </w:pPr>
            <w:r w:rsidRPr="00267CC4">
              <w:t>n3</w:t>
            </w:r>
          </w:p>
        </w:tc>
        <w:tc>
          <w:tcPr>
            <w:tcW w:w="0" w:type="auto"/>
            <w:tcBorders>
              <w:bottom w:val="nil"/>
            </w:tcBorders>
          </w:tcPr>
          <w:p w:rsidR="00E23C63" w:rsidRPr="00A1115A" w:rsidRDefault="00E23C63" w:rsidP="001E02EE">
            <w:pPr>
              <w:pStyle w:val="TAC"/>
              <w:rPr>
                <w:rFonts w:cs="Arial"/>
                <w:kern w:val="2"/>
                <w:szCs w:val="24"/>
              </w:rPr>
            </w:pPr>
            <w:r w:rsidRPr="00267CC4">
              <w:t>5</w:t>
            </w:r>
          </w:p>
        </w:tc>
        <w:tc>
          <w:tcPr>
            <w:tcW w:w="0" w:type="auto"/>
            <w:tcBorders>
              <w:top w:val="single" w:sz="4" w:space="0" w:color="auto"/>
              <w:bottom w:val="nil"/>
            </w:tcBorders>
          </w:tcPr>
          <w:p w:rsidR="00E23C63" w:rsidRPr="00A1115A" w:rsidRDefault="00E23C63" w:rsidP="001E02EE">
            <w:pPr>
              <w:pStyle w:val="TAC"/>
              <w:rPr>
                <w:rFonts w:cs="Arial"/>
                <w:kern w:val="2"/>
                <w:szCs w:val="24"/>
              </w:rPr>
            </w:pPr>
            <w:r w:rsidRPr="00267CC4">
              <w:t>10</w:t>
            </w:r>
          </w:p>
        </w:tc>
        <w:tc>
          <w:tcPr>
            <w:tcW w:w="0" w:type="auto"/>
            <w:tcBorders>
              <w:top w:val="single" w:sz="4" w:space="0" w:color="auto"/>
              <w:bottom w:val="nil"/>
            </w:tcBorders>
          </w:tcPr>
          <w:p w:rsidR="00E23C63" w:rsidRPr="00A1115A" w:rsidRDefault="00E23C63" w:rsidP="001E02EE">
            <w:pPr>
              <w:pStyle w:val="TAC"/>
              <w:rPr>
                <w:rFonts w:cs="Arial"/>
                <w:kern w:val="2"/>
                <w:szCs w:val="24"/>
              </w:rPr>
            </w:pPr>
            <w:r w:rsidRPr="00267CC4">
              <w:t>15</w:t>
            </w:r>
          </w:p>
        </w:tc>
        <w:tc>
          <w:tcPr>
            <w:tcW w:w="0" w:type="auto"/>
            <w:tcBorders>
              <w:top w:val="single" w:sz="4" w:space="0" w:color="auto"/>
              <w:bottom w:val="nil"/>
            </w:tcBorders>
          </w:tcPr>
          <w:p w:rsidR="00E23C63" w:rsidRPr="00A1115A" w:rsidRDefault="00E23C63" w:rsidP="001E02EE">
            <w:pPr>
              <w:pStyle w:val="TAC"/>
              <w:rPr>
                <w:rFonts w:cs="Arial"/>
                <w:kern w:val="2"/>
                <w:szCs w:val="24"/>
              </w:rPr>
            </w:pPr>
            <w:r w:rsidRPr="00267CC4">
              <w:t>20</w:t>
            </w:r>
          </w:p>
        </w:tc>
        <w:tc>
          <w:tcPr>
            <w:tcW w:w="0" w:type="auto"/>
            <w:tcBorders>
              <w:top w:val="single" w:sz="4" w:space="0" w:color="auto"/>
              <w:bottom w:val="nil"/>
            </w:tcBorders>
          </w:tcPr>
          <w:p w:rsidR="00E23C63" w:rsidRPr="00A1115A" w:rsidRDefault="00E23C63" w:rsidP="001E02EE">
            <w:pPr>
              <w:pStyle w:val="TAC"/>
            </w:pPr>
            <w:r w:rsidRPr="00267CC4">
              <w:t>25</w:t>
            </w:r>
          </w:p>
        </w:tc>
        <w:tc>
          <w:tcPr>
            <w:tcW w:w="0" w:type="auto"/>
            <w:tcBorders>
              <w:top w:val="single" w:sz="4" w:space="0" w:color="auto"/>
              <w:bottom w:val="nil"/>
            </w:tcBorders>
          </w:tcPr>
          <w:p w:rsidR="00E23C63" w:rsidRPr="00A1115A" w:rsidRDefault="00E23C63" w:rsidP="001E02EE">
            <w:pPr>
              <w:pStyle w:val="TAC"/>
              <w:rPr>
                <w:rFonts w:cs="Arial"/>
                <w:kern w:val="2"/>
                <w:szCs w:val="24"/>
              </w:rPr>
            </w:pPr>
            <w:r w:rsidRPr="00267CC4">
              <w:t>30</w:t>
            </w:r>
          </w:p>
        </w:tc>
        <w:tc>
          <w:tcPr>
            <w:tcW w:w="0" w:type="auto"/>
            <w:tcBorders>
              <w:top w:val="single" w:sz="4" w:space="0" w:color="auto"/>
              <w:bottom w:val="nil"/>
            </w:tcBorders>
          </w:tcPr>
          <w:p w:rsidR="00E23C63" w:rsidRPr="00A1115A" w:rsidRDefault="00E23C63" w:rsidP="001E02EE">
            <w:pPr>
              <w:pStyle w:val="TAC"/>
            </w:pPr>
            <w:r w:rsidRPr="00267CC4">
              <w:t>40</w:t>
            </w: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tcPr>
          <w:p w:rsidR="00E23C63" w:rsidRPr="00A1115A" w:rsidRDefault="00E23C63" w:rsidP="001E02EE">
            <w:pPr>
              <w:pStyle w:val="TAC"/>
            </w:pPr>
          </w:p>
        </w:tc>
        <w:tc>
          <w:tcPr>
            <w:tcW w:w="0" w:type="auto"/>
            <w:tcBorders>
              <w:top w:val="single" w:sz="4" w:space="0" w:color="auto"/>
              <w:bottom w:val="nil"/>
            </w:tcBorders>
            <w:shd w:val="clear" w:color="auto" w:fill="auto"/>
          </w:tcPr>
          <w:p w:rsidR="00E23C63" w:rsidRPr="00A1115A" w:rsidRDefault="00E23C63" w:rsidP="001E02EE">
            <w:pPr>
              <w:pStyle w:val="TAC"/>
              <w:rPr>
                <w:lang w:eastAsia="zh-CN"/>
              </w:rPr>
            </w:pPr>
            <w:r w:rsidRPr="00D7408D">
              <w:rPr>
                <w:lang w:eastAsia="zh-CN"/>
              </w:rPr>
              <w:t>0</w:t>
            </w:r>
          </w:p>
        </w:tc>
      </w:tr>
      <w:tr w:rsidR="00E23C63" w:rsidRPr="00A1115A" w:rsidTr="001E02EE">
        <w:trPr>
          <w:trHeight w:val="146"/>
          <w:jc w:val="center"/>
        </w:trPr>
        <w:tc>
          <w:tcPr>
            <w:tcW w:w="0" w:type="auto"/>
            <w:vMerge/>
            <w:tcBorders>
              <w:bottom w:val="nil"/>
            </w:tcBorders>
            <w:shd w:val="clear" w:color="auto" w:fill="auto"/>
          </w:tcPr>
          <w:p w:rsidR="00E23C63" w:rsidRPr="00A1115A" w:rsidRDefault="00E23C63" w:rsidP="001E02EE">
            <w:pPr>
              <w:pStyle w:val="TAC"/>
            </w:pPr>
          </w:p>
        </w:tc>
        <w:tc>
          <w:tcPr>
            <w:tcW w:w="0" w:type="auto"/>
            <w:vMerge/>
            <w:tcBorders>
              <w:bottom w:val="nil"/>
            </w:tcBorders>
            <w:shd w:val="clear" w:color="auto" w:fill="auto"/>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lang w:eastAsia="zh-CN"/>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D52E20">
              <w:t>n78</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D52E20">
              <w:t>10</w:t>
            </w:r>
          </w:p>
        </w:tc>
        <w:tc>
          <w:tcPr>
            <w:tcW w:w="0" w:type="auto"/>
          </w:tcPr>
          <w:p w:rsidR="00E23C63" w:rsidRPr="00A1115A" w:rsidRDefault="00E23C63" w:rsidP="001E02EE">
            <w:pPr>
              <w:pStyle w:val="TAC"/>
              <w:rPr>
                <w:rFonts w:cs="Arial"/>
                <w:kern w:val="2"/>
                <w:szCs w:val="24"/>
              </w:rPr>
            </w:pPr>
            <w:r w:rsidRPr="00D52E20">
              <w:t>15</w:t>
            </w:r>
          </w:p>
        </w:tc>
        <w:tc>
          <w:tcPr>
            <w:tcW w:w="0" w:type="auto"/>
          </w:tcPr>
          <w:p w:rsidR="00E23C63" w:rsidRPr="00A1115A" w:rsidRDefault="00E23C63" w:rsidP="001E02EE">
            <w:pPr>
              <w:pStyle w:val="TAC"/>
              <w:rPr>
                <w:rFonts w:cs="Arial"/>
                <w:kern w:val="2"/>
                <w:szCs w:val="24"/>
              </w:rPr>
            </w:pPr>
            <w:r w:rsidRPr="00D52E20">
              <w:t>20</w:t>
            </w:r>
          </w:p>
        </w:tc>
        <w:tc>
          <w:tcPr>
            <w:tcW w:w="0" w:type="auto"/>
          </w:tcPr>
          <w:p w:rsidR="00E23C63" w:rsidRPr="00A1115A" w:rsidRDefault="00E23C63" w:rsidP="001E02EE">
            <w:pPr>
              <w:pStyle w:val="TAC"/>
            </w:pPr>
            <w:r w:rsidRPr="00D52E20">
              <w:t>25</w:t>
            </w:r>
          </w:p>
        </w:tc>
        <w:tc>
          <w:tcPr>
            <w:tcW w:w="0" w:type="auto"/>
          </w:tcPr>
          <w:p w:rsidR="00E23C63" w:rsidRPr="00A1115A" w:rsidRDefault="00E23C63" w:rsidP="001E02EE">
            <w:pPr>
              <w:pStyle w:val="TAC"/>
              <w:rPr>
                <w:rFonts w:cs="Arial"/>
                <w:kern w:val="2"/>
                <w:szCs w:val="24"/>
              </w:rPr>
            </w:pPr>
            <w:r w:rsidRPr="00D52E20">
              <w:t>30</w:t>
            </w:r>
          </w:p>
        </w:tc>
        <w:tc>
          <w:tcPr>
            <w:tcW w:w="0" w:type="auto"/>
          </w:tcPr>
          <w:p w:rsidR="00E23C63" w:rsidRPr="00A1115A" w:rsidRDefault="00E23C63" w:rsidP="001E02EE">
            <w:pPr>
              <w:pStyle w:val="TAC"/>
            </w:pPr>
            <w:r w:rsidRPr="00D52E20">
              <w:t>40</w:t>
            </w:r>
          </w:p>
        </w:tc>
        <w:tc>
          <w:tcPr>
            <w:tcW w:w="0" w:type="auto"/>
          </w:tcPr>
          <w:p w:rsidR="00E23C63" w:rsidRPr="00A1115A" w:rsidRDefault="00E23C63" w:rsidP="001E02EE">
            <w:pPr>
              <w:pStyle w:val="TAC"/>
            </w:pPr>
            <w:r w:rsidRPr="00D52E20">
              <w:t>50</w:t>
            </w:r>
          </w:p>
        </w:tc>
        <w:tc>
          <w:tcPr>
            <w:tcW w:w="0" w:type="auto"/>
          </w:tcPr>
          <w:p w:rsidR="00E23C63" w:rsidRPr="00A1115A" w:rsidRDefault="00E23C63" w:rsidP="001E02EE">
            <w:pPr>
              <w:pStyle w:val="TAC"/>
            </w:pPr>
            <w:r w:rsidRPr="00D52E20">
              <w:t>60</w:t>
            </w:r>
          </w:p>
        </w:tc>
        <w:tc>
          <w:tcPr>
            <w:tcW w:w="0" w:type="auto"/>
          </w:tcPr>
          <w:p w:rsidR="00E23C63" w:rsidRPr="00A1115A" w:rsidRDefault="00E23C63" w:rsidP="001E02EE">
            <w:pPr>
              <w:pStyle w:val="TAC"/>
            </w:pPr>
            <w:r w:rsidRPr="00D52E20">
              <w:t>70</w:t>
            </w:r>
          </w:p>
        </w:tc>
        <w:tc>
          <w:tcPr>
            <w:tcW w:w="0" w:type="auto"/>
          </w:tcPr>
          <w:p w:rsidR="00E23C63" w:rsidRPr="00A1115A" w:rsidRDefault="00E23C63" w:rsidP="001E02EE">
            <w:pPr>
              <w:pStyle w:val="TAC"/>
            </w:pPr>
            <w:r w:rsidRPr="00D52E20">
              <w:t>80</w:t>
            </w:r>
          </w:p>
        </w:tc>
        <w:tc>
          <w:tcPr>
            <w:tcW w:w="0" w:type="auto"/>
          </w:tcPr>
          <w:p w:rsidR="00E23C63" w:rsidRPr="00A1115A" w:rsidRDefault="00E23C63" w:rsidP="001E02EE">
            <w:pPr>
              <w:pStyle w:val="TAC"/>
            </w:pPr>
            <w:r w:rsidRPr="00D52E20">
              <w:t>90</w:t>
            </w:r>
          </w:p>
        </w:tc>
        <w:tc>
          <w:tcPr>
            <w:tcW w:w="0" w:type="auto"/>
          </w:tcPr>
          <w:p w:rsidR="00E23C63" w:rsidRPr="00A1115A" w:rsidRDefault="00E23C63" w:rsidP="001E02EE">
            <w:pPr>
              <w:pStyle w:val="TAC"/>
            </w:pPr>
            <w:r w:rsidRPr="00D52E20">
              <w:t>100</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D52E20">
              <w:t>n80</w:t>
            </w:r>
          </w:p>
        </w:tc>
        <w:tc>
          <w:tcPr>
            <w:tcW w:w="0" w:type="auto"/>
          </w:tcPr>
          <w:p w:rsidR="00E23C63" w:rsidRPr="00A1115A" w:rsidRDefault="00E23C63" w:rsidP="001E02EE">
            <w:pPr>
              <w:pStyle w:val="TAC"/>
              <w:rPr>
                <w:rFonts w:cs="Arial"/>
                <w:kern w:val="2"/>
                <w:szCs w:val="24"/>
              </w:rPr>
            </w:pPr>
            <w:r w:rsidRPr="00D52E20">
              <w:t>5</w:t>
            </w:r>
          </w:p>
        </w:tc>
        <w:tc>
          <w:tcPr>
            <w:tcW w:w="0" w:type="auto"/>
          </w:tcPr>
          <w:p w:rsidR="00E23C63" w:rsidRPr="00A1115A" w:rsidRDefault="00E23C63" w:rsidP="001E02EE">
            <w:pPr>
              <w:pStyle w:val="TAC"/>
              <w:rPr>
                <w:rFonts w:cs="Arial"/>
                <w:kern w:val="2"/>
                <w:szCs w:val="24"/>
              </w:rPr>
            </w:pPr>
            <w:r w:rsidRPr="00D52E20">
              <w:t>10</w:t>
            </w:r>
          </w:p>
        </w:tc>
        <w:tc>
          <w:tcPr>
            <w:tcW w:w="0" w:type="auto"/>
          </w:tcPr>
          <w:p w:rsidR="00E23C63" w:rsidRPr="00A1115A" w:rsidRDefault="00E23C63" w:rsidP="001E02EE">
            <w:pPr>
              <w:pStyle w:val="TAC"/>
              <w:rPr>
                <w:rFonts w:cs="Arial"/>
                <w:kern w:val="2"/>
                <w:szCs w:val="24"/>
              </w:rPr>
            </w:pPr>
            <w:r w:rsidRPr="00D52E20">
              <w:t>15</w:t>
            </w:r>
          </w:p>
        </w:tc>
        <w:tc>
          <w:tcPr>
            <w:tcW w:w="0" w:type="auto"/>
          </w:tcPr>
          <w:p w:rsidR="00E23C63" w:rsidRPr="00A1115A" w:rsidRDefault="00E23C63" w:rsidP="001E02EE">
            <w:pPr>
              <w:pStyle w:val="TAC"/>
              <w:rPr>
                <w:rFonts w:cs="Arial"/>
                <w:kern w:val="2"/>
                <w:szCs w:val="24"/>
              </w:rPr>
            </w:pPr>
            <w:r w:rsidRPr="00D52E20">
              <w:t>20</w:t>
            </w:r>
          </w:p>
        </w:tc>
        <w:tc>
          <w:tcPr>
            <w:tcW w:w="0" w:type="auto"/>
          </w:tcPr>
          <w:p w:rsidR="00E23C63" w:rsidRPr="00A1115A" w:rsidRDefault="00E23C63" w:rsidP="001E02EE">
            <w:pPr>
              <w:pStyle w:val="TAC"/>
            </w:pPr>
            <w:r w:rsidRPr="00D52E20">
              <w:t>25</w:t>
            </w:r>
          </w:p>
        </w:tc>
        <w:tc>
          <w:tcPr>
            <w:tcW w:w="0" w:type="auto"/>
          </w:tcPr>
          <w:p w:rsidR="00E23C63" w:rsidRPr="00A1115A" w:rsidRDefault="00E23C63" w:rsidP="001E02EE">
            <w:pPr>
              <w:pStyle w:val="TAC"/>
              <w:rPr>
                <w:rFonts w:cs="Arial"/>
                <w:kern w:val="2"/>
                <w:szCs w:val="24"/>
              </w:rPr>
            </w:pPr>
            <w:r w:rsidRPr="00D52E20">
              <w:t>30</w:t>
            </w:r>
          </w:p>
        </w:tc>
        <w:tc>
          <w:tcPr>
            <w:tcW w:w="0" w:type="auto"/>
          </w:tcPr>
          <w:p w:rsidR="00E23C63" w:rsidRPr="00A1115A" w:rsidRDefault="00E23C63" w:rsidP="001E02EE">
            <w:pPr>
              <w:pStyle w:val="TAC"/>
            </w:pPr>
            <w:r w:rsidRPr="00D52E20">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rsidRPr="002970D3">
              <w:t>CA_n3A_SUL_n78C-n80A</w:t>
            </w:r>
          </w:p>
        </w:tc>
        <w:tc>
          <w:tcPr>
            <w:tcW w:w="0" w:type="auto"/>
            <w:tcBorders>
              <w:top w:val="nil"/>
              <w:bottom w:val="nil"/>
            </w:tcBorders>
            <w:shd w:val="clear" w:color="auto" w:fill="auto"/>
          </w:tcPr>
          <w:p w:rsidR="00E23C63" w:rsidRPr="00A1115A" w:rsidRDefault="00E23C63" w:rsidP="001E02EE">
            <w:pPr>
              <w:pStyle w:val="TAC"/>
            </w:pPr>
            <w:r w:rsidRPr="002970D3">
              <w:t>SUL_n78A-n80A</w:t>
            </w:r>
          </w:p>
        </w:tc>
        <w:tc>
          <w:tcPr>
            <w:tcW w:w="0" w:type="auto"/>
          </w:tcPr>
          <w:p w:rsidR="00E23C63" w:rsidRPr="00D52E20" w:rsidRDefault="00E23C63" w:rsidP="001E02EE">
            <w:pPr>
              <w:pStyle w:val="TAC"/>
            </w:pPr>
            <w:r w:rsidRPr="002C1963">
              <w:t>n3</w:t>
            </w:r>
          </w:p>
        </w:tc>
        <w:tc>
          <w:tcPr>
            <w:tcW w:w="0" w:type="auto"/>
          </w:tcPr>
          <w:p w:rsidR="00E23C63" w:rsidRPr="00D52E20" w:rsidRDefault="00E23C63" w:rsidP="001E02EE">
            <w:pPr>
              <w:pStyle w:val="TAC"/>
            </w:pPr>
            <w:r w:rsidRPr="002C1963">
              <w:t>5</w:t>
            </w:r>
          </w:p>
        </w:tc>
        <w:tc>
          <w:tcPr>
            <w:tcW w:w="0" w:type="auto"/>
          </w:tcPr>
          <w:p w:rsidR="00E23C63" w:rsidRPr="00D52E20" w:rsidRDefault="00E23C63" w:rsidP="001E02EE">
            <w:pPr>
              <w:pStyle w:val="TAC"/>
            </w:pPr>
            <w:r w:rsidRPr="002C1963">
              <w:t>10</w:t>
            </w:r>
          </w:p>
        </w:tc>
        <w:tc>
          <w:tcPr>
            <w:tcW w:w="0" w:type="auto"/>
          </w:tcPr>
          <w:p w:rsidR="00E23C63" w:rsidRPr="00D52E20" w:rsidRDefault="00E23C63" w:rsidP="001E02EE">
            <w:pPr>
              <w:pStyle w:val="TAC"/>
            </w:pPr>
            <w:r w:rsidRPr="002C1963">
              <w:t>15</w:t>
            </w:r>
          </w:p>
        </w:tc>
        <w:tc>
          <w:tcPr>
            <w:tcW w:w="0" w:type="auto"/>
          </w:tcPr>
          <w:p w:rsidR="00E23C63" w:rsidRPr="00D52E20" w:rsidRDefault="00E23C63" w:rsidP="001E02EE">
            <w:pPr>
              <w:pStyle w:val="TAC"/>
            </w:pPr>
            <w:r w:rsidRPr="002C1963">
              <w:t>20</w:t>
            </w:r>
          </w:p>
        </w:tc>
        <w:tc>
          <w:tcPr>
            <w:tcW w:w="0" w:type="auto"/>
          </w:tcPr>
          <w:p w:rsidR="00E23C63" w:rsidRPr="00D52E20" w:rsidRDefault="00E23C63" w:rsidP="001E02EE">
            <w:pPr>
              <w:pStyle w:val="TAC"/>
            </w:pPr>
            <w:r w:rsidRPr="002C1963">
              <w:t>25</w:t>
            </w:r>
          </w:p>
        </w:tc>
        <w:tc>
          <w:tcPr>
            <w:tcW w:w="0" w:type="auto"/>
          </w:tcPr>
          <w:p w:rsidR="00E23C63" w:rsidRPr="00D52E20" w:rsidRDefault="00E23C63" w:rsidP="001E02EE">
            <w:pPr>
              <w:pStyle w:val="TAC"/>
            </w:pPr>
            <w:r w:rsidRPr="002C1963">
              <w:t>30</w:t>
            </w:r>
          </w:p>
        </w:tc>
        <w:tc>
          <w:tcPr>
            <w:tcW w:w="0" w:type="auto"/>
          </w:tcPr>
          <w:p w:rsidR="00E23C63" w:rsidRPr="00D52E20" w:rsidRDefault="00E23C63" w:rsidP="001E02EE">
            <w:pPr>
              <w:pStyle w:val="TAC"/>
            </w:pPr>
            <w:r w:rsidRPr="002C1963">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D52E20" w:rsidRDefault="00E23C63" w:rsidP="001E02EE">
            <w:pPr>
              <w:pStyle w:val="TAC"/>
              <w:rPr>
                <w:lang w:eastAsia="zh-CN"/>
              </w:rPr>
            </w:pPr>
            <w:r>
              <w:rPr>
                <w:rFonts w:hint="eastAsia"/>
                <w:lang w:eastAsia="zh-CN"/>
              </w:rPr>
              <w:t>n</w:t>
            </w:r>
            <w:r>
              <w:rPr>
                <w:lang w:eastAsia="zh-CN"/>
              </w:rPr>
              <w:t>78</w:t>
            </w:r>
          </w:p>
        </w:tc>
        <w:tc>
          <w:tcPr>
            <w:tcW w:w="0" w:type="auto"/>
            <w:gridSpan w:val="13"/>
          </w:tcPr>
          <w:p w:rsidR="00E23C63" w:rsidRPr="00A1115A" w:rsidRDefault="00E23C63" w:rsidP="001E02EE">
            <w:pPr>
              <w:pStyle w:val="TAC"/>
            </w:pPr>
            <w:r w:rsidRPr="002970D3">
              <w:t>See CA_n78C Bandwidth Combination Set 1 in Table 5.5A.1-1</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D52E20" w:rsidRDefault="00E23C63" w:rsidP="001E02EE">
            <w:pPr>
              <w:pStyle w:val="TAC"/>
            </w:pPr>
            <w:r w:rsidRPr="002C1963">
              <w:t>n</w:t>
            </w:r>
            <w:r>
              <w:t>80</w:t>
            </w:r>
          </w:p>
        </w:tc>
        <w:tc>
          <w:tcPr>
            <w:tcW w:w="0" w:type="auto"/>
          </w:tcPr>
          <w:p w:rsidR="00E23C63" w:rsidRPr="00D52E20" w:rsidRDefault="00E23C63" w:rsidP="001E02EE">
            <w:pPr>
              <w:pStyle w:val="TAC"/>
              <w:rPr>
                <w:lang w:eastAsia="zh-CN"/>
              </w:rPr>
            </w:pPr>
            <w:r>
              <w:rPr>
                <w:rFonts w:hint="eastAsia"/>
                <w:lang w:eastAsia="zh-CN"/>
              </w:rPr>
              <w:t>5</w:t>
            </w:r>
          </w:p>
        </w:tc>
        <w:tc>
          <w:tcPr>
            <w:tcW w:w="0" w:type="auto"/>
          </w:tcPr>
          <w:p w:rsidR="00E23C63" w:rsidRPr="00D52E20" w:rsidRDefault="00E23C63" w:rsidP="001E02EE">
            <w:pPr>
              <w:pStyle w:val="TAC"/>
            </w:pPr>
            <w:r w:rsidRPr="002C1963">
              <w:t>10</w:t>
            </w:r>
          </w:p>
        </w:tc>
        <w:tc>
          <w:tcPr>
            <w:tcW w:w="0" w:type="auto"/>
          </w:tcPr>
          <w:p w:rsidR="00E23C63" w:rsidRPr="00D52E20" w:rsidRDefault="00E23C63" w:rsidP="001E02EE">
            <w:pPr>
              <w:pStyle w:val="TAC"/>
            </w:pPr>
            <w:r w:rsidRPr="002C1963">
              <w:t>15</w:t>
            </w:r>
          </w:p>
        </w:tc>
        <w:tc>
          <w:tcPr>
            <w:tcW w:w="0" w:type="auto"/>
          </w:tcPr>
          <w:p w:rsidR="00E23C63" w:rsidRPr="00D52E20" w:rsidRDefault="00E23C63" w:rsidP="001E02EE">
            <w:pPr>
              <w:pStyle w:val="TAC"/>
            </w:pPr>
            <w:r w:rsidRPr="002C1963">
              <w:t>20</w:t>
            </w:r>
          </w:p>
        </w:tc>
        <w:tc>
          <w:tcPr>
            <w:tcW w:w="0" w:type="auto"/>
          </w:tcPr>
          <w:p w:rsidR="00E23C63" w:rsidRPr="00D52E20" w:rsidRDefault="00E23C63" w:rsidP="001E02EE">
            <w:pPr>
              <w:pStyle w:val="TAC"/>
            </w:pPr>
            <w:r w:rsidRPr="002C1963">
              <w:t>25</w:t>
            </w:r>
          </w:p>
        </w:tc>
        <w:tc>
          <w:tcPr>
            <w:tcW w:w="0" w:type="auto"/>
          </w:tcPr>
          <w:p w:rsidR="00E23C63" w:rsidRPr="00D52E20" w:rsidRDefault="00E23C63" w:rsidP="001E02EE">
            <w:pPr>
              <w:pStyle w:val="TAC"/>
            </w:pPr>
            <w:r w:rsidRPr="002C1963">
              <w:t>30</w:t>
            </w:r>
          </w:p>
        </w:tc>
        <w:tc>
          <w:tcPr>
            <w:tcW w:w="0" w:type="auto"/>
          </w:tcPr>
          <w:p w:rsidR="00E23C63" w:rsidRPr="00D52E20" w:rsidRDefault="00E23C63" w:rsidP="001E02EE">
            <w:pPr>
              <w:pStyle w:val="TAC"/>
            </w:pPr>
            <w:r w:rsidRPr="002C1963">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rsidRPr="00643270">
              <w:t>CA_n3A_SUL_n79A-n80A</w:t>
            </w:r>
          </w:p>
        </w:tc>
        <w:tc>
          <w:tcPr>
            <w:tcW w:w="0" w:type="auto"/>
            <w:tcBorders>
              <w:top w:val="nil"/>
              <w:bottom w:val="nil"/>
            </w:tcBorders>
            <w:shd w:val="clear" w:color="auto" w:fill="auto"/>
          </w:tcPr>
          <w:p w:rsidR="00E23C63" w:rsidRPr="00A1115A" w:rsidRDefault="00E23C63" w:rsidP="001E02EE">
            <w:pPr>
              <w:pStyle w:val="TAC"/>
            </w:pPr>
            <w:r w:rsidRPr="00643270">
              <w:t>SUL_n79A-n80A</w:t>
            </w:r>
          </w:p>
        </w:tc>
        <w:tc>
          <w:tcPr>
            <w:tcW w:w="0" w:type="auto"/>
          </w:tcPr>
          <w:p w:rsidR="00E23C63" w:rsidRPr="002C1963" w:rsidRDefault="00E23C63" w:rsidP="001E02EE">
            <w:pPr>
              <w:pStyle w:val="TAC"/>
            </w:pPr>
            <w:r w:rsidRPr="00350253">
              <w:t>n3</w:t>
            </w:r>
          </w:p>
        </w:tc>
        <w:tc>
          <w:tcPr>
            <w:tcW w:w="0" w:type="auto"/>
          </w:tcPr>
          <w:p w:rsidR="00E23C63" w:rsidRDefault="00E23C63" w:rsidP="001E02EE">
            <w:pPr>
              <w:pStyle w:val="TAC"/>
              <w:rPr>
                <w:lang w:eastAsia="zh-CN"/>
              </w:rPr>
            </w:pPr>
            <w:r w:rsidRPr="00267CC4">
              <w:t>5</w:t>
            </w:r>
          </w:p>
        </w:tc>
        <w:tc>
          <w:tcPr>
            <w:tcW w:w="0" w:type="auto"/>
          </w:tcPr>
          <w:p w:rsidR="00E23C63" w:rsidRPr="002C1963" w:rsidRDefault="00E23C63" w:rsidP="001E02EE">
            <w:pPr>
              <w:pStyle w:val="TAC"/>
            </w:pPr>
            <w:r w:rsidRPr="00267CC4">
              <w:t>10</w:t>
            </w:r>
          </w:p>
        </w:tc>
        <w:tc>
          <w:tcPr>
            <w:tcW w:w="0" w:type="auto"/>
          </w:tcPr>
          <w:p w:rsidR="00E23C63" w:rsidRPr="002C1963" w:rsidRDefault="00E23C63" w:rsidP="001E02EE">
            <w:pPr>
              <w:pStyle w:val="TAC"/>
            </w:pPr>
            <w:r w:rsidRPr="00267CC4">
              <w:t>15</w:t>
            </w:r>
          </w:p>
        </w:tc>
        <w:tc>
          <w:tcPr>
            <w:tcW w:w="0" w:type="auto"/>
          </w:tcPr>
          <w:p w:rsidR="00E23C63" w:rsidRPr="002C1963" w:rsidRDefault="00E23C63" w:rsidP="001E02EE">
            <w:pPr>
              <w:pStyle w:val="TAC"/>
            </w:pPr>
            <w:r w:rsidRPr="00267CC4">
              <w:t>20</w:t>
            </w:r>
          </w:p>
        </w:tc>
        <w:tc>
          <w:tcPr>
            <w:tcW w:w="0" w:type="auto"/>
          </w:tcPr>
          <w:p w:rsidR="00E23C63" w:rsidRPr="002C1963" w:rsidRDefault="00E23C63" w:rsidP="001E02EE">
            <w:pPr>
              <w:pStyle w:val="TAC"/>
            </w:pPr>
            <w:r w:rsidRPr="00267CC4">
              <w:t>25</w:t>
            </w:r>
          </w:p>
        </w:tc>
        <w:tc>
          <w:tcPr>
            <w:tcW w:w="0" w:type="auto"/>
          </w:tcPr>
          <w:p w:rsidR="00E23C63" w:rsidRPr="002C1963" w:rsidRDefault="00E23C63" w:rsidP="001E02EE">
            <w:pPr>
              <w:pStyle w:val="TAC"/>
            </w:pPr>
            <w:r w:rsidRPr="00267CC4">
              <w:t>30</w:t>
            </w:r>
          </w:p>
        </w:tc>
        <w:tc>
          <w:tcPr>
            <w:tcW w:w="0" w:type="auto"/>
          </w:tcPr>
          <w:p w:rsidR="00E23C63" w:rsidRPr="002C1963" w:rsidRDefault="00E23C63" w:rsidP="001E02EE">
            <w:pPr>
              <w:pStyle w:val="TAC"/>
            </w:pPr>
            <w:r w:rsidRPr="00267CC4">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2C1963" w:rsidRDefault="00E23C63" w:rsidP="001E02EE">
            <w:pPr>
              <w:pStyle w:val="TAC"/>
            </w:pPr>
            <w:r w:rsidRPr="00350253">
              <w:t>n7</w:t>
            </w:r>
            <w:r>
              <w:t>9</w:t>
            </w:r>
          </w:p>
        </w:tc>
        <w:tc>
          <w:tcPr>
            <w:tcW w:w="0" w:type="auto"/>
          </w:tcPr>
          <w:p w:rsidR="00E23C63" w:rsidRDefault="00E23C63" w:rsidP="001E02EE">
            <w:pPr>
              <w:pStyle w:val="TAC"/>
              <w:rPr>
                <w:lang w:eastAsia="zh-CN"/>
              </w:rPr>
            </w:pPr>
          </w:p>
        </w:tc>
        <w:tc>
          <w:tcPr>
            <w:tcW w:w="0" w:type="auto"/>
          </w:tcPr>
          <w:p w:rsidR="00E23C63" w:rsidRPr="002C1963" w:rsidRDefault="00E23C63" w:rsidP="001E02EE">
            <w:pPr>
              <w:pStyle w:val="TAC"/>
            </w:pPr>
          </w:p>
        </w:tc>
        <w:tc>
          <w:tcPr>
            <w:tcW w:w="0" w:type="auto"/>
          </w:tcPr>
          <w:p w:rsidR="00E23C63" w:rsidRPr="002C1963" w:rsidRDefault="00E23C63" w:rsidP="001E02EE">
            <w:pPr>
              <w:pStyle w:val="TAC"/>
            </w:pPr>
          </w:p>
        </w:tc>
        <w:tc>
          <w:tcPr>
            <w:tcW w:w="0" w:type="auto"/>
          </w:tcPr>
          <w:p w:rsidR="00E23C63" w:rsidRPr="002C1963" w:rsidRDefault="00E23C63" w:rsidP="001E02EE">
            <w:pPr>
              <w:pStyle w:val="TAC"/>
            </w:pPr>
          </w:p>
        </w:tc>
        <w:tc>
          <w:tcPr>
            <w:tcW w:w="0" w:type="auto"/>
          </w:tcPr>
          <w:p w:rsidR="00E23C63" w:rsidRPr="002C1963" w:rsidRDefault="00E23C63" w:rsidP="001E02EE">
            <w:pPr>
              <w:pStyle w:val="TAC"/>
            </w:pPr>
          </w:p>
        </w:tc>
        <w:tc>
          <w:tcPr>
            <w:tcW w:w="0" w:type="auto"/>
          </w:tcPr>
          <w:p w:rsidR="00E23C63" w:rsidRPr="002C1963" w:rsidRDefault="00E23C63" w:rsidP="001E02EE">
            <w:pPr>
              <w:pStyle w:val="TAC"/>
            </w:pPr>
          </w:p>
        </w:tc>
        <w:tc>
          <w:tcPr>
            <w:tcW w:w="0" w:type="auto"/>
          </w:tcPr>
          <w:p w:rsidR="00E23C63" w:rsidRPr="002C1963" w:rsidRDefault="00E23C63" w:rsidP="001E02EE">
            <w:pPr>
              <w:pStyle w:val="TAC"/>
            </w:pPr>
            <w:r w:rsidRPr="00A1115A">
              <w:rPr>
                <w:rFonts w:hint="eastAsia"/>
                <w:lang w:eastAsia="zh-CN"/>
              </w:rPr>
              <w:t>40</w:t>
            </w:r>
          </w:p>
        </w:tc>
        <w:tc>
          <w:tcPr>
            <w:tcW w:w="0" w:type="auto"/>
          </w:tcPr>
          <w:p w:rsidR="00E23C63" w:rsidRPr="00A1115A" w:rsidRDefault="00E23C63" w:rsidP="001E02EE">
            <w:pPr>
              <w:pStyle w:val="TAC"/>
            </w:pPr>
            <w:r w:rsidRPr="00A1115A">
              <w:rPr>
                <w:rFonts w:hint="eastAsia"/>
                <w:lang w:eastAsia="zh-CN"/>
              </w:rPr>
              <w:t>50</w:t>
            </w:r>
          </w:p>
        </w:tc>
        <w:tc>
          <w:tcPr>
            <w:tcW w:w="0" w:type="auto"/>
          </w:tcPr>
          <w:p w:rsidR="00E23C63" w:rsidRPr="00A1115A" w:rsidRDefault="00E23C63" w:rsidP="001E02EE">
            <w:pPr>
              <w:pStyle w:val="TAC"/>
            </w:pPr>
            <w:r w:rsidRPr="00A1115A">
              <w:rPr>
                <w:rFonts w:hint="eastAsia"/>
                <w:lang w:eastAsia="zh-CN"/>
              </w:rPr>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hint="eastAsia"/>
                <w:lang w:eastAsia="zh-CN"/>
              </w:rPr>
              <w:t>80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hint="eastAsia"/>
                <w:lang w:eastAsia="zh-CN"/>
              </w:rPr>
              <w:t>100</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2C1963" w:rsidRDefault="00E23C63" w:rsidP="001E02EE">
            <w:pPr>
              <w:pStyle w:val="TAC"/>
            </w:pPr>
            <w:r w:rsidRPr="00350253">
              <w:t>n80</w:t>
            </w:r>
          </w:p>
        </w:tc>
        <w:tc>
          <w:tcPr>
            <w:tcW w:w="0" w:type="auto"/>
          </w:tcPr>
          <w:p w:rsidR="00E23C63" w:rsidRDefault="00E23C63" w:rsidP="001E02EE">
            <w:pPr>
              <w:pStyle w:val="TAC"/>
              <w:rPr>
                <w:lang w:eastAsia="zh-CN"/>
              </w:rPr>
            </w:pPr>
            <w:r w:rsidRPr="00267CC4">
              <w:t>5</w:t>
            </w:r>
          </w:p>
        </w:tc>
        <w:tc>
          <w:tcPr>
            <w:tcW w:w="0" w:type="auto"/>
          </w:tcPr>
          <w:p w:rsidR="00E23C63" w:rsidRPr="002C1963" w:rsidRDefault="00E23C63" w:rsidP="001E02EE">
            <w:pPr>
              <w:pStyle w:val="TAC"/>
            </w:pPr>
            <w:r w:rsidRPr="00267CC4">
              <w:t>10</w:t>
            </w:r>
          </w:p>
        </w:tc>
        <w:tc>
          <w:tcPr>
            <w:tcW w:w="0" w:type="auto"/>
          </w:tcPr>
          <w:p w:rsidR="00E23C63" w:rsidRPr="002C1963" w:rsidRDefault="00E23C63" w:rsidP="001E02EE">
            <w:pPr>
              <w:pStyle w:val="TAC"/>
            </w:pPr>
            <w:r w:rsidRPr="00267CC4">
              <w:t>15</w:t>
            </w:r>
          </w:p>
        </w:tc>
        <w:tc>
          <w:tcPr>
            <w:tcW w:w="0" w:type="auto"/>
          </w:tcPr>
          <w:p w:rsidR="00E23C63" w:rsidRPr="002C1963" w:rsidRDefault="00E23C63" w:rsidP="001E02EE">
            <w:pPr>
              <w:pStyle w:val="TAC"/>
            </w:pPr>
            <w:r w:rsidRPr="00267CC4">
              <w:t>20</w:t>
            </w:r>
          </w:p>
        </w:tc>
        <w:tc>
          <w:tcPr>
            <w:tcW w:w="0" w:type="auto"/>
          </w:tcPr>
          <w:p w:rsidR="00E23C63" w:rsidRPr="002C1963" w:rsidRDefault="00E23C63" w:rsidP="001E02EE">
            <w:pPr>
              <w:pStyle w:val="TAC"/>
            </w:pPr>
            <w:r w:rsidRPr="00267CC4">
              <w:t>25</w:t>
            </w:r>
          </w:p>
        </w:tc>
        <w:tc>
          <w:tcPr>
            <w:tcW w:w="0" w:type="auto"/>
          </w:tcPr>
          <w:p w:rsidR="00E23C63" w:rsidRPr="002C1963" w:rsidRDefault="00E23C63" w:rsidP="001E02EE">
            <w:pPr>
              <w:pStyle w:val="TAC"/>
            </w:pPr>
            <w:r w:rsidRPr="00267CC4">
              <w:t>30</w:t>
            </w:r>
          </w:p>
        </w:tc>
        <w:tc>
          <w:tcPr>
            <w:tcW w:w="0" w:type="auto"/>
          </w:tcPr>
          <w:p w:rsidR="00E23C63" w:rsidRPr="002C1963" w:rsidRDefault="00E23C63" w:rsidP="001E02EE">
            <w:pPr>
              <w:pStyle w:val="TAC"/>
            </w:pPr>
            <w:r w:rsidRPr="00267CC4">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rsidRPr="00643270">
              <w:t>CA_n3A_SUL_n79</w:t>
            </w:r>
            <w:r>
              <w:t>C</w:t>
            </w:r>
            <w:r w:rsidRPr="00643270">
              <w:t>-n80A</w:t>
            </w:r>
          </w:p>
        </w:tc>
        <w:tc>
          <w:tcPr>
            <w:tcW w:w="0" w:type="auto"/>
            <w:tcBorders>
              <w:top w:val="nil"/>
              <w:bottom w:val="nil"/>
            </w:tcBorders>
            <w:shd w:val="clear" w:color="auto" w:fill="auto"/>
          </w:tcPr>
          <w:p w:rsidR="00E23C63" w:rsidRPr="00A1115A" w:rsidRDefault="00E23C63" w:rsidP="001E02EE">
            <w:pPr>
              <w:pStyle w:val="TAC"/>
            </w:pPr>
            <w:r w:rsidRPr="00643270">
              <w:t>SUL_n79A-n80A</w:t>
            </w:r>
          </w:p>
        </w:tc>
        <w:tc>
          <w:tcPr>
            <w:tcW w:w="0" w:type="auto"/>
          </w:tcPr>
          <w:p w:rsidR="00E23C63" w:rsidRPr="002C1963" w:rsidRDefault="00E23C63" w:rsidP="001E02EE">
            <w:pPr>
              <w:pStyle w:val="TAC"/>
            </w:pPr>
            <w:r w:rsidRPr="00BD44B0">
              <w:t>n3</w:t>
            </w:r>
          </w:p>
        </w:tc>
        <w:tc>
          <w:tcPr>
            <w:tcW w:w="0" w:type="auto"/>
          </w:tcPr>
          <w:p w:rsidR="00E23C63" w:rsidRDefault="00E23C63" w:rsidP="001E02EE">
            <w:pPr>
              <w:pStyle w:val="TAC"/>
              <w:rPr>
                <w:lang w:eastAsia="zh-CN"/>
              </w:rPr>
            </w:pPr>
            <w:r w:rsidRPr="00177660">
              <w:t>5</w:t>
            </w:r>
          </w:p>
        </w:tc>
        <w:tc>
          <w:tcPr>
            <w:tcW w:w="0" w:type="auto"/>
          </w:tcPr>
          <w:p w:rsidR="00E23C63" w:rsidRPr="002C1963" w:rsidRDefault="00E23C63" w:rsidP="001E02EE">
            <w:pPr>
              <w:pStyle w:val="TAC"/>
            </w:pPr>
            <w:r w:rsidRPr="00177660">
              <w:t>10</w:t>
            </w:r>
          </w:p>
        </w:tc>
        <w:tc>
          <w:tcPr>
            <w:tcW w:w="0" w:type="auto"/>
          </w:tcPr>
          <w:p w:rsidR="00E23C63" w:rsidRPr="002C1963" w:rsidRDefault="00E23C63" w:rsidP="001E02EE">
            <w:pPr>
              <w:pStyle w:val="TAC"/>
            </w:pPr>
            <w:r w:rsidRPr="00177660">
              <w:t>15</w:t>
            </w:r>
          </w:p>
        </w:tc>
        <w:tc>
          <w:tcPr>
            <w:tcW w:w="0" w:type="auto"/>
          </w:tcPr>
          <w:p w:rsidR="00E23C63" w:rsidRPr="002C1963" w:rsidRDefault="00E23C63" w:rsidP="001E02EE">
            <w:pPr>
              <w:pStyle w:val="TAC"/>
            </w:pPr>
            <w:r w:rsidRPr="00177660">
              <w:t>20</w:t>
            </w:r>
          </w:p>
        </w:tc>
        <w:tc>
          <w:tcPr>
            <w:tcW w:w="0" w:type="auto"/>
          </w:tcPr>
          <w:p w:rsidR="00E23C63" w:rsidRPr="002C1963" w:rsidRDefault="00E23C63" w:rsidP="001E02EE">
            <w:pPr>
              <w:pStyle w:val="TAC"/>
            </w:pPr>
            <w:r w:rsidRPr="00177660">
              <w:t>25</w:t>
            </w:r>
          </w:p>
        </w:tc>
        <w:tc>
          <w:tcPr>
            <w:tcW w:w="0" w:type="auto"/>
          </w:tcPr>
          <w:p w:rsidR="00E23C63" w:rsidRPr="002C1963" w:rsidRDefault="00E23C63" w:rsidP="001E02EE">
            <w:pPr>
              <w:pStyle w:val="TAC"/>
            </w:pPr>
            <w:r w:rsidRPr="00177660">
              <w:t>30</w:t>
            </w:r>
          </w:p>
        </w:tc>
        <w:tc>
          <w:tcPr>
            <w:tcW w:w="0" w:type="auto"/>
          </w:tcPr>
          <w:p w:rsidR="00E23C63" w:rsidRPr="002C1963" w:rsidRDefault="00E23C63" w:rsidP="001E02EE">
            <w:pPr>
              <w:pStyle w:val="TAC"/>
            </w:pPr>
            <w:r w:rsidRPr="00177660">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2C1963" w:rsidRDefault="00E23C63" w:rsidP="001E02EE">
            <w:pPr>
              <w:pStyle w:val="TAC"/>
            </w:pPr>
            <w:r w:rsidRPr="00BD44B0">
              <w:t>n79</w:t>
            </w:r>
          </w:p>
        </w:tc>
        <w:tc>
          <w:tcPr>
            <w:tcW w:w="0" w:type="auto"/>
            <w:gridSpan w:val="13"/>
          </w:tcPr>
          <w:p w:rsidR="00E23C63" w:rsidRPr="00A1115A" w:rsidRDefault="00E23C63" w:rsidP="001E02EE">
            <w:pPr>
              <w:pStyle w:val="TAC"/>
            </w:pPr>
            <w:r>
              <w:rPr>
                <w:szCs w:val="18"/>
                <w:lang w:val="en-US" w:eastAsia="zh-CN"/>
              </w:rPr>
              <w:t>See CA_n79C Bandwidth Combination Set 0 in Table 5.5A.1-1</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2C1963" w:rsidRDefault="00E23C63" w:rsidP="001E02EE">
            <w:pPr>
              <w:pStyle w:val="TAC"/>
            </w:pPr>
            <w:r w:rsidRPr="00BD44B0">
              <w:t>n80</w:t>
            </w:r>
          </w:p>
        </w:tc>
        <w:tc>
          <w:tcPr>
            <w:tcW w:w="0" w:type="auto"/>
          </w:tcPr>
          <w:p w:rsidR="00E23C63" w:rsidRDefault="00E23C63" w:rsidP="001E02EE">
            <w:pPr>
              <w:pStyle w:val="TAC"/>
              <w:rPr>
                <w:lang w:eastAsia="zh-CN"/>
              </w:rPr>
            </w:pPr>
            <w:r w:rsidRPr="00BC5D41">
              <w:t>5</w:t>
            </w:r>
          </w:p>
        </w:tc>
        <w:tc>
          <w:tcPr>
            <w:tcW w:w="0" w:type="auto"/>
          </w:tcPr>
          <w:p w:rsidR="00E23C63" w:rsidRPr="002C1963" w:rsidRDefault="00E23C63" w:rsidP="001E02EE">
            <w:pPr>
              <w:pStyle w:val="TAC"/>
            </w:pPr>
            <w:r w:rsidRPr="00BC5D41">
              <w:t>10</w:t>
            </w:r>
          </w:p>
        </w:tc>
        <w:tc>
          <w:tcPr>
            <w:tcW w:w="0" w:type="auto"/>
          </w:tcPr>
          <w:p w:rsidR="00E23C63" w:rsidRPr="002C1963" w:rsidRDefault="00E23C63" w:rsidP="001E02EE">
            <w:pPr>
              <w:pStyle w:val="TAC"/>
            </w:pPr>
            <w:r w:rsidRPr="00BC5D41">
              <w:t>15</w:t>
            </w:r>
          </w:p>
        </w:tc>
        <w:tc>
          <w:tcPr>
            <w:tcW w:w="0" w:type="auto"/>
          </w:tcPr>
          <w:p w:rsidR="00E23C63" w:rsidRPr="002C1963" w:rsidRDefault="00E23C63" w:rsidP="001E02EE">
            <w:pPr>
              <w:pStyle w:val="TAC"/>
            </w:pPr>
            <w:r w:rsidRPr="00BC5D41">
              <w:t>20</w:t>
            </w:r>
          </w:p>
        </w:tc>
        <w:tc>
          <w:tcPr>
            <w:tcW w:w="0" w:type="auto"/>
          </w:tcPr>
          <w:p w:rsidR="00E23C63" w:rsidRPr="002C1963" w:rsidRDefault="00E23C63" w:rsidP="001E02EE">
            <w:pPr>
              <w:pStyle w:val="TAC"/>
            </w:pPr>
            <w:r w:rsidRPr="00BC5D41">
              <w:t>25</w:t>
            </w:r>
          </w:p>
        </w:tc>
        <w:tc>
          <w:tcPr>
            <w:tcW w:w="0" w:type="auto"/>
          </w:tcPr>
          <w:p w:rsidR="00E23C63" w:rsidRPr="002C1963" w:rsidRDefault="00E23C63" w:rsidP="001E02EE">
            <w:pPr>
              <w:pStyle w:val="TAC"/>
            </w:pPr>
            <w:r w:rsidRPr="00BC5D41">
              <w:t>30</w:t>
            </w:r>
          </w:p>
        </w:tc>
        <w:tc>
          <w:tcPr>
            <w:tcW w:w="0" w:type="auto"/>
          </w:tcPr>
          <w:p w:rsidR="00E23C63" w:rsidRPr="002C1963" w:rsidRDefault="00E23C63" w:rsidP="001E02EE">
            <w:pPr>
              <w:pStyle w:val="TAC"/>
            </w:pPr>
            <w:r w:rsidRPr="00BC5D41">
              <w:t>40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single" w:sz="4" w:space="0" w:color="auto"/>
              <w:bottom w:val="nil"/>
            </w:tcBorders>
            <w:shd w:val="clear" w:color="auto" w:fill="auto"/>
          </w:tcPr>
          <w:p w:rsidR="00E23C63" w:rsidRPr="00A1115A" w:rsidRDefault="00E23C63" w:rsidP="001E02EE">
            <w:pPr>
              <w:pStyle w:val="TAC"/>
            </w:pPr>
            <w:r w:rsidRPr="00A1115A">
              <w:t>CA_n28A_SUL_n41A-n83A</w:t>
            </w:r>
          </w:p>
        </w:tc>
        <w:tc>
          <w:tcPr>
            <w:tcW w:w="0" w:type="auto"/>
            <w:tcBorders>
              <w:top w:val="single" w:sz="4" w:space="0" w:color="auto"/>
              <w:bottom w:val="nil"/>
            </w:tcBorders>
            <w:shd w:val="clear" w:color="auto" w:fill="auto"/>
          </w:tcPr>
          <w:p w:rsidR="00E23C63" w:rsidRPr="00A1115A" w:rsidRDefault="00E23C63" w:rsidP="001E02EE">
            <w:pPr>
              <w:pStyle w:val="TAC"/>
            </w:pPr>
            <w:r w:rsidRPr="00A1115A">
              <w:t>SUL_n41A-n83A</w:t>
            </w:r>
          </w:p>
        </w:tc>
        <w:tc>
          <w:tcPr>
            <w:tcW w:w="0" w:type="auto"/>
          </w:tcPr>
          <w:p w:rsidR="00E23C63" w:rsidRPr="00A1115A" w:rsidRDefault="00E23C63" w:rsidP="001E02EE">
            <w:pPr>
              <w:pStyle w:val="TAC"/>
            </w:pPr>
            <w:r w:rsidRPr="00A1115A">
              <w:rPr>
                <w:rFonts w:hint="eastAsia"/>
                <w:lang w:eastAsia="zh-CN"/>
              </w:rPr>
              <w:t>n</w:t>
            </w:r>
            <w:r w:rsidRPr="00A1115A">
              <w:rPr>
                <w:lang w:eastAsia="zh-CN"/>
              </w:rPr>
              <w:t>28</w:t>
            </w:r>
          </w:p>
        </w:tc>
        <w:tc>
          <w:tcPr>
            <w:tcW w:w="0" w:type="auto"/>
          </w:tcPr>
          <w:p w:rsidR="00E23C63" w:rsidRPr="00A1115A" w:rsidRDefault="00E23C63" w:rsidP="001E02EE">
            <w:pPr>
              <w:pStyle w:val="TAC"/>
            </w:pPr>
            <w:r w:rsidRPr="00A1115A">
              <w:rPr>
                <w:rFonts w:cs="Arial"/>
                <w:kern w:val="2"/>
                <w:szCs w:val="24"/>
              </w:rPr>
              <w:t>5</w:t>
            </w: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n41</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r w:rsidRPr="00A1115A">
              <w:rPr>
                <w:rFonts w:cs="Arial"/>
                <w:kern w:val="2"/>
                <w:szCs w:val="24"/>
              </w:rPr>
              <w:t>90</w:t>
            </w: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t>n</w:t>
            </w:r>
            <w:r w:rsidRPr="00A1115A">
              <w:rPr>
                <w:rFonts w:hint="eastAsia"/>
              </w:rPr>
              <w:t>8</w:t>
            </w:r>
            <w:r w:rsidRPr="00A1115A">
              <w:t>3</w:t>
            </w:r>
          </w:p>
        </w:tc>
        <w:tc>
          <w:tcPr>
            <w:tcW w:w="0" w:type="auto"/>
          </w:tcPr>
          <w:p w:rsidR="00E23C63" w:rsidRPr="00A1115A" w:rsidRDefault="00E23C63" w:rsidP="001E02EE">
            <w:pPr>
              <w:pStyle w:val="TAC"/>
            </w:pPr>
            <w:r w:rsidRPr="00A1115A">
              <w:rPr>
                <w:rFonts w:cs="Arial"/>
                <w:kern w:val="2"/>
                <w:szCs w:val="24"/>
              </w:rPr>
              <w:t>5</w:t>
            </w: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rsidRPr="00F65295">
              <w:t>CA_n28A_SUL_n41</w:t>
            </w:r>
            <w:r>
              <w:t>C</w:t>
            </w:r>
            <w:r w:rsidRPr="00F65295">
              <w:t>-n83A</w:t>
            </w:r>
          </w:p>
        </w:tc>
        <w:tc>
          <w:tcPr>
            <w:tcW w:w="0" w:type="auto"/>
            <w:tcBorders>
              <w:top w:val="nil"/>
              <w:bottom w:val="nil"/>
            </w:tcBorders>
            <w:shd w:val="clear" w:color="auto" w:fill="auto"/>
          </w:tcPr>
          <w:p w:rsidR="00E23C63" w:rsidRPr="00A1115A" w:rsidRDefault="00E23C63" w:rsidP="001E02EE">
            <w:pPr>
              <w:pStyle w:val="TAC"/>
            </w:pPr>
            <w:r w:rsidRPr="00A1115A">
              <w:t>SUL_n41A-n83A</w:t>
            </w:r>
          </w:p>
        </w:tc>
        <w:tc>
          <w:tcPr>
            <w:tcW w:w="0" w:type="auto"/>
          </w:tcPr>
          <w:p w:rsidR="00E23C63" w:rsidRPr="00A1115A" w:rsidRDefault="00E23C63" w:rsidP="001E02EE">
            <w:pPr>
              <w:pStyle w:val="TAC"/>
            </w:pPr>
            <w:r w:rsidRPr="00B44925">
              <w:t>n28</w:t>
            </w:r>
          </w:p>
        </w:tc>
        <w:tc>
          <w:tcPr>
            <w:tcW w:w="0" w:type="auto"/>
          </w:tcPr>
          <w:p w:rsidR="00E23C63" w:rsidRPr="00A1115A" w:rsidRDefault="00E23C63" w:rsidP="001E02EE">
            <w:pPr>
              <w:pStyle w:val="TAC"/>
              <w:rPr>
                <w:rFonts w:cs="Arial"/>
                <w:kern w:val="2"/>
                <w:szCs w:val="24"/>
              </w:rPr>
            </w:pPr>
            <w:r w:rsidRPr="004E4E7E">
              <w:t>5</w:t>
            </w:r>
          </w:p>
        </w:tc>
        <w:tc>
          <w:tcPr>
            <w:tcW w:w="0" w:type="auto"/>
          </w:tcPr>
          <w:p w:rsidR="00E23C63" w:rsidRPr="00A1115A" w:rsidRDefault="00E23C63" w:rsidP="001E02EE">
            <w:pPr>
              <w:pStyle w:val="TAC"/>
              <w:rPr>
                <w:rFonts w:cs="Arial"/>
                <w:kern w:val="2"/>
                <w:szCs w:val="24"/>
              </w:rPr>
            </w:pPr>
            <w:r w:rsidRPr="004E4E7E">
              <w:t>10</w:t>
            </w:r>
          </w:p>
        </w:tc>
        <w:tc>
          <w:tcPr>
            <w:tcW w:w="0" w:type="auto"/>
          </w:tcPr>
          <w:p w:rsidR="00E23C63" w:rsidRPr="00A1115A" w:rsidRDefault="00E23C63" w:rsidP="001E02EE">
            <w:pPr>
              <w:pStyle w:val="TAC"/>
              <w:rPr>
                <w:rFonts w:cs="Arial"/>
                <w:kern w:val="2"/>
                <w:szCs w:val="24"/>
              </w:rPr>
            </w:pPr>
            <w:r w:rsidRPr="004E4E7E">
              <w:t>15</w:t>
            </w:r>
          </w:p>
        </w:tc>
        <w:tc>
          <w:tcPr>
            <w:tcW w:w="0" w:type="auto"/>
          </w:tcPr>
          <w:p w:rsidR="00E23C63" w:rsidRPr="00A1115A" w:rsidRDefault="00E23C63" w:rsidP="001E02EE">
            <w:pPr>
              <w:pStyle w:val="TAC"/>
              <w:rPr>
                <w:rFonts w:cs="Arial"/>
                <w:kern w:val="2"/>
                <w:szCs w:val="24"/>
              </w:rPr>
            </w:pPr>
            <w:r w:rsidRPr="004E4E7E">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4E4E7E">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B44925">
              <w:t>n41</w:t>
            </w:r>
          </w:p>
        </w:tc>
        <w:tc>
          <w:tcPr>
            <w:tcW w:w="0" w:type="auto"/>
            <w:gridSpan w:val="13"/>
          </w:tcPr>
          <w:p w:rsidR="00E23C63" w:rsidRPr="00A1115A" w:rsidRDefault="00E23C63" w:rsidP="001E02EE">
            <w:pPr>
              <w:pStyle w:val="TAC"/>
            </w:pPr>
            <w:r w:rsidRPr="00F65295">
              <w:t>See CA_n41C Bandwidth Combination Set 1 in Table 5.5A.1-1</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B44925">
              <w:t>n83</w:t>
            </w:r>
          </w:p>
        </w:tc>
        <w:tc>
          <w:tcPr>
            <w:tcW w:w="0" w:type="auto"/>
          </w:tcPr>
          <w:p w:rsidR="00E23C63" w:rsidRPr="00A1115A" w:rsidRDefault="00E23C63" w:rsidP="001E02EE">
            <w:pPr>
              <w:pStyle w:val="TAC"/>
              <w:rPr>
                <w:rFonts w:cs="Arial"/>
                <w:kern w:val="2"/>
                <w:szCs w:val="24"/>
              </w:rPr>
            </w:pPr>
            <w:r w:rsidRPr="004D4119">
              <w:t>5</w:t>
            </w:r>
          </w:p>
        </w:tc>
        <w:tc>
          <w:tcPr>
            <w:tcW w:w="0" w:type="auto"/>
          </w:tcPr>
          <w:p w:rsidR="00E23C63" w:rsidRPr="00A1115A" w:rsidRDefault="00E23C63" w:rsidP="001E02EE">
            <w:pPr>
              <w:pStyle w:val="TAC"/>
              <w:rPr>
                <w:rFonts w:cs="Arial"/>
                <w:kern w:val="2"/>
                <w:szCs w:val="24"/>
              </w:rPr>
            </w:pPr>
            <w:r w:rsidRPr="004D4119">
              <w:t>10</w:t>
            </w:r>
          </w:p>
        </w:tc>
        <w:tc>
          <w:tcPr>
            <w:tcW w:w="0" w:type="auto"/>
          </w:tcPr>
          <w:p w:rsidR="00E23C63" w:rsidRPr="00A1115A" w:rsidRDefault="00E23C63" w:rsidP="001E02EE">
            <w:pPr>
              <w:pStyle w:val="TAC"/>
              <w:rPr>
                <w:rFonts w:cs="Arial"/>
                <w:kern w:val="2"/>
                <w:szCs w:val="24"/>
              </w:rPr>
            </w:pPr>
            <w:r w:rsidRPr="004D4119">
              <w:t>15</w:t>
            </w:r>
          </w:p>
        </w:tc>
        <w:tc>
          <w:tcPr>
            <w:tcW w:w="0" w:type="auto"/>
          </w:tcPr>
          <w:p w:rsidR="00E23C63" w:rsidRPr="00A1115A" w:rsidRDefault="00E23C63" w:rsidP="001E02EE">
            <w:pPr>
              <w:pStyle w:val="TAC"/>
              <w:rPr>
                <w:rFonts w:cs="Arial"/>
                <w:kern w:val="2"/>
                <w:szCs w:val="24"/>
              </w:rPr>
            </w:pPr>
            <w:r w:rsidRPr="004D4119">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4D4119">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bottom w:val="nil"/>
            </w:tcBorders>
            <w:shd w:val="clear" w:color="auto" w:fill="auto"/>
          </w:tcPr>
          <w:p w:rsidR="00E23C63" w:rsidRPr="00A1115A" w:rsidRDefault="00E23C63" w:rsidP="001E02EE">
            <w:pPr>
              <w:pStyle w:val="TAC"/>
            </w:pPr>
            <w:r w:rsidRPr="00A1115A">
              <w:t>CA_n28A_SUL_n79A-n83A</w:t>
            </w:r>
          </w:p>
        </w:tc>
        <w:tc>
          <w:tcPr>
            <w:tcW w:w="0" w:type="auto"/>
            <w:tcBorders>
              <w:bottom w:val="nil"/>
            </w:tcBorders>
            <w:shd w:val="clear" w:color="auto" w:fill="auto"/>
          </w:tcPr>
          <w:p w:rsidR="00E23C63" w:rsidRPr="00A1115A" w:rsidRDefault="00E23C63" w:rsidP="001E02EE">
            <w:pPr>
              <w:pStyle w:val="TAC"/>
            </w:pPr>
            <w:r w:rsidRPr="00A1115A">
              <w:t>SUL_n79A-n83A</w:t>
            </w:r>
          </w:p>
        </w:tc>
        <w:tc>
          <w:tcPr>
            <w:tcW w:w="0" w:type="auto"/>
          </w:tcPr>
          <w:p w:rsidR="00E23C63" w:rsidRPr="00A1115A" w:rsidRDefault="00E23C63" w:rsidP="001E02EE">
            <w:pPr>
              <w:pStyle w:val="TAC"/>
            </w:pPr>
            <w:r w:rsidRPr="00A1115A">
              <w:rPr>
                <w:rFonts w:hint="eastAsia"/>
                <w:lang w:eastAsia="zh-CN"/>
              </w:rPr>
              <w:t>n</w:t>
            </w:r>
            <w:r w:rsidRPr="00A1115A">
              <w:rPr>
                <w:lang w:eastAsia="zh-CN"/>
              </w:rPr>
              <w:t>28</w:t>
            </w:r>
          </w:p>
        </w:tc>
        <w:tc>
          <w:tcPr>
            <w:tcW w:w="0" w:type="auto"/>
          </w:tcPr>
          <w:p w:rsidR="00E23C63" w:rsidRPr="00A1115A" w:rsidRDefault="00E23C63" w:rsidP="001E02EE">
            <w:pPr>
              <w:pStyle w:val="TAC"/>
            </w:pPr>
            <w:r w:rsidRPr="00A1115A">
              <w:rPr>
                <w:rFonts w:cs="Arial"/>
                <w:kern w:val="2"/>
                <w:szCs w:val="24"/>
              </w:rPr>
              <w:t>5</w:t>
            </w: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1115A">
              <w:rPr>
                <w:lang w:eastAsia="zh-CN"/>
              </w:rPr>
              <w:t>n79</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t>n</w:t>
            </w:r>
            <w:r w:rsidRPr="00A1115A">
              <w:rPr>
                <w:rFonts w:hint="eastAsia"/>
              </w:rPr>
              <w:t>8</w:t>
            </w:r>
            <w:r w:rsidRPr="00A1115A">
              <w:t>3</w:t>
            </w:r>
          </w:p>
        </w:tc>
        <w:tc>
          <w:tcPr>
            <w:tcW w:w="0" w:type="auto"/>
          </w:tcPr>
          <w:p w:rsidR="00E23C63" w:rsidRPr="00A1115A" w:rsidRDefault="00E23C63" w:rsidP="001E02EE">
            <w:pPr>
              <w:pStyle w:val="TAC"/>
            </w:pPr>
            <w:r w:rsidRPr="00A1115A">
              <w:rPr>
                <w:rFonts w:cs="Arial"/>
                <w:kern w:val="2"/>
                <w:szCs w:val="24"/>
              </w:rPr>
              <w:t>5</w:t>
            </w:r>
          </w:p>
        </w:tc>
        <w:tc>
          <w:tcPr>
            <w:tcW w:w="0" w:type="auto"/>
          </w:tcPr>
          <w:p w:rsidR="00E23C63" w:rsidRPr="00A1115A" w:rsidRDefault="00E23C63" w:rsidP="001E02EE">
            <w:pPr>
              <w:pStyle w:val="TAC"/>
            </w:pPr>
            <w:r w:rsidRPr="00A1115A">
              <w:rPr>
                <w:rFonts w:cs="Arial"/>
                <w:kern w:val="2"/>
                <w:szCs w:val="24"/>
              </w:rPr>
              <w:t>10</w:t>
            </w:r>
          </w:p>
        </w:tc>
        <w:tc>
          <w:tcPr>
            <w:tcW w:w="0" w:type="auto"/>
          </w:tcPr>
          <w:p w:rsidR="00E23C63" w:rsidRPr="00A1115A" w:rsidRDefault="00E23C63" w:rsidP="001E02EE">
            <w:pPr>
              <w:pStyle w:val="TAC"/>
            </w:pPr>
            <w:r w:rsidRPr="00A1115A">
              <w:rPr>
                <w:rFonts w:cs="Arial"/>
                <w:kern w:val="2"/>
                <w:szCs w:val="24"/>
              </w:rPr>
              <w:t>15</w:t>
            </w:r>
          </w:p>
        </w:tc>
        <w:tc>
          <w:tcPr>
            <w:tcW w:w="0" w:type="auto"/>
          </w:tcPr>
          <w:p w:rsidR="00E23C63" w:rsidRPr="00A1115A" w:rsidRDefault="00E23C63" w:rsidP="001E02EE">
            <w:pPr>
              <w:pStyle w:val="TAC"/>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r>
              <w:t>CA_n28A_SUL_n79C</w:t>
            </w:r>
            <w:r w:rsidRPr="00A1115A">
              <w:t>-n83A</w:t>
            </w:r>
          </w:p>
        </w:tc>
        <w:tc>
          <w:tcPr>
            <w:tcW w:w="0" w:type="auto"/>
            <w:tcBorders>
              <w:top w:val="nil"/>
              <w:bottom w:val="nil"/>
            </w:tcBorders>
            <w:shd w:val="clear" w:color="auto" w:fill="auto"/>
          </w:tcPr>
          <w:p w:rsidR="00E23C63" w:rsidRPr="00F65295" w:rsidRDefault="00E23C63" w:rsidP="001E02EE">
            <w:pPr>
              <w:pStyle w:val="TAC"/>
            </w:pPr>
            <w:r w:rsidRPr="00A1115A">
              <w:t>SUL_n79A-n83A</w:t>
            </w:r>
          </w:p>
        </w:tc>
        <w:tc>
          <w:tcPr>
            <w:tcW w:w="0" w:type="auto"/>
          </w:tcPr>
          <w:p w:rsidR="00E23C63" w:rsidRPr="00A1115A" w:rsidRDefault="00E23C63" w:rsidP="001E02EE">
            <w:pPr>
              <w:pStyle w:val="TAC"/>
            </w:pPr>
            <w:r w:rsidRPr="004F4C8F">
              <w:t>n28</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rPr>
                <w:lang w:eastAsia="zh-CN"/>
              </w:rPr>
            </w:pPr>
            <w:r>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4F4C8F">
              <w:t>n79</w:t>
            </w:r>
          </w:p>
        </w:tc>
        <w:tc>
          <w:tcPr>
            <w:tcW w:w="0" w:type="auto"/>
            <w:gridSpan w:val="13"/>
          </w:tcPr>
          <w:p w:rsidR="00E23C63" w:rsidRPr="00A1115A" w:rsidRDefault="00E23C63" w:rsidP="001E02EE">
            <w:pPr>
              <w:pStyle w:val="TAC"/>
            </w:pPr>
            <w:r w:rsidRPr="00F65295">
              <w:t>See CA_n79C Bandwidth Combination Set 0 in Table 5.5A.1-1</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4F4C8F">
              <w:t>n83</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bottom w:val="nil"/>
            </w:tcBorders>
            <w:shd w:val="clear" w:color="auto" w:fill="auto"/>
          </w:tcPr>
          <w:p w:rsidR="00E23C63" w:rsidRPr="00A1115A" w:rsidRDefault="00E23C63" w:rsidP="001E02EE">
            <w:pPr>
              <w:pStyle w:val="TAC"/>
            </w:pPr>
            <w:r w:rsidRPr="00A1115A">
              <w:t>CA_n41A_SUL_n79A-n80A</w:t>
            </w:r>
          </w:p>
        </w:tc>
        <w:tc>
          <w:tcPr>
            <w:tcW w:w="0" w:type="auto"/>
            <w:tcBorders>
              <w:bottom w:val="nil"/>
            </w:tcBorders>
            <w:shd w:val="clear" w:color="auto" w:fill="auto"/>
          </w:tcPr>
          <w:p w:rsidR="00E23C63" w:rsidRPr="00A1115A" w:rsidRDefault="00E23C63" w:rsidP="001E02EE">
            <w:pPr>
              <w:pStyle w:val="TAC"/>
            </w:pPr>
            <w:r w:rsidRPr="00A1115A">
              <w:t>SUL_n79A-n80A</w:t>
            </w:r>
          </w:p>
        </w:tc>
        <w:tc>
          <w:tcPr>
            <w:tcW w:w="0" w:type="auto"/>
          </w:tcPr>
          <w:p w:rsidR="00E23C63" w:rsidRPr="00A1115A" w:rsidRDefault="00E23C63" w:rsidP="001E02EE">
            <w:pPr>
              <w:pStyle w:val="TAC"/>
            </w:pPr>
            <w:r w:rsidRPr="00A1115A">
              <w:rPr>
                <w:lang w:eastAsia="zh-CN"/>
              </w:rPr>
              <w:t>n41</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r w:rsidRPr="00A1115A">
              <w:rPr>
                <w:rFonts w:cs="Arial"/>
                <w:kern w:val="2"/>
                <w:szCs w:val="24"/>
              </w:rPr>
              <w:t>90</w:t>
            </w:r>
          </w:p>
        </w:tc>
        <w:tc>
          <w:tcPr>
            <w:tcW w:w="0" w:type="auto"/>
          </w:tcPr>
          <w:p w:rsidR="00E23C63" w:rsidRPr="00A1115A" w:rsidRDefault="00E23C63" w:rsidP="001E02EE">
            <w:pPr>
              <w:pStyle w:val="TAC"/>
            </w:pPr>
            <w:r w:rsidRPr="00A1115A">
              <w:rPr>
                <w:rFonts w:cs="Arial"/>
                <w:kern w:val="2"/>
                <w:szCs w:val="24"/>
              </w:rPr>
              <w:t>100</w:t>
            </w:r>
          </w:p>
        </w:tc>
        <w:tc>
          <w:tcPr>
            <w:tcW w:w="0" w:type="auto"/>
            <w:tcBorders>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rPr>
                <w:lang w:eastAsia="zh-CN"/>
              </w:rPr>
              <w:t>n79</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rPr>
                <w:lang w:eastAsia="zh-CN"/>
              </w:rPr>
              <w:t>n80</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vMerge w:val="restart"/>
            <w:shd w:val="clear" w:color="auto" w:fill="auto"/>
          </w:tcPr>
          <w:p w:rsidR="00E23C63" w:rsidRPr="00A1115A" w:rsidRDefault="00E23C63" w:rsidP="001E02EE">
            <w:pPr>
              <w:pStyle w:val="TAC"/>
            </w:pPr>
            <w:r w:rsidRPr="000E7CB5">
              <w:t>CA_n41A_SUL_n79A-n83A</w:t>
            </w:r>
          </w:p>
        </w:tc>
        <w:tc>
          <w:tcPr>
            <w:tcW w:w="0" w:type="auto"/>
            <w:vMerge w:val="restart"/>
            <w:shd w:val="clear" w:color="auto" w:fill="auto"/>
          </w:tcPr>
          <w:p w:rsidR="00E23C63" w:rsidRPr="00A1115A" w:rsidRDefault="00E23C63" w:rsidP="001E02EE">
            <w:pPr>
              <w:pStyle w:val="TAC"/>
            </w:pPr>
            <w:r w:rsidRPr="000E7CB5">
              <w:t>SUL_n79A-n83A</w:t>
            </w:r>
          </w:p>
        </w:tc>
        <w:tc>
          <w:tcPr>
            <w:tcW w:w="0" w:type="auto"/>
            <w:tcBorders>
              <w:bottom w:val="nil"/>
            </w:tcBorders>
          </w:tcPr>
          <w:p w:rsidR="00E23C63" w:rsidRPr="00A1115A" w:rsidRDefault="00E23C63" w:rsidP="001E02EE">
            <w:pPr>
              <w:pStyle w:val="TAC"/>
              <w:rPr>
                <w:lang w:eastAsia="zh-CN"/>
              </w:rPr>
            </w:pPr>
            <w:r w:rsidRPr="00D7408D">
              <w:rPr>
                <w:lang w:eastAsia="zh-CN"/>
              </w:rPr>
              <w:t>n41</w:t>
            </w:r>
          </w:p>
        </w:tc>
        <w:tc>
          <w:tcPr>
            <w:tcW w:w="0" w:type="auto"/>
            <w:tcBorders>
              <w:bottom w:val="nil"/>
            </w:tcBorders>
          </w:tcPr>
          <w:p w:rsidR="00E23C63" w:rsidRPr="00A1115A" w:rsidRDefault="00E23C63" w:rsidP="001E02EE">
            <w:pPr>
              <w:pStyle w:val="TAC"/>
              <w:rPr>
                <w:rFonts w:cs="Arial"/>
                <w:kern w:val="2"/>
                <w:szCs w:val="24"/>
              </w:rPr>
            </w:pPr>
          </w:p>
        </w:tc>
        <w:tc>
          <w:tcPr>
            <w:tcW w:w="0" w:type="auto"/>
            <w:tcBorders>
              <w:bottom w:val="nil"/>
            </w:tcBorders>
          </w:tcPr>
          <w:p w:rsidR="00E23C63" w:rsidRPr="00A1115A" w:rsidRDefault="00E23C63" w:rsidP="001E02EE">
            <w:pPr>
              <w:pStyle w:val="TAC"/>
              <w:rPr>
                <w:rFonts w:cs="Arial"/>
                <w:kern w:val="2"/>
                <w:szCs w:val="24"/>
              </w:rPr>
            </w:pPr>
            <w:r w:rsidRPr="00236B0D">
              <w:t>10</w:t>
            </w:r>
          </w:p>
        </w:tc>
        <w:tc>
          <w:tcPr>
            <w:tcW w:w="0" w:type="auto"/>
            <w:tcBorders>
              <w:bottom w:val="nil"/>
            </w:tcBorders>
          </w:tcPr>
          <w:p w:rsidR="00E23C63" w:rsidRPr="00A1115A" w:rsidRDefault="00E23C63" w:rsidP="001E02EE">
            <w:pPr>
              <w:pStyle w:val="TAC"/>
              <w:rPr>
                <w:rFonts w:cs="Arial"/>
                <w:kern w:val="2"/>
                <w:szCs w:val="24"/>
              </w:rPr>
            </w:pPr>
            <w:r w:rsidRPr="00236B0D">
              <w:t>15</w:t>
            </w:r>
          </w:p>
        </w:tc>
        <w:tc>
          <w:tcPr>
            <w:tcW w:w="0" w:type="auto"/>
            <w:tcBorders>
              <w:bottom w:val="nil"/>
            </w:tcBorders>
          </w:tcPr>
          <w:p w:rsidR="00E23C63" w:rsidRPr="00A1115A" w:rsidRDefault="00E23C63" w:rsidP="001E02EE">
            <w:pPr>
              <w:pStyle w:val="TAC"/>
              <w:rPr>
                <w:rFonts w:cs="Arial"/>
                <w:kern w:val="2"/>
                <w:szCs w:val="24"/>
              </w:rPr>
            </w:pPr>
            <w:r w:rsidRPr="00236B0D">
              <w:t>20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rPr>
                <w:rFonts w:cs="Arial"/>
                <w:kern w:val="2"/>
                <w:szCs w:val="24"/>
              </w:rPr>
            </w:pPr>
            <w:r w:rsidRPr="00236B0D">
              <w:t>30</w:t>
            </w:r>
          </w:p>
        </w:tc>
        <w:tc>
          <w:tcPr>
            <w:tcW w:w="0" w:type="auto"/>
            <w:tcBorders>
              <w:bottom w:val="nil"/>
            </w:tcBorders>
          </w:tcPr>
          <w:p w:rsidR="00E23C63" w:rsidRPr="00A1115A" w:rsidRDefault="00E23C63" w:rsidP="001E02EE">
            <w:pPr>
              <w:pStyle w:val="TAC"/>
              <w:rPr>
                <w:rFonts w:cs="Arial"/>
                <w:kern w:val="2"/>
                <w:szCs w:val="24"/>
              </w:rPr>
            </w:pPr>
            <w:r w:rsidRPr="00236B0D">
              <w:t>40</w:t>
            </w:r>
          </w:p>
        </w:tc>
        <w:tc>
          <w:tcPr>
            <w:tcW w:w="0" w:type="auto"/>
            <w:tcBorders>
              <w:bottom w:val="nil"/>
            </w:tcBorders>
          </w:tcPr>
          <w:p w:rsidR="00E23C63" w:rsidRPr="00A1115A" w:rsidRDefault="00E23C63" w:rsidP="001E02EE">
            <w:pPr>
              <w:pStyle w:val="TAC"/>
              <w:rPr>
                <w:rFonts w:cs="Arial"/>
                <w:kern w:val="2"/>
                <w:szCs w:val="24"/>
              </w:rPr>
            </w:pPr>
            <w:r w:rsidRPr="00236B0D">
              <w:t>50</w:t>
            </w:r>
          </w:p>
        </w:tc>
        <w:tc>
          <w:tcPr>
            <w:tcW w:w="0" w:type="auto"/>
            <w:tcBorders>
              <w:bottom w:val="nil"/>
            </w:tcBorders>
          </w:tcPr>
          <w:p w:rsidR="00E23C63" w:rsidRPr="00A1115A" w:rsidRDefault="00E23C63" w:rsidP="001E02EE">
            <w:pPr>
              <w:pStyle w:val="TAC"/>
              <w:rPr>
                <w:rFonts w:cs="Arial"/>
                <w:kern w:val="2"/>
                <w:szCs w:val="24"/>
              </w:rPr>
            </w:pPr>
            <w:r w:rsidRPr="00236B0D">
              <w:t>60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rPr>
                <w:rFonts w:cs="Arial"/>
                <w:kern w:val="2"/>
                <w:szCs w:val="24"/>
              </w:rPr>
            </w:pPr>
            <w:r w:rsidRPr="00236B0D">
              <w:t>80</w:t>
            </w:r>
          </w:p>
        </w:tc>
        <w:tc>
          <w:tcPr>
            <w:tcW w:w="0" w:type="auto"/>
            <w:tcBorders>
              <w:bottom w:val="nil"/>
            </w:tcBorders>
          </w:tcPr>
          <w:p w:rsidR="00E23C63" w:rsidRPr="00A1115A" w:rsidRDefault="00E23C63" w:rsidP="001E02EE">
            <w:pPr>
              <w:pStyle w:val="TAC"/>
              <w:rPr>
                <w:rFonts w:cs="Arial"/>
                <w:kern w:val="2"/>
                <w:szCs w:val="24"/>
              </w:rPr>
            </w:pPr>
            <w:r w:rsidRPr="00236B0D">
              <w:t>90</w:t>
            </w:r>
          </w:p>
        </w:tc>
        <w:tc>
          <w:tcPr>
            <w:tcW w:w="0" w:type="auto"/>
            <w:tcBorders>
              <w:bottom w:val="nil"/>
            </w:tcBorders>
          </w:tcPr>
          <w:p w:rsidR="00E23C63" w:rsidRPr="00A1115A" w:rsidRDefault="00E23C63" w:rsidP="001E02EE">
            <w:pPr>
              <w:pStyle w:val="TAC"/>
              <w:rPr>
                <w:rFonts w:cs="Arial"/>
                <w:kern w:val="2"/>
                <w:szCs w:val="24"/>
              </w:rPr>
            </w:pPr>
            <w:r w:rsidRPr="00236B0D">
              <w:t>100</w:t>
            </w:r>
          </w:p>
        </w:tc>
        <w:tc>
          <w:tcPr>
            <w:tcW w:w="0" w:type="auto"/>
            <w:tcBorders>
              <w:bottom w:val="nil"/>
            </w:tcBorders>
            <w:shd w:val="clear" w:color="auto" w:fill="auto"/>
          </w:tcPr>
          <w:p w:rsidR="00E23C63" w:rsidRPr="00A1115A" w:rsidRDefault="00E23C63" w:rsidP="001E02EE">
            <w:pPr>
              <w:pStyle w:val="TAC"/>
              <w:rPr>
                <w:lang w:eastAsia="zh-CN"/>
              </w:rPr>
            </w:pPr>
            <w:r w:rsidRPr="00D7408D">
              <w:rPr>
                <w:lang w:eastAsia="zh-CN"/>
              </w:rPr>
              <w:t>0</w:t>
            </w:r>
          </w:p>
        </w:tc>
      </w:tr>
      <w:tr w:rsidR="00E23C63" w:rsidRPr="00A1115A" w:rsidTr="001E02EE">
        <w:trPr>
          <w:trHeight w:val="146"/>
          <w:jc w:val="center"/>
        </w:trPr>
        <w:tc>
          <w:tcPr>
            <w:tcW w:w="0" w:type="auto"/>
            <w:vMerge/>
            <w:tcBorders>
              <w:bottom w:val="nil"/>
            </w:tcBorders>
            <w:shd w:val="clear" w:color="auto" w:fill="auto"/>
          </w:tcPr>
          <w:p w:rsidR="00E23C63" w:rsidRPr="00A1115A" w:rsidRDefault="00E23C63" w:rsidP="001E02EE">
            <w:pPr>
              <w:pStyle w:val="TAC"/>
            </w:pPr>
          </w:p>
        </w:tc>
        <w:tc>
          <w:tcPr>
            <w:tcW w:w="0" w:type="auto"/>
            <w:vMerge/>
            <w:tcBorders>
              <w:bottom w:val="nil"/>
            </w:tcBorders>
            <w:shd w:val="clear" w:color="auto" w:fill="auto"/>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lang w:eastAsia="zh-CN"/>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B12A9E">
              <w:t>n79</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B12A9E">
              <w:t>40</w:t>
            </w:r>
          </w:p>
        </w:tc>
        <w:tc>
          <w:tcPr>
            <w:tcW w:w="0" w:type="auto"/>
          </w:tcPr>
          <w:p w:rsidR="00E23C63" w:rsidRPr="00A1115A" w:rsidRDefault="00E23C63" w:rsidP="001E02EE">
            <w:pPr>
              <w:pStyle w:val="TAC"/>
              <w:rPr>
                <w:rFonts w:cs="Arial"/>
                <w:kern w:val="2"/>
                <w:szCs w:val="24"/>
              </w:rPr>
            </w:pPr>
            <w:r w:rsidRPr="00B12A9E">
              <w:t>50</w:t>
            </w:r>
          </w:p>
        </w:tc>
        <w:tc>
          <w:tcPr>
            <w:tcW w:w="0" w:type="auto"/>
          </w:tcPr>
          <w:p w:rsidR="00E23C63" w:rsidRPr="00A1115A" w:rsidRDefault="00E23C63" w:rsidP="001E02EE">
            <w:pPr>
              <w:pStyle w:val="TAC"/>
              <w:rPr>
                <w:rFonts w:cs="Arial"/>
                <w:kern w:val="2"/>
                <w:szCs w:val="24"/>
              </w:rPr>
            </w:pPr>
            <w:r w:rsidRPr="00B12A9E">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B12A9E">
              <w:t>80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B12A9E">
              <w:t>100</w:t>
            </w:r>
          </w:p>
        </w:tc>
        <w:tc>
          <w:tcPr>
            <w:tcW w:w="0" w:type="auto"/>
            <w:tcBorders>
              <w:top w:val="nil"/>
              <w:bottom w:val="nil"/>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B12A9E">
              <w:t>n83</w:t>
            </w:r>
          </w:p>
        </w:tc>
        <w:tc>
          <w:tcPr>
            <w:tcW w:w="0" w:type="auto"/>
          </w:tcPr>
          <w:p w:rsidR="00E23C63" w:rsidRPr="00A1115A" w:rsidRDefault="00E23C63" w:rsidP="001E02EE">
            <w:pPr>
              <w:pStyle w:val="TAC"/>
              <w:rPr>
                <w:rFonts w:cs="Arial"/>
                <w:kern w:val="2"/>
                <w:szCs w:val="24"/>
              </w:rPr>
            </w:pPr>
            <w:r w:rsidRPr="00B12A9E">
              <w:t>5</w:t>
            </w:r>
          </w:p>
        </w:tc>
        <w:tc>
          <w:tcPr>
            <w:tcW w:w="0" w:type="auto"/>
          </w:tcPr>
          <w:p w:rsidR="00E23C63" w:rsidRPr="00A1115A" w:rsidRDefault="00E23C63" w:rsidP="001E02EE">
            <w:pPr>
              <w:pStyle w:val="TAC"/>
              <w:rPr>
                <w:rFonts w:cs="Arial"/>
                <w:kern w:val="2"/>
                <w:szCs w:val="24"/>
              </w:rPr>
            </w:pPr>
            <w:r w:rsidRPr="00B12A9E">
              <w:t>10</w:t>
            </w:r>
          </w:p>
        </w:tc>
        <w:tc>
          <w:tcPr>
            <w:tcW w:w="0" w:type="auto"/>
          </w:tcPr>
          <w:p w:rsidR="00E23C63" w:rsidRPr="00A1115A" w:rsidRDefault="00E23C63" w:rsidP="001E02EE">
            <w:pPr>
              <w:pStyle w:val="TAC"/>
              <w:rPr>
                <w:rFonts w:cs="Arial"/>
                <w:kern w:val="2"/>
                <w:szCs w:val="24"/>
              </w:rPr>
            </w:pPr>
            <w:r w:rsidRPr="00B12A9E">
              <w:t>15</w:t>
            </w:r>
          </w:p>
        </w:tc>
        <w:tc>
          <w:tcPr>
            <w:tcW w:w="0" w:type="auto"/>
          </w:tcPr>
          <w:p w:rsidR="00E23C63" w:rsidRPr="00A1115A" w:rsidRDefault="00E23C63" w:rsidP="001E02EE">
            <w:pPr>
              <w:pStyle w:val="TAC"/>
              <w:rPr>
                <w:rFonts w:cs="Arial"/>
                <w:kern w:val="2"/>
                <w:szCs w:val="24"/>
              </w:rPr>
            </w:pPr>
            <w:r w:rsidRPr="00B12A9E">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B12A9E">
              <w:t>30</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Borders>
              <w:top w:val="nil"/>
              <w:bottom w:val="single" w:sz="4" w:space="0" w:color="auto"/>
            </w:tcBorders>
            <w:shd w:val="clear" w:color="auto" w:fill="auto"/>
          </w:tcPr>
          <w:p w:rsidR="00E23C63" w:rsidRPr="00A1115A" w:rsidRDefault="00E23C63" w:rsidP="001E02EE">
            <w:pPr>
              <w:pStyle w:val="TAC"/>
              <w:rPr>
                <w:lang w:eastAsia="zh-CN"/>
              </w:rPr>
            </w:pPr>
          </w:p>
        </w:tc>
      </w:tr>
      <w:tr w:rsidR="00E23C63" w:rsidRPr="00A1115A" w:rsidTr="001E02EE">
        <w:trPr>
          <w:trHeight w:val="146"/>
          <w:jc w:val="center"/>
        </w:trPr>
        <w:tc>
          <w:tcPr>
            <w:tcW w:w="0" w:type="auto"/>
            <w:tcBorders>
              <w:top w:val="single" w:sz="4" w:space="0" w:color="auto"/>
              <w:bottom w:val="nil"/>
            </w:tcBorders>
            <w:shd w:val="clear" w:color="auto" w:fill="auto"/>
          </w:tcPr>
          <w:p w:rsidR="00E23C63" w:rsidRPr="00A1115A" w:rsidRDefault="00E23C63" w:rsidP="001E02EE">
            <w:pPr>
              <w:pStyle w:val="TAC"/>
            </w:pPr>
            <w:r w:rsidRPr="00A1115A">
              <w:t>CA_n79A_SUL_n41A-n80A</w:t>
            </w:r>
          </w:p>
        </w:tc>
        <w:tc>
          <w:tcPr>
            <w:tcW w:w="0" w:type="auto"/>
            <w:tcBorders>
              <w:top w:val="single" w:sz="4" w:space="0" w:color="auto"/>
              <w:bottom w:val="nil"/>
            </w:tcBorders>
            <w:shd w:val="clear" w:color="auto" w:fill="auto"/>
          </w:tcPr>
          <w:p w:rsidR="00E23C63" w:rsidRPr="00A1115A" w:rsidRDefault="00E23C63" w:rsidP="001E02EE">
            <w:pPr>
              <w:pStyle w:val="TAC"/>
            </w:pPr>
            <w:r w:rsidRPr="00A1115A">
              <w:t>SUL_n41A-n80A</w:t>
            </w:r>
          </w:p>
        </w:tc>
        <w:tc>
          <w:tcPr>
            <w:tcW w:w="0" w:type="auto"/>
          </w:tcPr>
          <w:p w:rsidR="00E23C63" w:rsidRPr="00A1115A" w:rsidRDefault="00E23C63" w:rsidP="001E02EE">
            <w:pPr>
              <w:pStyle w:val="TAC"/>
            </w:pPr>
            <w:r w:rsidRPr="00A1115A">
              <w:rPr>
                <w:lang w:eastAsia="zh-CN"/>
              </w:rPr>
              <w:t>n41</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r w:rsidRPr="00A1115A">
              <w:rPr>
                <w:rFonts w:cs="Arial"/>
                <w:kern w:val="2"/>
                <w:szCs w:val="24"/>
              </w:rPr>
              <w:t>90</w:t>
            </w: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single" w:sz="4" w:space="0" w:color="auto"/>
              <w:bottom w:val="nil"/>
            </w:tcBorders>
            <w:shd w:val="clear" w:color="auto" w:fill="auto"/>
          </w:tcPr>
          <w:p w:rsidR="00E23C63" w:rsidRPr="00A1115A" w:rsidRDefault="00E23C63" w:rsidP="001E02EE">
            <w:pPr>
              <w:pStyle w:val="TAC"/>
              <w:rPr>
                <w:lang w:eastAsia="zh-CN"/>
              </w:rPr>
            </w:pPr>
            <w:r w:rsidRPr="00A1115A">
              <w:rPr>
                <w:rFonts w:hint="eastAsia"/>
                <w:lang w:eastAsia="zh-CN"/>
              </w:rPr>
              <w:t>0</w:t>
            </w: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rPr>
                <w:lang w:eastAsia="zh-CN"/>
              </w:rPr>
              <w:t>n79</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pPr>
            <w:r w:rsidRPr="00A1115A">
              <w:rPr>
                <w:rFonts w:cs="Arial"/>
                <w:kern w:val="2"/>
                <w:szCs w:val="24"/>
              </w:rPr>
              <w:t>40</w:t>
            </w:r>
          </w:p>
        </w:tc>
        <w:tc>
          <w:tcPr>
            <w:tcW w:w="0" w:type="auto"/>
          </w:tcPr>
          <w:p w:rsidR="00E23C63" w:rsidRPr="00A1115A" w:rsidRDefault="00E23C63" w:rsidP="001E02EE">
            <w:pPr>
              <w:pStyle w:val="TAC"/>
            </w:pPr>
            <w:r w:rsidRPr="00A1115A">
              <w:rPr>
                <w:rFonts w:cs="Arial"/>
                <w:kern w:val="2"/>
                <w:szCs w:val="24"/>
              </w:rPr>
              <w:t>50</w:t>
            </w:r>
          </w:p>
        </w:tc>
        <w:tc>
          <w:tcPr>
            <w:tcW w:w="0" w:type="auto"/>
          </w:tcPr>
          <w:p w:rsidR="00E23C63" w:rsidRPr="00A1115A" w:rsidRDefault="00E23C63" w:rsidP="001E02EE">
            <w:pPr>
              <w:pStyle w:val="TAC"/>
            </w:pPr>
            <w:r w:rsidRPr="00A1115A">
              <w:rPr>
                <w:rFonts w:cs="Arial"/>
                <w:kern w:val="2"/>
                <w:szCs w:val="24"/>
              </w:rPr>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80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1115A">
              <w:rPr>
                <w:rFonts w:cs="Arial"/>
                <w:kern w:val="2"/>
                <w:szCs w:val="24"/>
              </w:rPr>
              <w:t>100</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pPr>
            <w:r w:rsidRPr="00A1115A">
              <w:rPr>
                <w:lang w:eastAsia="zh-CN"/>
              </w:rPr>
              <w:t>n80</w:t>
            </w:r>
          </w:p>
        </w:tc>
        <w:tc>
          <w:tcPr>
            <w:tcW w:w="0" w:type="auto"/>
          </w:tcPr>
          <w:p w:rsidR="00E23C63" w:rsidRPr="00A1115A" w:rsidRDefault="00E23C63" w:rsidP="001E02EE">
            <w:pPr>
              <w:pStyle w:val="TAC"/>
              <w:rPr>
                <w:rFonts w:cs="Arial"/>
                <w:kern w:val="2"/>
                <w:szCs w:val="24"/>
              </w:rPr>
            </w:pPr>
            <w:r w:rsidRPr="00A1115A">
              <w:rPr>
                <w:rFonts w:cs="Arial"/>
                <w:kern w:val="2"/>
                <w:szCs w:val="24"/>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10</w:t>
            </w:r>
          </w:p>
        </w:tc>
        <w:tc>
          <w:tcPr>
            <w:tcW w:w="0" w:type="auto"/>
          </w:tcPr>
          <w:p w:rsidR="00E23C63" w:rsidRPr="00A1115A" w:rsidRDefault="00E23C63" w:rsidP="001E02EE">
            <w:pPr>
              <w:pStyle w:val="TAC"/>
              <w:rPr>
                <w:rFonts w:cs="Arial"/>
                <w:kern w:val="2"/>
                <w:szCs w:val="24"/>
              </w:rPr>
            </w:pPr>
            <w:r w:rsidRPr="00A1115A">
              <w:rPr>
                <w:rFonts w:cs="Arial"/>
                <w:kern w:val="2"/>
                <w:szCs w:val="24"/>
              </w:rPr>
              <w:t>15</w:t>
            </w:r>
          </w:p>
        </w:tc>
        <w:tc>
          <w:tcPr>
            <w:tcW w:w="0" w:type="auto"/>
          </w:tcPr>
          <w:p w:rsidR="00E23C63" w:rsidRPr="00A1115A" w:rsidRDefault="00E23C63" w:rsidP="001E02EE">
            <w:pPr>
              <w:pStyle w:val="TAC"/>
              <w:rPr>
                <w:rFonts w:cs="Arial"/>
                <w:kern w:val="2"/>
                <w:szCs w:val="24"/>
              </w:rPr>
            </w:pPr>
            <w:r w:rsidRPr="00A1115A">
              <w:rPr>
                <w:rFonts w:cs="Arial"/>
                <w:kern w:val="2"/>
                <w:szCs w:val="24"/>
              </w:rPr>
              <w:t>20</w:t>
            </w:r>
          </w:p>
        </w:tc>
        <w:tc>
          <w:tcPr>
            <w:tcW w:w="0" w:type="auto"/>
          </w:tcPr>
          <w:p w:rsidR="00E23C63" w:rsidRPr="00A1115A" w:rsidRDefault="00E23C63" w:rsidP="001E02EE">
            <w:pPr>
              <w:pStyle w:val="TAC"/>
            </w:pPr>
            <w:r w:rsidRPr="00A1115A">
              <w:rPr>
                <w:rFonts w:hint="eastAsia"/>
                <w:lang w:eastAsia="zh-CN"/>
              </w:rPr>
              <w:t>2</w:t>
            </w:r>
            <w:r w:rsidRPr="00A1115A">
              <w:rPr>
                <w:lang w:eastAsia="zh-CN"/>
              </w:rPr>
              <w:t>5</w:t>
            </w:r>
          </w:p>
        </w:tc>
        <w:tc>
          <w:tcPr>
            <w:tcW w:w="0" w:type="auto"/>
          </w:tcPr>
          <w:p w:rsidR="00E23C63" w:rsidRPr="00A1115A" w:rsidRDefault="00E23C63" w:rsidP="001E02EE">
            <w:pPr>
              <w:pStyle w:val="TAC"/>
              <w:rPr>
                <w:rFonts w:cs="Arial"/>
                <w:kern w:val="2"/>
                <w:szCs w:val="24"/>
              </w:rPr>
            </w:pPr>
            <w:r w:rsidRPr="00A1115A">
              <w:rPr>
                <w:rFonts w:cs="Arial"/>
                <w:kern w:val="2"/>
                <w:szCs w:val="24"/>
              </w:rPr>
              <w:t>30</w:t>
            </w:r>
          </w:p>
        </w:tc>
        <w:tc>
          <w:tcPr>
            <w:tcW w:w="0" w:type="auto"/>
          </w:tcPr>
          <w:p w:rsidR="00E23C63" w:rsidRPr="00A1115A" w:rsidRDefault="00E23C63" w:rsidP="001E02EE">
            <w:pPr>
              <w:pStyle w:val="TAC"/>
            </w:pPr>
            <w:r w:rsidRPr="00A1115A">
              <w:rPr>
                <w:rFonts w:hint="eastAsia"/>
                <w:lang w:eastAsia="zh-CN"/>
              </w:rPr>
              <w:t>4</w:t>
            </w:r>
            <w:r w:rsidRPr="00A1115A">
              <w:rPr>
                <w:lang w:eastAsia="zh-CN"/>
              </w:rPr>
              <w:t>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vMerge w:val="restart"/>
            <w:tcBorders>
              <w:top w:val="single" w:sz="4" w:space="0" w:color="auto"/>
            </w:tcBorders>
            <w:shd w:val="clear" w:color="auto" w:fill="auto"/>
          </w:tcPr>
          <w:p w:rsidR="00E23C63" w:rsidRPr="00A1115A" w:rsidRDefault="00E23C63" w:rsidP="001E02EE">
            <w:pPr>
              <w:pStyle w:val="TAC"/>
            </w:pPr>
            <w:r w:rsidRPr="00E671B7">
              <w:t>CA_n79A_SUL_n41A-n83A</w:t>
            </w:r>
          </w:p>
        </w:tc>
        <w:tc>
          <w:tcPr>
            <w:tcW w:w="0" w:type="auto"/>
            <w:vMerge w:val="restart"/>
            <w:tcBorders>
              <w:top w:val="single" w:sz="4" w:space="0" w:color="auto"/>
            </w:tcBorders>
            <w:shd w:val="clear" w:color="auto" w:fill="auto"/>
          </w:tcPr>
          <w:p w:rsidR="00E23C63" w:rsidRPr="00A1115A" w:rsidRDefault="00E23C63" w:rsidP="001E02EE">
            <w:pPr>
              <w:pStyle w:val="TAC"/>
            </w:pPr>
            <w:r w:rsidRPr="00E671B7">
              <w:t>SUL_n41A-n83A</w:t>
            </w:r>
          </w:p>
        </w:tc>
        <w:tc>
          <w:tcPr>
            <w:tcW w:w="0" w:type="auto"/>
            <w:tcBorders>
              <w:bottom w:val="nil"/>
            </w:tcBorders>
          </w:tcPr>
          <w:p w:rsidR="00E23C63" w:rsidRPr="00A1115A" w:rsidRDefault="00E23C63" w:rsidP="001E02EE">
            <w:pPr>
              <w:pStyle w:val="TAC"/>
              <w:rPr>
                <w:lang w:eastAsia="zh-CN"/>
              </w:rPr>
            </w:pPr>
            <w:r w:rsidRPr="00DF023A">
              <w:t>n41</w:t>
            </w:r>
          </w:p>
        </w:tc>
        <w:tc>
          <w:tcPr>
            <w:tcW w:w="0" w:type="auto"/>
            <w:tcBorders>
              <w:bottom w:val="nil"/>
            </w:tcBorders>
          </w:tcPr>
          <w:p w:rsidR="00E23C63" w:rsidRPr="00A1115A" w:rsidRDefault="00E23C63" w:rsidP="001E02EE">
            <w:pPr>
              <w:pStyle w:val="TAC"/>
              <w:rPr>
                <w:rFonts w:cs="Arial"/>
                <w:kern w:val="2"/>
                <w:szCs w:val="24"/>
              </w:rPr>
            </w:pPr>
          </w:p>
        </w:tc>
        <w:tc>
          <w:tcPr>
            <w:tcW w:w="0" w:type="auto"/>
            <w:tcBorders>
              <w:bottom w:val="nil"/>
            </w:tcBorders>
          </w:tcPr>
          <w:p w:rsidR="00E23C63" w:rsidRPr="00A1115A" w:rsidRDefault="00E23C63" w:rsidP="001E02EE">
            <w:pPr>
              <w:pStyle w:val="TAC"/>
              <w:rPr>
                <w:rFonts w:cs="Arial"/>
                <w:kern w:val="2"/>
                <w:szCs w:val="24"/>
              </w:rPr>
            </w:pPr>
            <w:r w:rsidRPr="00DF023A">
              <w:t>10</w:t>
            </w:r>
          </w:p>
        </w:tc>
        <w:tc>
          <w:tcPr>
            <w:tcW w:w="0" w:type="auto"/>
            <w:tcBorders>
              <w:bottom w:val="nil"/>
            </w:tcBorders>
          </w:tcPr>
          <w:p w:rsidR="00E23C63" w:rsidRPr="00A1115A" w:rsidRDefault="00E23C63" w:rsidP="001E02EE">
            <w:pPr>
              <w:pStyle w:val="TAC"/>
              <w:rPr>
                <w:rFonts w:cs="Arial"/>
                <w:kern w:val="2"/>
                <w:szCs w:val="24"/>
              </w:rPr>
            </w:pPr>
            <w:r w:rsidRPr="00DF023A">
              <w:t>15</w:t>
            </w:r>
          </w:p>
        </w:tc>
        <w:tc>
          <w:tcPr>
            <w:tcW w:w="0" w:type="auto"/>
            <w:tcBorders>
              <w:bottom w:val="nil"/>
            </w:tcBorders>
          </w:tcPr>
          <w:p w:rsidR="00E23C63" w:rsidRPr="00A1115A" w:rsidRDefault="00E23C63" w:rsidP="001E02EE">
            <w:pPr>
              <w:pStyle w:val="TAC"/>
              <w:rPr>
                <w:rFonts w:cs="Arial"/>
                <w:kern w:val="2"/>
                <w:szCs w:val="24"/>
              </w:rPr>
            </w:pPr>
            <w:r w:rsidRPr="00DF023A">
              <w:t>20</w:t>
            </w:r>
          </w:p>
        </w:tc>
        <w:tc>
          <w:tcPr>
            <w:tcW w:w="0" w:type="auto"/>
            <w:tcBorders>
              <w:bottom w:val="nil"/>
            </w:tcBorders>
          </w:tcPr>
          <w:p w:rsidR="00E23C63" w:rsidRPr="00A1115A" w:rsidRDefault="00E23C63" w:rsidP="001E02EE">
            <w:pPr>
              <w:pStyle w:val="TAC"/>
              <w:rPr>
                <w:lang w:eastAsia="zh-CN"/>
              </w:rPr>
            </w:pPr>
          </w:p>
        </w:tc>
        <w:tc>
          <w:tcPr>
            <w:tcW w:w="0" w:type="auto"/>
            <w:tcBorders>
              <w:bottom w:val="nil"/>
            </w:tcBorders>
          </w:tcPr>
          <w:p w:rsidR="00E23C63" w:rsidRPr="00A1115A" w:rsidRDefault="00E23C63" w:rsidP="001E02EE">
            <w:pPr>
              <w:pStyle w:val="TAC"/>
              <w:rPr>
                <w:rFonts w:cs="Arial"/>
                <w:kern w:val="2"/>
                <w:szCs w:val="24"/>
              </w:rPr>
            </w:pPr>
            <w:r w:rsidRPr="00DF023A">
              <w:t>30</w:t>
            </w:r>
          </w:p>
        </w:tc>
        <w:tc>
          <w:tcPr>
            <w:tcW w:w="0" w:type="auto"/>
            <w:tcBorders>
              <w:bottom w:val="nil"/>
            </w:tcBorders>
          </w:tcPr>
          <w:p w:rsidR="00E23C63" w:rsidRPr="00A1115A" w:rsidRDefault="00E23C63" w:rsidP="001E02EE">
            <w:pPr>
              <w:pStyle w:val="TAC"/>
              <w:rPr>
                <w:lang w:eastAsia="zh-CN"/>
              </w:rPr>
            </w:pPr>
            <w:r w:rsidRPr="00DF023A">
              <w:t>40</w:t>
            </w:r>
          </w:p>
        </w:tc>
        <w:tc>
          <w:tcPr>
            <w:tcW w:w="0" w:type="auto"/>
            <w:tcBorders>
              <w:bottom w:val="nil"/>
            </w:tcBorders>
          </w:tcPr>
          <w:p w:rsidR="00E23C63" w:rsidRPr="00A1115A" w:rsidRDefault="00E23C63" w:rsidP="001E02EE">
            <w:pPr>
              <w:pStyle w:val="TAC"/>
            </w:pPr>
            <w:r w:rsidRPr="00DF023A">
              <w:t>50</w:t>
            </w:r>
          </w:p>
        </w:tc>
        <w:tc>
          <w:tcPr>
            <w:tcW w:w="0" w:type="auto"/>
            <w:tcBorders>
              <w:bottom w:val="nil"/>
            </w:tcBorders>
          </w:tcPr>
          <w:p w:rsidR="00E23C63" w:rsidRPr="00A1115A" w:rsidRDefault="00E23C63" w:rsidP="001E02EE">
            <w:pPr>
              <w:pStyle w:val="TAC"/>
            </w:pPr>
            <w:r w:rsidRPr="00DF023A">
              <w:t>60</w:t>
            </w:r>
          </w:p>
        </w:tc>
        <w:tc>
          <w:tcPr>
            <w:tcW w:w="0" w:type="auto"/>
            <w:tcBorders>
              <w:bottom w:val="nil"/>
            </w:tcBorders>
          </w:tcPr>
          <w:p w:rsidR="00E23C63" w:rsidRPr="00A1115A" w:rsidRDefault="00E23C63" w:rsidP="001E02EE">
            <w:pPr>
              <w:pStyle w:val="TAC"/>
            </w:pPr>
          </w:p>
        </w:tc>
        <w:tc>
          <w:tcPr>
            <w:tcW w:w="0" w:type="auto"/>
            <w:tcBorders>
              <w:bottom w:val="nil"/>
            </w:tcBorders>
          </w:tcPr>
          <w:p w:rsidR="00E23C63" w:rsidRPr="00A1115A" w:rsidRDefault="00E23C63" w:rsidP="001E02EE">
            <w:pPr>
              <w:pStyle w:val="TAC"/>
            </w:pPr>
            <w:r w:rsidRPr="00DF023A">
              <w:t>80</w:t>
            </w:r>
          </w:p>
        </w:tc>
        <w:tc>
          <w:tcPr>
            <w:tcW w:w="0" w:type="auto"/>
            <w:tcBorders>
              <w:bottom w:val="nil"/>
            </w:tcBorders>
          </w:tcPr>
          <w:p w:rsidR="00E23C63" w:rsidRPr="00A1115A" w:rsidRDefault="00E23C63" w:rsidP="001E02EE">
            <w:pPr>
              <w:pStyle w:val="TAC"/>
            </w:pPr>
            <w:r w:rsidRPr="00DF023A">
              <w:t>90</w:t>
            </w:r>
          </w:p>
        </w:tc>
        <w:tc>
          <w:tcPr>
            <w:tcW w:w="0" w:type="auto"/>
            <w:tcBorders>
              <w:bottom w:val="nil"/>
            </w:tcBorders>
          </w:tcPr>
          <w:p w:rsidR="00E23C63" w:rsidRPr="00A1115A" w:rsidRDefault="00E23C63" w:rsidP="001E02EE">
            <w:pPr>
              <w:pStyle w:val="TAC"/>
            </w:pPr>
            <w:r w:rsidRPr="00DF023A">
              <w:t>100</w:t>
            </w:r>
          </w:p>
        </w:tc>
        <w:tc>
          <w:tcPr>
            <w:tcW w:w="0" w:type="auto"/>
            <w:tcBorders>
              <w:top w:val="single" w:sz="4" w:space="0" w:color="auto"/>
              <w:bottom w:val="nil"/>
            </w:tcBorders>
            <w:shd w:val="clear" w:color="auto" w:fill="auto"/>
          </w:tcPr>
          <w:p w:rsidR="00E23C63" w:rsidRPr="00A1115A" w:rsidRDefault="00E23C63" w:rsidP="001E02EE">
            <w:pPr>
              <w:pStyle w:val="TAC"/>
            </w:pPr>
            <w:r w:rsidRPr="00D7408D">
              <w:t>0</w:t>
            </w:r>
          </w:p>
        </w:tc>
      </w:tr>
      <w:tr w:rsidR="00E23C63" w:rsidRPr="00A1115A" w:rsidTr="001E02EE">
        <w:trPr>
          <w:trHeight w:val="146"/>
          <w:jc w:val="center"/>
        </w:trPr>
        <w:tc>
          <w:tcPr>
            <w:tcW w:w="0" w:type="auto"/>
            <w:vMerge/>
            <w:tcBorders>
              <w:bottom w:val="nil"/>
            </w:tcBorders>
            <w:shd w:val="clear" w:color="auto" w:fill="auto"/>
          </w:tcPr>
          <w:p w:rsidR="00E23C63" w:rsidRPr="00A1115A" w:rsidRDefault="00E23C63" w:rsidP="001E02EE">
            <w:pPr>
              <w:pStyle w:val="TAC"/>
            </w:pPr>
          </w:p>
        </w:tc>
        <w:tc>
          <w:tcPr>
            <w:tcW w:w="0" w:type="auto"/>
            <w:vMerge/>
            <w:tcBorders>
              <w:bottom w:val="nil"/>
            </w:tcBorders>
            <w:shd w:val="clear" w:color="auto" w:fill="auto"/>
          </w:tcPr>
          <w:p w:rsidR="00E23C63" w:rsidRPr="00A1115A" w:rsidRDefault="00E23C63" w:rsidP="001E02EE">
            <w:pPr>
              <w:pStyle w:val="TAC"/>
            </w:pPr>
          </w:p>
        </w:tc>
        <w:tc>
          <w:tcPr>
            <w:tcW w:w="0" w:type="auto"/>
            <w:tcBorders>
              <w:top w:val="nil"/>
            </w:tcBorders>
          </w:tcPr>
          <w:p w:rsidR="00E23C63" w:rsidRPr="00A1115A" w:rsidRDefault="00E23C63" w:rsidP="001E02EE">
            <w:pPr>
              <w:pStyle w:val="TAC"/>
              <w:rPr>
                <w:lang w:eastAsia="zh-CN"/>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lang w:eastAsia="zh-CN"/>
              </w:rPr>
            </w:pPr>
          </w:p>
        </w:tc>
        <w:tc>
          <w:tcPr>
            <w:tcW w:w="0" w:type="auto"/>
            <w:tcBorders>
              <w:top w:val="nil"/>
            </w:tcBorders>
          </w:tcPr>
          <w:p w:rsidR="00E23C63" w:rsidRPr="00A1115A" w:rsidRDefault="00E23C63" w:rsidP="001E02EE">
            <w:pPr>
              <w:pStyle w:val="TAC"/>
              <w:rPr>
                <w:rFonts w:cs="Arial"/>
                <w:kern w:val="2"/>
                <w:szCs w:val="24"/>
              </w:rPr>
            </w:pPr>
          </w:p>
        </w:tc>
        <w:tc>
          <w:tcPr>
            <w:tcW w:w="0" w:type="auto"/>
            <w:tcBorders>
              <w:top w:val="nil"/>
            </w:tcBorders>
          </w:tcPr>
          <w:p w:rsidR="00E23C63" w:rsidRPr="00A1115A" w:rsidRDefault="00E23C63" w:rsidP="001E02EE">
            <w:pPr>
              <w:pStyle w:val="TAC"/>
              <w:rPr>
                <w:lang w:eastAsia="zh-CN"/>
              </w:rPr>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tcBorders>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nil"/>
            </w:tcBorders>
            <w:shd w:val="clear" w:color="auto" w:fill="auto"/>
          </w:tcPr>
          <w:p w:rsidR="00E23C63" w:rsidRPr="00A1115A" w:rsidRDefault="00E23C63" w:rsidP="001E02EE">
            <w:pPr>
              <w:pStyle w:val="TAC"/>
            </w:pPr>
          </w:p>
        </w:tc>
        <w:tc>
          <w:tcPr>
            <w:tcW w:w="0" w:type="auto"/>
            <w:tcBorders>
              <w:top w:val="nil"/>
              <w:bottom w:val="nil"/>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26285">
              <w:t>n79</w:t>
            </w: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lang w:eastAsia="zh-CN"/>
              </w:rPr>
            </w:pPr>
          </w:p>
        </w:tc>
        <w:tc>
          <w:tcPr>
            <w:tcW w:w="0" w:type="auto"/>
          </w:tcPr>
          <w:p w:rsidR="00E23C63" w:rsidRPr="00A1115A" w:rsidRDefault="00E23C63" w:rsidP="001E02EE">
            <w:pPr>
              <w:pStyle w:val="TAC"/>
              <w:rPr>
                <w:rFonts w:cs="Arial"/>
                <w:kern w:val="2"/>
                <w:szCs w:val="24"/>
              </w:rPr>
            </w:pPr>
          </w:p>
        </w:tc>
        <w:tc>
          <w:tcPr>
            <w:tcW w:w="0" w:type="auto"/>
          </w:tcPr>
          <w:p w:rsidR="00E23C63" w:rsidRPr="00A1115A" w:rsidRDefault="00E23C63" w:rsidP="001E02EE">
            <w:pPr>
              <w:pStyle w:val="TAC"/>
              <w:rPr>
                <w:lang w:eastAsia="zh-CN"/>
              </w:rPr>
            </w:pPr>
            <w:r w:rsidRPr="00A26285">
              <w:t>40</w:t>
            </w:r>
          </w:p>
        </w:tc>
        <w:tc>
          <w:tcPr>
            <w:tcW w:w="0" w:type="auto"/>
          </w:tcPr>
          <w:p w:rsidR="00E23C63" w:rsidRPr="00A1115A" w:rsidRDefault="00E23C63" w:rsidP="001E02EE">
            <w:pPr>
              <w:pStyle w:val="TAC"/>
            </w:pPr>
            <w:r w:rsidRPr="00A26285">
              <w:t>50</w:t>
            </w:r>
          </w:p>
        </w:tc>
        <w:tc>
          <w:tcPr>
            <w:tcW w:w="0" w:type="auto"/>
          </w:tcPr>
          <w:p w:rsidR="00E23C63" w:rsidRPr="00A1115A" w:rsidRDefault="00E23C63" w:rsidP="001E02EE">
            <w:pPr>
              <w:pStyle w:val="TAC"/>
            </w:pPr>
            <w:r w:rsidRPr="00A26285">
              <w:t>60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26285">
              <w:t>80</w:t>
            </w: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r w:rsidRPr="00A26285">
              <w:t>100</w:t>
            </w:r>
          </w:p>
        </w:tc>
        <w:tc>
          <w:tcPr>
            <w:tcW w:w="0" w:type="auto"/>
            <w:tcBorders>
              <w:top w:val="nil"/>
              <w:bottom w:val="nil"/>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c>
          <w:tcPr>
            <w:tcW w:w="0" w:type="auto"/>
          </w:tcPr>
          <w:p w:rsidR="00E23C63" w:rsidRPr="00A1115A" w:rsidRDefault="00E23C63" w:rsidP="001E02EE">
            <w:pPr>
              <w:pStyle w:val="TAC"/>
              <w:rPr>
                <w:lang w:eastAsia="zh-CN"/>
              </w:rPr>
            </w:pPr>
            <w:r w:rsidRPr="00A26285">
              <w:t>n83</w:t>
            </w:r>
          </w:p>
        </w:tc>
        <w:tc>
          <w:tcPr>
            <w:tcW w:w="0" w:type="auto"/>
          </w:tcPr>
          <w:p w:rsidR="00E23C63" w:rsidRPr="00A1115A" w:rsidRDefault="00E23C63" w:rsidP="001E02EE">
            <w:pPr>
              <w:pStyle w:val="TAC"/>
              <w:rPr>
                <w:rFonts w:cs="Arial"/>
                <w:kern w:val="2"/>
                <w:szCs w:val="24"/>
              </w:rPr>
            </w:pPr>
            <w:r w:rsidRPr="00A26285">
              <w:t>5</w:t>
            </w:r>
          </w:p>
        </w:tc>
        <w:tc>
          <w:tcPr>
            <w:tcW w:w="0" w:type="auto"/>
          </w:tcPr>
          <w:p w:rsidR="00E23C63" w:rsidRPr="00A1115A" w:rsidRDefault="00E23C63" w:rsidP="001E02EE">
            <w:pPr>
              <w:pStyle w:val="TAC"/>
              <w:rPr>
                <w:rFonts w:cs="Arial"/>
                <w:kern w:val="2"/>
                <w:szCs w:val="24"/>
              </w:rPr>
            </w:pPr>
            <w:r w:rsidRPr="00A26285">
              <w:t>10</w:t>
            </w:r>
          </w:p>
        </w:tc>
        <w:tc>
          <w:tcPr>
            <w:tcW w:w="0" w:type="auto"/>
          </w:tcPr>
          <w:p w:rsidR="00E23C63" w:rsidRPr="00A1115A" w:rsidRDefault="00E23C63" w:rsidP="001E02EE">
            <w:pPr>
              <w:pStyle w:val="TAC"/>
              <w:rPr>
                <w:rFonts w:cs="Arial"/>
                <w:kern w:val="2"/>
                <w:szCs w:val="24"/>
              </w:rPr>
            </w:pPr>
            <w:r w:rsidRPr="00A26285">
              <w:t>15</w:t>
            </w:r>
          </w:p>
        </w:tc>
        <w:tc>
          <w:tcPr>
            <w:tcW w:w="0" w:type="auto"/>
          </w:tcPr>
          <w:p w:rsidR="00E23C63" w:rsidRPr="00A1115A" w:rsidRDefault="00E23C63" w:rsidP="001E02EE">
            <w:pPr>
              <w:pStyle w:val="TAC"/>
              <w:rPr>
                <w:rFonts w:cs="Arial"/>
                <w:kern w:val="2"/>
                <w:szCs w:val="24"/>
              </w:rPr>
            </w:pPr>
            <w:r w:rsidRPr="00A26285">
              <w:t>20</w:t>
            </w:r>
          </w:p>
        </w:tc>
        <w:tc>
          <w:tcPr>
            <w:tcW w:w="0" w:type="auto"/>
          </w:tcPr>
          <w:p w:rsidR="00E23C63" w:rsidRPr="00A1115A" w:rsidRDefault="00E23C63" w:rsidP="001E02EE">
            <w:pPr>
              <w:pStyle w:val="TAC"/>
              <w:rPr>
                <w:lang w:eastAsia="zh-CN"/>
              </w:rPr>
            </w:pPr>
          </w:p>
        </w:tc>
        <w:tc>
          <w:tcPr>
            <w:tcW w:w="0" w:type="auto"/>
          </w:tcPr>
          <w:p w:rsidR="00E23C63" w:rsidRPr="00A1115A" w:rsidRDefault="00E23C63" w:rsidP="001E02EE">
            <w:pPr>
              <w:pStyle w:val="TAC"/>
              <w:rPr>
                <w:rFonts w:cs="Arial"/>
                <w:kern w:val="2"/>
                <w:szCs w:val="24"/>
              </w:rPr>
            </w:pPr>
            <w:r w:rsidRPr="00A26285">
              <w:t>30</w:t>
            </w:r>
          </w:p>
        </w:tc>
        <w:tc>
          <w:tcPr>
            <w:tcW w:w="0" w:type="auto"/>
          </w:tcPr>
          <w:p w:rsidR="00E23C63" w:rsidRPr="00A1115A" w:rsidRDefault="00E23C63" w:rsidP="001E02EE">
            <w:pPr>
              <w:pStyle w:val="TAC"/>
              <w:rPr>
                <w:lang w:eastAsia="zh-CN"/>
              </w:rPr>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Pr>
          <w:p w:rsidR="00E23C63" w:rsidRPr="00A1115A" w:rsidRDefault="00E23C63" w:rsidP="001E02EE">
            <w:pPr>
              <w:pStyle w:val="TAC"/>
            </w:pPr>
          </w:p>
        </w:tc>
        <w:tc>
          <w:tcPr>
            <w:tcW w:w="0" w:type="auto"/>
            <w:tcBorders>
              <w:top w:val="nil"/>
              <w:bottom w:val="single" w:sz="4" w:space="0" w:color="auto"/>
            </w:tcBorders>
            <w:shd w:val="clear" w:color="auto" w:fill="auto"/>
          </w:tcPr>
          <w:p w:rsidR="00E23C63" w:rsidRPr="00A1115A" w:rsidRDefault="00E23C63" w:rsidP="001E02EE">
            <w:pPr>
              <w:pStyle w:val="TAC"/>
            </w:pPr>
          </w:p>
        </w:tc>
      </w:tr>
      <w:tr w:rsidR="00E23C63" w:rsidRPr="00A1115A" w:rsidTr="001E02EE">
        <w:trPr>
          <w:trHeight w:val="146"/>
          <w:jc w:val="center"/>
        </w:trPr>
        <w:tc>
          <w:tcPr>
            <w:tcW w:w="0" w:type="auto"/>
            <w:gridSpan w:val="17"/>
            <w:tcBorders>
              <w:top w:val="single" w:sz="4" w:space="0" w:color="auto"/>
            </w:tcBorders>
            <w:shd w:val="clear" w:color="auto" w:fill="auto"/>
          </w:tcPr>
          <w:p w:rsidR="00E23C63" w:rsidRPr="00A1115A" w:rsidRDefault="00E23C63" w:rsidP="001E02EE">
            <w:pPr>
              <w:pStyle w:val="TAC"/>
              <w:jc w:val="left"/>
            </w:pPr>
            <w:r w:rsidRPr="00977DEE">
              <w:t xml:space="preserve">NOTE 1: </w:t>
            </w:r>
            <w:r w:rsidRPr="00977DEE">
              <w:tab/>
              <w:t>The SCS of each channel bandwidth for NR band refers to Table 5.3.5-1.</w:t>
            </w:r>
          </w:p>
        </w:tc>
      </w:tr>
    </w:tbl>
    <w:p w:rsidR="00A2316D" w:rsidRPr="00A2316D" w:rsidRDefault="00A2316D" w:rsidP="009B1F71">
      <w:pPr>
        <w:rPr>
          <w:rStyle w:val="af3"/>
          <w:iCs/>
          <w:color w:val="C00000"/>
          <w:lang w:eastAsia="zh-CN"/>
        </w:rPr>
      </w:pPr>
    </w:p>
    <w:p w:rsidR="00A2316D" w:rsidRDefault="00A2316D" w:rsidP="00A2316D">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rsidR="00CC3D70" w:rsidRPr="00A1115A" w:rsidRDefault="00CC3D70" w:rsidP="00CC3D70">
      <w:pPr>
        <w:pStyle w:val="30"/>
        <w:rPr>
          <w:lang w:eastAsia="zh-CN"/>
        </w:rPr>
      </w:pPr>
      <w:bookmarkStart w:id="148" w:name="_Toc21344451"/>
      <w:bookmarkStart w:id="149" w:name="_Toc29801939"/>
      <w:bookmarkStart w:id="150" w:name="_Toc29802363"/>
      <w:bookmarkStart w:id="151" w:name="_Toc29802988"/>
      <w:bookmarkStart w:id="152" w:name="_Toc36107730"/>
      <w:bookmarkStart w:id="153" w:name="_Toc37251504"/>
      <w:bookmarkStart w:id="154" w:name="_Toc45888411"/>
      <w:bookmarkStart w:id="155" w:name="_Toc45889010"/>
      <w:bookmarkStart w:id="156" w:name="_Toc61367728"/>
      <w:bookmarkStart w:id="157" w:name="_Toc61373111"/>
      <w:bookmarkStart w:id="158" w:name="_Toc68231061"/>
      <w:bookmarkStart w:id="159" w:name="_Toc69084474"/>
      <w:bookmarkStart w:id="160" w:name="_Toc75467486"/>
      <w:bookmarkStart w:id="161" w:name="_Toc76509508"/>
      <w:bookmarkStart w:id="162" w:name="_Toc76718498"/>
      <w:bookmarkStart w:id="163" w:name="_Toc83580845"/>
      <w:bookmarkStart w:id="164" w:name="_Toc84405354"/>
      <w:bookmarkStart w:id="165" w:name="_Toc84413963"/>
      <w:r w:rsidRPr="00A1115A">
        <w:rPr>
          <w:lang w:eastAsia="zh-CN"/>
        </w:rPr>
        <w:t>7.3C.2</w:t>
      </w:r>
      <w:r w:rsidRPr="00A1115A">
        <w:rPr>
          <w:lang w:eastAsia="zh-CN"/>
        </w:rPr>
        <w:tab/>
        <w:t>Reference sensitivity power level for SUL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CC3D70" w:rsidRPr="00CB17F5" w:rsidRDefault="00CC3D70" w:rsidP="00CC3D70">
      <w:pPr>
        <w:rPr>
          <w:rFonts w:eastAsia="MS Mincho"/>
          <w:lang w:val="en-US" w:eastAsia="zh-CN"/>
        </w:rPr>
      </w:pPr>
      <w:r w:rsidRPr="00CB17F5">
        <w:rPr>
          <w:rFonts w:eastAsia="MS Mincho"/>
          <w:lang w:eastAsia="zh-CN"/>
        </w:rPr>
        <w:t>F</w:t>
      </w:r>
      <w:r w:rsidRPr="00CB17F5">
        <w:rPr>
          <w:rFonts w:eastAsia="MS Mincho" w:hint="eastAsia"/>
          <w:lang w:eastAsia="zh-CN"/>
        </w:rPr>
        <w:t>or SUL operation,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Table 7.3.2-1 and Table 7.3.2-2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rsidR="00CC3D70" w:rsidRPr="00CB17F5" w:rsidRDefault="00CC3D70" w:rsidP="00CC3D70">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w:t>
      </w:r>
      <w:r w:rsidRPr="00CB17F5">
        <w:rPr>
          <w:rFonts w:eastAsia="MS Mincho"/>
          <w:lang w:eastAsia="zh-CN"/>
        </w:rPr>
        <w:lastRenderedPageBreak/>
        <w:t>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rsidR="00CC3D70" w:rsidRPr="00A1115A" w:rsidRDefault="00CC3D70" w:rsidP="00CC3D70">
      <w:pPr>
        <w:pStyle w:val="TH"/>
        <w:rPr>
          <w:lang w:eastAsia="zh-CN"/>
        </w:rPr>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CC3D70" w:rsidRPr="00A1115A" w:rsidTr="001E02EE">
        <w:trPr>
          <w:trHeight w:val="187"/>
          <w:jc w:val="center"/>
        </w:trPr>
        <w:tc>
          <w:tcPr>
            <w:tcW w:w="9629" w:type="dxa"/>
            <w:gridSpan w:val="16"/>
          </w:tcPr>
          <w:p w:rsidR="00CC3D70" w:rsidRPr="00A1115A" w:rsidRDefault="00CC3D70" w:rsidP="001E02EE">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CC3D70" w:rsidRPr="00A1115A" w:rsidTr="001E02EE">
        <w:trPr>
          <w:trHeight w:val="187"/>
          <w:jc w:val="center"/>
        </w:trPr>
        <w:tc>
          <w:tcPr>
            <w:tcW w:w="648" w:type="dxa"/>
          </w:tcPr>
          <w:p w:rsidR="00CC3D70" w:rsidRPr="00A1115A" w:rsidRDefault="00CC3D70" w:rsidP="001E02EE">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rsidR="00CC3D70" w:rsidRPr="00A1115A" w:rsidRDefault="00CC3D70" w:rsidP="001E02EE">
            <w:pPr>
              <w:pStyle w:val="TAH"/>
            </w:pPr>
            <w:r w:rsidRPr="00A1115A">
              <w:t>S</w:t>
            </w:r>
            <w:r w:rsidRPr="00A1115A">
              <w:rPr>
                <w:rFonts w:hint="eastAsia"/>
              </w:rPr>
              <w:t>U</w:t>
            </w:r>
            <w:r w:rsidRPr="00A1115A">
              <w:t>L</w:t>
            </w:r>
            <w:r w:rsidRPr="00A1115A">
              <w:rPr>
                <w:rFonts w:hint="eastAsia"/>
              </w:rPr>
              <w:t xml:space="preserve"> band</w:t>
            </w:r>
          </w:p>
        </w:tc>
        <w:tc>
          <w:tcPr>
            <w:tcW w:w="656" w:type="dxa"/>
          </w:tcPr>
          <w:p w:rsidR="00CC3D70" w:rsidRPr="00A1115A" w:rsidRDefault="00CC3D70" w:rsidP="001E02EE">
            <w:pPr>
              <w:pStyle w:val="TAH"/>
            </w:pPr>
            <w:r w:rsidRPr="00A1115A">
              <w:t>SCS of SUL band</w:t>
            </w:r>
          </w:p>
          <w:p w:rsidR="00CC3D70" w:rsidRPr="00A1115A" w:rsidRDefault="00CC3D70" w:rsidP="001E02EE">
            <w:pPr>
              <w:pStyle w:val="TAH"/>
            </w:pPr>
            <w:r w:rsidRPr="00A1115A">
              <w:t>(kHz)</w:t>
            </w:r>
          </w:p>
        </w:tc>
        <w:tc>
          <w:tcPr>
            <w:tcW w:w="586" w:type="dxa"/>
            <w:shd w:val="clear" w:color="auto" w:fill="auto"/>
          </w:tcPr>
          <w:p w:rsidR="00CC3D70" w:rsidRPr="00A1115A" w:rsidRDefault="00CC3D70" w:rsidP="001E02EE">
            <w:pPr>
              <w:pStyle w:val="TAH"/>
            </w:pPr>
            <w:r w:rsidRPr="00A1115A">
              <w:t>5</w:t>
            </w:r>
          </w:p>
          <w:p w:rsidR="00CC3D70" w:rsidRPr="00A1115A" w:rsidRDefault="00CC3D70" w:rsidP="001E02EE">
            <w:pPr>
              <w:pStyle w:val="TAH"/>
            </w:pPr>
            <w:r w:rsidRPr="00A1115A">
              <w:t>MHz</w:t>
            </w:r>
          </w:p>
        </w:tc>
        <w:tc>
          <w:tcPr>
            <w:tcW w:w="603" w:type="dxa"/>
            <w:shd w:val="clear" w:color="auto" w:fill="auto"/>
          </w:tcPr>
          <w:p w:rsidR="00CC3D70" w:rsidRPr="00A1115A" w:rsidRDefault="00CC3D70" w:rsidP="001E02EE">
            <w:pPr>
              <w:pStyle w:val="TAH"/>
            </w:pPr>
            <w:r w:rsidRPr="00A1115A">
              <w:t>10 MHz</w:t>
            </w:r>
          </w:p>
        </w:tc>
        <w:tc>
          <w:tcPr>
            <w:tcW w:w="603" w:type="dxa"/>
            <w:shd w:val="clear" w:color="auto" w:fill="auto"/>
          </w:tcPr>
          <w:p w:rsidR="00CC3D70" w:rsidRPr="00A1115A" w:rsidRDefault="00CC3D70" w:rsidP="001E02EE">
            <w:pPr>
              <w:pStyle w:val="TAH"/>
            </w:pPr>
            <w:r w:rsidRPr="00A1115A">
              <w:t>15 MHz</w:t>
            </w:r>
          </w:p>
        </w:tc>
        <w:tc>
          <w:tcPr>
            <w:tcW w:w="618" w:type="dxa"/>
            <w:shd w:val="clear" w:color="auto" w:fill="auto"/>
          </w:tcPr>
          <w:p w:rsidR="00CC3D70" w:rsidRPr="00A1115A" w:rsidRDefault="00CC3D70" w:rsidP="001E02EE">
            <w:pPr>
              <w:pStyle w:val="TAH"/>
            </w:pPr>
            <w:r w:rsidRPr="00A1115A">
              <w:t>20 MHz</w:t>
            </w:r>
          </w:p>
        </w:tc>
        <w:tc>
          <w:tcPr>
            <w:tcW w:w="586" w:type="dxa"/>
          </w:tcPr>
          <w:p w:rsidR="00CC3D70" w:rsidRPr="00A1115A" w:rsidRDefault="00CC3D70" w:rsidP="001E02EE">
            <w:pPr>
              <w:pStyle w:val="TAH"/>
            </w:pPr>
            <w:r w:rsidRPr="00A1115A">
              <w:t>25 MHz</w:t>
            </w:r>
          </w:p>
        </w:tc>
        <w:tc>
          <w:tcPr>
            <w:tcW w:w="586" w:type="dxa"/>
          </w:tcPr>
          <w:p w:rsidR="00CC3D70" w:rsidRPr="00A1115A" w:rsidRDefault="00CC3D70" w:rsidP="001E02EE">
            <w:pPr>
              <w:pStyle w:val="TAH"/>
            </w:pPr>
            <w:r w:rsidRPr="00A1115A">
              <w:t>30 MHz</w:t>
            </w:r>
          </w:p>
        </w:tc>
        <w:tc>
          <w:tcPr>
            <w:tcW w:w="618" w:type="dxa"/>
          </w:tcPr>
          <w:p w:rsidR="00CC3D70" w:rsidRPr="00A1115A" w:rsidRDefault="00CC3D70" w:rsidP="001E02EE">
            <w:pPr>
              <w:pStyle w:val="TAH"/>
            </w:pPr>
            <w:r w:rsidRPr="00A1115A">
              <w:t>40 MHz</w:t>
            </w:r>
          </w:p>
        </w:tc>
        <w:tc>
          <w:tcPr>
            <w:tcW w:w="618" w:type="dxa"/>
          </w:tcPr>
          <w:p w:rsidR="00CC3D70" w:rsidRPr="00A1115A" w:rsidRDefault="00CC3D70" w:rsidP="001E02EE">
            <w:pPr>
              <w:pStyle w:val="TAH"/>
            </w:pPr>
            <w:r w:rsidRPr="00A1115A">
              <w:t>50 MHz</w:t>
            </w:r>
          </w:p>
        </w:tc>
        <w:tc>
          <w:tcPr>
            <w:tcW w:w="586" w:type="dxa"/>
          </w:tcPr>
          <w:p w:rsidR="00CC3D70" w:rsidRPr="00A1115A" w:rsidRDefault="00CC3D70" w:rsidP="001E02EE">
            <w:pPr>
              <w:pStyle w:val="TAH"/>
            </w:pPr>
            <w:r w:rsidRPr="00A1115A">
              <w:t>60 MHz</w:t>
            </w:r>
          </w:p>
        </w:tc>
        <w:tc>
          <w:tcPr>
            <w:tcW w:w="579" w:type="dxa"/>
          </w:tcPr>
          <w:p w:rsidR="00CC3D70" w:rsidRDefault="00CC3D70" w:rsidP="001E02EE">
            <w:pPr>
              <w:pStyle w:val="TAH"/>
            </w:pPr>
            <w:r>
              <w:t>70</w:t>
            </w:r>
          </w:p>
          <w:p w:rsidR="00CC3D70" w:rsidRPr="00A1115A" w:rsidRDefault="00CC3D70" w:rsidP="001E02EE">
            <w:pPr>
              <w:pStyle w:val="TAH"/>
            </w:pPr>
            <w:r>
              <w:t>MHz</w:t>
            </w:r>
          </w:p>
        </w:tc>
        <w:tc>
          <w:tcPr>
            <w:tcW w:w="524" w:type="dxa"/>
          </w:tcPr>
          <w:p w:rsidR="00CC3D70" w:rsidRPr="00A1115A" w:rsidRDefault="00CC3D70" w:rsidP="001E02EE">
            <w:pPr>
              <w:pStyle w:val="TAH"/>
            </w:pPr>
            <w:r w:rsidRPr="00A1115A">
              <w:t>80 MHz</w:t>
            </w:r>
          </w:p>
        </w:tc>
        <w:tc>
          <w:tcPr>
            <w:tcW w:w="586" w:type="dxa"/>
          </w:tcPr>
          <w:p w:rsidR="00CC3D70" w:rsidRPr="00A1115A" w:rsidRDefault="00CC3D70" w:rsidP="001E02EE">
            <w:pPr>
              <w:pStyle w:val="TAH"/>
            </w:pPr>
            <w:r w:rsidRPr="00A1115A">
              <w:t>90 MHz</w:t>
            </w:r>
          </w:p>
        </w:tc>
        <w:tc>
          <w:tcPr>
            <w:tcW w:w="586" w:type="dxa"/>
          </w:tcPr>
          <w:p w:rsidR="00CC3D70" w:rsidRPr="00A1115A" w:rsidRDefault="00CC3D70" w:rsidP="001E02EE">
            <w:pPr>
              <w:pStyle w:val="TAH"/>
            </w:pPr>
            <w:r w:rsidRPr="00A1115A">
              <w:t>100 MHz</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lang w:eastAsia="zh-CN"/>
              </w:rPr>
              <w:t>1</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n80</w:t>
            </w:r>
          </w:p>
        </w:tc>
        <w:tc>
          <w:tcPr>
            <w:tcW w:w="656" w:type="dxa"/>
          </w:tcPr>
          <w:p w:rsidR="00CC3D70" w:rsidRPr="00A1115A" w:rsidRDefault="00CC3D70" w:rsidP="001E02EE">
            <w:pPr>
              <w:pStyle w:val="TAC"/>
              <w:rPr>
                <w:rFonts w:cs="Arial"/>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r w:rsidRPr="00A1115A">
              <w:rPr>
                <w:rFonts w:cs="Arial"/>
                <w:szCs w:val="18"/>
              </w:rPr>
              <w:t>160</w:t>
            </w:r>
          </w:p>
        </w:tc>
        <w:tc>
          <w:tcPr>
            <w:tcW w:w="603" w:type="dxa"/>
            <w:shd w:val="clear" w:color="auto" w:fill="auto"/>
          </w:tcPr>
          <w:p w:rsidR="00CC3D70" w:rsidRPr="00A1115A" w:rsidRDefault="00CC3D70" w:rsidP="001E02EE">
            <w:pPr>
              <w:pStyle w:val="TAC"/>
              <w:rPr>
                <w:rFonts w:eastAsia="Yu Mincho"/>
              </w:rPr>
            </w:pPr>
            <w:r w:rsidRPr="00A1115A">
              <w:rPr>
                <w:rFonts w:cs="Arial"/>
                <w:lang w:val="en-US"/>
              </w:rPr>
              <w:t>160</w:t>
            </w:r>
          </w:p>
        </w:tc>
        <w:tc>
          <w:tcPr>
            <w:tcW w:w="603" w:type="dxa"/>
            <w:shd w:val="clear" w:color="auto" w:fill="auto"/>
          </w:tcPr>
          <w:p w:rsidR="00CC3D70" w:rsidRPr="00A1115A" w:rsidRDefault="00CC3D70" w:rsidP="001E02EE">
            <w:pPr>
              <w:pStyle w:val="TAC"/>
              <w:rPr>
                <w:rFonts w:eastAsia="Yu Mincho"/>
              </w:rPr>
            </w:pPr>
            <w:r w:rsidRPr="00A1115A">
              <w:rPr>
                <w:rFonts w:cs="Arial"/>
                <w:lang w:val="en-US"/>
              </w:rPr>
              <w:t>160</w:t>
            </w:r>
          </w:p>
        </w:tc>
        <w:tc>
          <w:tcPr>
            <w:tcW w:w="618" w:type="dxa"/>
            <w:shd w:val="clear" w:color="auto" w:fill="auto"/>
          </w:tcPr>
          <w:p w:rsidR="00CC3D70" w:rsidRPr="00A1115A" w:rsidRDefault="00CC3D70" w:rsidP="001E02EE">
            <w:pPr>
              <w:pStyle w:val="TAC"/>
              <w:rPr>
                <w:rFonts w:eastAsia="Yu Mincho"/>
              </w:rPr>
            </w:pPr>
            <w:r w:rsidRPr="00A1115A">
              <w:rPr>
                <w:rFonts w:cs="Arial"/>
                <w:lang w:val="en-US"/>
              </w:rPr>
              <w:t>160</w:t>
            </w:r>
          </w:p>
        </w:tc>
        <w:tc>
          <w:tcPr>
            <w:tcW w:w="586" w:type="dxa"/>
          </w:tcPr>
          <w:p w:rsidR="00CC3D70" w:rsidRPr="00A1115A" w:rsidRDefault="00CC3D70" w:rsidP="001E02EE">
            <w:pPr>
              <w:pStyle w:val="TAC"/>
            </w:pPr>
            <w:r w:rsidRPr="00A1115A">
              <w:rPr>
                <w:rFonts w:cs="Arial"/>
                <w:lang w:val="en-US"/>
              </w:rPr>
              <w:t>160</w:t>
            </w:r>
          </w:p>
        </w:tc>
        <w:tc>
          <w:tcPr>
            <w:tcW w:w="586" w:type="dxa"/>
          </w:tcPr>
          <w:p w:rsidR="00CC3D70" w:rsidRPr="00A1115A" w:rsidRDefault="00CC3D70" w:rsidP="001E02EE">
            <w:pPr>
              <w:pStyle w:val="TAC"/>
            </w:pPr>
            <w:r w:rsidRPr="00A1115A">
              <w:rPr>
                <w:rFonts w:cs="Arial"/>
                <w:lang w:val="en-US"/>
              </w:rPr>
              <w:t>160</w:t>
            </w:r>
          </w:p>
        </w:tc>
        <w:tc>
          <w:tcPr>
            <w:tcW w:w="618" w:type="dxa"/>
          </w:tcPr>
          <w:p w:rsidR="00CC3D70" w:rsidRPr="00A1115A" w:rsidRDefault="00CC3D70" w:rsidP="001E02EE">
            <w:pPr>
              <w:pStyle w:val="TAC"/>
              <w:rPr>
                <w:rFonts w:eastAsia="Yu Mincho"/>
              </w:rPr>
            </w:pPr>
            <w:r w:rsidRPr="00A1115A">
              <w:rPr>
                <w:rFonts w:cs="Arial"/>
                <w:lang w:val="en-US"/>
              </w:rPr>
              <w:t>160</w:t>
            </w:r>
          </w:p>
        </w:tc>
        <w:tc>
          <w:tcPr>
            <w:tcW w:w="618" w:type="dxa"/>
          </w:tcPr>
          <w:p w:rsidR="00CC3D70" w:rsidRPr="00A1115A" w:rsidRDefault="00CC3D70" w:rsidP="001E02EE">
            <w:pPr>
              <w:pStyle w:val="TAC"/>
              <w:rPr>
                <w:rFonts w:eastAsia="Yu Mincho"/>
              </w:rPr>
            </w:pPr>
          </w:p>
        </w:tc>
        <w:tc>
          <w:tcPr>
            <w:tcW w:w="586" w:type="dxa"/>
          </w:tcPr>
          <w:p w:rsidR="00CC3D70" w:rsidRPr="00A1115A" w:rsidRDefault="00CC3D70" w:rsidP="001E02EE">
            <w:pPr>
              <w:pStyle w:val="TAC"/>
              <w:rPr>
                <w:lang w:eastAsia="zh-CN"/>
              </w:rPr>
            </w:pP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lang w:eastAsia="zh-CN"/>
              </w:rPr>
              <w:t>1</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rsidR="00CC3D70" w:rsidRPr="00A1115A" w:rsidRDefault="00CC3D70" w:rsidP="001E02EE">
            <w:pPr>
              <w:pStyle w:val="TAC"/>
              <w:rPr>
                <w:rFonts w:cs="Arial"/>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r w:rsidRPr="00A1115A">
              <w:rPr>
                <w:rFonts w:cs="Arial"/>
                <w:szCs w:val="18"/>
              </w:rPr>
              <w:t>25</w:t>
            </w:r>
          </w:p>
        </w:tc>
        <w:tc>
          <w:tcPr>
            <w:tcW w:w="603" w:type="dxa"/>
            <w:shd w:val="clear" w:color="auto" w:fill="auto"/>
          </w:tcPr>
          <w:p w:rsidR="00CC3D70" w:rsidRPr="00A1115A" w:rsidRDefault="00CC3D70" w:rsidP="001E02EE">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rsidR="00CC3D70" w:rsidRPr="00A1115A" w:rsidRDefault="00CC3D70" w:rsidP="001E02EE">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rsidR="00CC3D70" w:rsidRPr="00A1115A" w:rsidRDefault="00CC3D70" w:rsidP="001E02EE">
            <w:pPr>
              <w:pStyle w:val="TAC"/>
              <w:rPr>
                <w:rFonts w:eastAsia="Yu Mincho"/>
              </w:rPr>
            </w:pPr>
            <w:r w:rsidRPr="00A1115A">
              <w:rPr>
                <w:rFonts w:cs="Arial" w:hint="eastAsia"/>
                <w:szCs w:val="18"/>
              </w:rPr>
              <w:t>10</w:t>
            </w:r>
            <w:r w:rsidRPr="00A1115A">
              <w:rPr>
                <w:rFonts w:cs="Arial"/>
                <w:szCs w:val="18"/>
              </w:rPr>
              <w:t>0</w:t>
            </w:r>
          </w:p>
        </w:tc>
        <w:tc>
          <w:tcPr>
            <w:tcW w:w="586" w:type="dxa"/>
          </w:tcPr>
          <w:p w:rsidR="00CC3D70" w:rsidRPr="00A1115A" w:rsidRDefault="00CC3D70" w:rsidP="001E02EE">
            <w:pPr>
              <w:pStyle w:val="TAC"/>
            </w:pPr>
            <w:r w:rsidRPr="00A1115A">
              <w:rPr>
                <w:rFonts w:cs="Arial" w:hint="eastAsia"/>
                <w:szCs w:val="18"/>
              </w:rPr>
              <w:t>1</w:t>
            </w:r>
            <w:r w:rsidRPr="00A1115A">
              <w:rPr>
                <w:rFonts w:cs="Arial"/>
                <w:szCs w:val="18"/>
              </w:rPr>
              <w:t>28</w:t>
            </w:r>
          </w:p>
        </w:tc>
        <w:tc>
          <w:tcPr>
            <w:tcW w:w="586" w:type="dxa"/>
          </w:tcPr>
          <w:p w:rsidR="00CC3D70" w:rsidRPr="00A1115A" w:rsidRDefault="00CC3D70" w:rsidP="001E02EE">
            <w:pPr>
              <w:pStyle w:val="TAC"/>
            </w:pPr>
            <w:r w:rsidRPr="00A1115A">
              <w:rPr>
                <w:rFonts w:cs="Arial" w:hint="eastAsia"/>
                <w:szCs w:val="18"/>
              </w:rPr>
              <w:t>1</w:t>
            </w:r>
            <w:r w:rsidRPr="00A1115A">
              <w:rPr>
                <w:rFonts w:cs="Arial"/>
                <w:szCs w:val="18"/>
              </w:rPr>
              <w:t>28</w:t>
            </w:r>
          </w:p>
        </w:tc>
        <w:tc>
          <w:tcPr>
            <w:tcW w:w="618" w:type="dxa"/>
          </w:tcPr>
          <w:p w:rsidR="00CC3D70" w:rsidRPr="00A1115A" w:rsidRDefault="00CC3D70" w:rsidP="001E02EE">
            <w:pPr>
              <w:pStyle w:val="TAC"/>
              <w:rPr>
                <w:rFonts w:eastAsia="Yu Mincho"/>
              </w:rPr>
            </w:pPr>
            <w:r w:rsidRPr="00A1115A">
              <w:rPr>
                <w:rFonts w:cs="Arial" w:hint="eastAsia"/>
                <w:szCs w:val="18"/>
              </w:rPr>
              <w:t>1</w:t>
            </w:r>
            <w:r w:rsidRPr="00A1115A">
              <w:rPr>
                <w:rFonts w:cs="Arial"/>
                <w:szCs w:val="18"/>
              </w:rPr>
              <w:t>28</w:t>
            </w:r>
          </w:p>
        </w:tc>
        <w:tc>
          <w:tcPr>
            <w:tcW w:w="618" w:type="dxa"/>
          </w:tcPr>
          <w:p w:rsidR="00CC3D70" w:rsidRPr="00A1115A" w:rsidRDefault="00CC3D70" w:rsidP="001E02EE">
            <w:pPr>
              <w:pStyle w:val="TAC"/>
              <w:rPr>
                <w:rFonts w:eastAsia="Yu Mincho"/>
              </w:rPr>
            </w:pPr>
            <w:r w:rsidRPr="00A1115A">
              <w:rPr>
                <w:rFonts w:cs="Arial"/>
                <w:szCs w:val="18"/>
              </w:rPr>
              <w:t>128</w:t>
            </w:r>
          </w:p>
        </w:tc>
        <w:tc>
          <w:tcPr>
            <w:tcW w:w="586" w:type="dxa"/>
          </w:tcPr>
          <w:p w:rsidR="00CC3D70" w:rsidRPr="00A1115A" w:rsidRDefault="00CC3D70" w:rsidP="001E02EE">
            <w:pPr>
              <w:pStyle w:val="TAC"/>
              <w:rPr>
                <w:lang w:eastAsia="zh-CN"/>
              </w:rPr>
            </w:pP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r>
      <w:tr w:rsidR="00CC3D70" w:rsidRPr="00A1115A" w:rsidTr="001E02EE">
        <w:trPr>
          <w:trHeight w:val="187"/>
          <w:jc w:val="center"/>
        </w:trPr>
        <w:tc>
          <w:tcPr>
            <w:tcW w:w="648" w:type="dxa"/>
          </w:tcPr>
          <w:p w:rsidR="00CC3D70" w:rsidRPr="00A1115A" w:rsidRDefault="00CC3D70" w:rsidP="001E02EE">
            <w:pPr>
              <w:pStyle w:val="TAC"/>
            </w:pPr>
            <w:r w:rsidRPr="00DC1F0C">
              <w:t>n3</w:t>
            </w:r>
          </w:p>
        </w:tc>
        <w:tc>
          <w:tcPr>
            <w:tcW w:w="646" w:type="dxa"/>
            <w:shd w:val="clear" w:color="auto" w:fill="auto"/>
          </w:tcPr>
          <w:p w:rsidR="00CC3D70" w:rsidRPr="00A1115A" w:rsidRDefault="00CC3D70" w:rsidP="001E02EE">
            <w:pPr>
              <w:pStyle w:val="TAC"/>
              <w:rPr>
                <w:rFonts w:cs="Arial"/>
                <w:lang w:eastAsia="zh-CN"/>
              </w:rPr>
            </w:pPr>
            <w:r w:rsidRPr="00DC1F0C">
              <w:t>n80</w:t>
            </w:r>
            <w:r w:rsidRPr="009B6AEE">
              <w:rPr>
                <w:vertAlign w:val="superscript"/>
              </w:rPr>
              <w:t>1</w:t>
            </w:r>
          </w:p>
        </w:tc>
        <w:tc>
          <w:tcPr>
            <w:tcW w:w="656" w:type="dxa"/>
          </w:tcPr>
          <w:p w:rsidR="00CC3D70" w:rsidRPr="00A1115A" w:rsidRDefault="00CC3D70" w:rsidP="001E02EE">
            <w:pPr>
              <w:pStyle w:val="TAC"/>
              <w:rPr>
                <w:rFonts w:cs="Arial"/>
                <w:lang w:eastAsia="zh-CN"/>
              </w:rPr>
            </w:pPr>
            <w:r w:rsidRPr="00DC1F0C">
              <w:t>15</w:t>
            </w:r>
          </w:p>
        </w:tc>
        <w:tc>
          <w:tcPr>
            <w:tcW w:w="586" w:type="dxa"/>
            <w:shd w:val="clear" w:color="auto" w:fill="auto"/>
          </w:tcPr>
          <w:p w:rsidR="00CC3D70" w:rsidRPr="00A1115A" w:rsidRDefault="00CC3D70" w:rsidP="001E02EE">
            <w:pPr>
              <w:pStyle w:val="TAC"/>
              <w:rPr>
                <w:rFonts w:cs="Arial"/>
                <w:lang w:eastAsia="zh-CN"/>
              </w:rPr>
            </w:pPr>
            <w:r w:rsidRPr="00DC1F0C">
              <w:t>25</w:t>
            </w:r>
          </w:p>
        </w:tc>
        <w:tc>
          <w:tcPr>
            <w:tcW w:w="603" w:type="dxa"/>
            <w:shd w:val="clear" w:color="auto" w:fill="auto"/>
          </w:tcPr>
          <w:p w:rsidR="00CC3D70" w:rsidRPr="00A1115A" w:rsidRDefault="00CC3D70" w:rsidP="001E02EE">
            <w:pPr>
              <w:pStyle w:val="TAC"/>
              <w:rPr>
                <w:rFonts w:cs="Arial"/>
              </w:rPr>
            </w:pPr>
            <w:r w:rsidRPr="00DC1F0C">
              <w:t>50</w:t>
            </w:r>
          </w:p>
        </w:tc>
        <w:tc>
          <w:tcPr>
            <w:tcW w:w="603" w:type="dxa"/>
            <w:shd w:val="clear" w:color="auto" w:fill="auto"/>
          </w:tcPr>
          <w:p w:rsidR="00CC3D70" w:rsidRPr="00A1115A" w:rsidRDefault="00CC3D70" w:rsidP="001E02EE">
            <w:pPr>
              <w:pStyle w:val="TAC"/>
              <w:rPr>
                <w:rFonts w:cs="Arial"/>
              </w:rPr>
            </w:pPr>
            <w:r w:rsidRPr="00DC1F0C">
              <w:t>50</w:t>
            </w:r>
          </w:p>
        </w:tc>
        <w:tc>
          <w:tcPr>
            <w:tcW w:w="618" w:type="dxa"/>
            <w:shd w:val="clear" w:color="auto" w:fill="auto"/>
          </w:tcPr>
          <w:p w:rsidR="00CC3D70" w:rsidRPr="00A1115A" w:rsidRDefault="00CC3D70" w:rsidP="001E02EE">
            <w:pPr>
              <w:pStyle w:val="TAC"/>
              <w:rPr>
                <w:rFonts w:cs="Arial"/>
              </w:rPr>
            </w:pPr>
            <w:r w:rsidRPr="00DC1F0C">
              <w:t>50</w:t>
            </w:r>
          </w:p>
        </w:tc>
        <w:tc>
          <w:tcPr>
            <w:tcW w:w="586" w:type="dxa"/>
          </w:tcPr>
          <w:p w:rsidR="00CC3D70" w:rsidRPr="00A1115A" w:rsidRDefault="00CC3D70" w:rsidP="001E02EE">
            <w:pPr>
              <w:pStyle w:val="TAC"/>
            </w:pPr>
            <w:r w:rsidRPr="00DC1F0C">
              <w:t>50</w:t>
            </w:r>
          </w:p>
        </w:tc>
        <w:tc>
          <w:tcPr>
            <w:tcW w:w="586" w:type="dxa"/>
          </w:tcPr>
          <w:p w:rsidR="00CC3D70" w:rsidRPr="00A1115A" w:rsidRDefault="00CC3D70" w:rsidP="001E02EE">
            <w:pPr>
              <w:pStyle w:val="TAC"/>
              <w:rPr>
                <w:rFonts w:cs="Arial"/>
                <w:lang w:eastAsia="zh-CN"/>
              </w:rPr>
            </w:pPr>
            <w:r w:rsidRPr="00DC1F0C">
              <w:t>50</w:t>
            </w:r>
          </w:p>
        </w:tc>
        <w:tc>
          <w:tcPr>
            <w:tcW w:w="618" w:type="dxa"/>
          </w:tcPr>
          <w:p w:rsidR="00CC3D70" w:rsidRPr="00A1115A" w:rsidRDefault="00CC3D70" w:rsidP="001E02EE">
            <w:pPr>
              <w:pStyle w:val="TAC"/>
              <w:rPr>
                <w:rFonts w:eastAsia="Yu Mincho"/>
              </w:rPr>
            </w:pPr>
            <w:r w:rsidRPr="00DC1F0C">
              <w:t>50</w:t>
            </w:r>
          </w:p>
        </w:tc>
        <w:tc>
          <w:tcPr>
            <w:tcW w:w="618" w:type="dxa"/>
          </w:tcPr>
          <w:p w:rsidR="00CC3D70" w:rsidRPr="00A1115A" w:rsidRDefault="00CC3D70" w:rsidP="001E02EE">
            <w:pPr>
              <w:pStyle w:val="TAC"/>
              <w:rPr>
                <w:rFonts w:eastAsia="Yu Mincho"/>
              </w:rPr>
            </w:pPr>
          </w:p>
        </w:tc>
        <w:tc>
          <w:tcPr>
            <w:tcW w:w="586" w:type="dxa"/>
          </w:tcPr>
          <w:p w:rsidR="00CC3D70" w:rsidRPr="00A1115A" w:rsidRDefault="00CC3D70" w:rsidP="001E02EE">
            <w:pPr>
              <w:pStyle w:val="TAC"/>
              <w:rPr>
                <w:lang w:eastAsia="zh-CN"/>
              </w:rPr>
            </w:pP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r>
      <w:tr w:rsidR="00CC3D70" w:rsidRPr="00A1115A" w:rsidTr="001E02EE">
        <w:trPr>
          <w:trHeight w:val="187"/>
          <w:jc w:val="center"/>
        </w:trPr>
        <w:tc>
          <w:tcPr>
            <w:tcW w:w="648" w:type="dxa"/>
          </w:tcPr>
          <w:p w:rsidR="00CC3D70" w:rsidRPr="00DC1F0C" w:rsidRDefault="00CC3D70" w:rsidP="001E02EE">
            <w:pPr>
              <w:pStyle w:val="TAC"/>
              <w:rPr>
                <w:lang w:eastAsia="zh-CN"/>
              </w:rPr>
            </w:pPr>
            <w:r>
              <w:rPr>
                <w:rFonts w:hint="eastAsia"/>
                <w:lang w:eastAsia="zh-CN"/>
              </w:rPr>
              <w:t>n</w:t>
            </w:r>
            <w:r>
              <w:rPr>
                <w:lang w:eastAsia="zh-CN"/>
              </w:rPr>
              <w:t>24</w:t>
            </w:r>
          </w:p>
        </w:tc>
        <w:tc>
          <w:tcPr>
            <w:tcW w:w="646" w:type="dxa"/>
            <w:shd w:val="clear" w:color="auto" w:fill="auto"/>
          </w:tcPr>
          <w:p w:rsidR="00CC3D70" w:rsidRPr="00DC1F0C" w:rsidRDefault="00CC3D70" w:rsidP="001E02EE">
            <w:pPr>
              <w:pStyle w:val="TAC"/>
              <w:rPr>
                <w:lang w:eastAsia="zh-CN"/>
              </w:rPr>
            </w:pPr>
            <w:r>
              <w:rPr>
                <w:rFonts w:hint="eastAsia"/>
                <w:lang w:eastAsia="zh-CN"/>
              </w:rPr>
              <w:t>n</w:t>
            </w:r>
            <w:r>
              <w:rPr>
                <w:lang w:eastAsia="zh-CN"/>
              </w:rPr>
              <w:t>99</w:t>
            </w:r>
          </w:p>
        </w:tc>
        <w:tc>
          <w:tcPr>
            <w:tcW w:w="656" w:type="dxa"/>
          </w:tcPr>
          <w:p w:rsidR="00CC3D70" w:rsidRPr="00DC1F0C" w:rsidRDefault="00CC3D70" w:rsidP="001E02EE">
            <w:pPr>
              <w:pStyle w:val="TAC"/>
              <w:rPr>
                <w:lang w:eastAsia="zh-CN"/>
              </w:rPr>
            </w:pPr>
            <w:r>
              <w:rPr>
                <w:rFonts w:hint="eastAsia"/>
                <w:lang w:eastAsia="zh-CN"/>
              </w:rPr>
              <w:t>1</w:t>
            </w:r>
            <w:r>
              <w:rPr>
                <w:lang w:eastAsia="zh-CN"/>
              </w:rPr>
              <w:t>5</w:t>
            </w:r>
          </w:p>
        </w:tc>
        <w:tc>
          <w:tcPr>
            <w:tcW w:w="586" w:type="dxa"/>
            <w:shd w:val="clear" w:color="auto" w:fill="auto"/>
          </w:tcPr>
          <w:p w:rsidR="00CC3D70" w:rsidRPr="00DC1F0C" w:rsidRDefault="00CC3D70" w:rsidP="001E02EE">
            <w:pPr>
              <w:pStyle w:val="TAC"/>
            </w:pPr>
            <w:r w:rsidRPr="00BF0A4A">
              <w:t>25</w:t>
            </w:r>
          </w:p>
        </w:tc>
        <w:tc>
          <w:tcPr>
            <w:tcW w:w="603" w:type="dxa"/>
            <w:shd w:val="clear" w:color="auto" w:fill="auto"/>
          </w:tcPr>
          <w:p w:rsidR="00CC3D70" w:rsidRPr="00DC1F0C" w:rsidRDefault="00CC3D70" w:rsidP="001E02EE">
            <w:pPr>
              <w:pStyle w:val="TAC"/>
            </w:pPr>
            <w:r w:rsidRPr="00BF0A4A">
              <w:t>50</w:t>
            </w:r>
          </w:p>
        </w:tc>
        <w:tc>
          <w:tcPr>
            <w:tcW w:w="603" w:type="dxa"/>
            <w:shd w:val="clear" w:color="auto" w:fill="auto"/>
          </w:tcPr>
          <w:p w:rsidR="00CC3D70" w:rsidRPr="00DC1F0C" w:rsidRDefault="00CC3D70" w:rsidP="001E02EE">
            <w:pPr>
              <w:pStyle w:val="TAC"/>
            </w:pPr>
          </w:p>
        </w:tc>
        <w:tc>
          <w:tcPr>
            <w:tcW w:w="618" w:type="dxa"/>
            <w:shd w:val="clear" w:color="auto" w:fill="auto"/>
          </w:tcPr>
          <w:p w:rsidR="00CC3D70" w:rsidRPr="00DC1F0C" w:rsidRDefault="00CC3D70" w:rsidP="001E02EE">
            <w:pPr>
              <w:pStyle w:val="TAC"/>
            </w:pPr>
          </w:p>
        </w:tc>
        <w:tc>
          <w:tcPr>
            <w:tcW w:w="586" w:type="dxa"/>
          </w:tcPr>
          <w:p w:rsidR="00CC3D70" w:rsidRPr="00DC1F0C" w:rsidRDefault="00CC3D70" w:rsidP="001E02EE">
            <w:pPr>
              <w:pStyle w:val="TAC"/>
            </w:pPr>
          </w:p>
        </w:tc>
        <w:tc>
          <w:tcPr>
            <w:tcW w:w="586" w:type="dxa"/>
          </w:tcPr>
          <w:p w:rsidR="00CC3D70" w:rsidRPr="00DC1F0C" w:rsidRDefault="00CC3D70" w:rsidP="001E02EE">
            <w:pPr>
              <w:pStyle w:val="TAC"/>
            </w:pPr>
          </w:p>
        </w:tc>
        <w:tc>
          <w:tcPr>
            <w:tcW w:w="618" w:type="dxa"/>
          </w:tcPr>
          <w:p w:rsidR="00CC3D70" w:rsidRPr="00DC1F0C" w:rsidRDefault="00CC3D70" w:rsidP="001E02EE">
            <w:pPr>
              <w:pStyle w:val="TAC"/>
            </w:pPr>
          </w:p>
        </w:tc>
        <w:tc>
          <w:tcPr>
            <w:tcW w:w="618" w:type="dxa"/>
          </w:tcPr>
          <w:p w:rsidR="00CC3D70" w:rsidRPr="00A1115A" w:rsidRDefault="00CC3D70" w:rsidP="001E02EE">
            <w:pPr>
              <w:pStyle w:val="TAC"/>
              <w:rPr>
                <w:rFonts w:eastAsia="Yu Mincho"/>
              </w:rPr>
            </w:pPr>
          </w:p>
        </w:tc>
        <w:tc>
          <w:tcPr>
            <w:tcW w:w="586" w:type="dxa"/>
          </w:tcPr>
          <w:p w:rsidR="00CC3D70" w:rsidRPr="00A1115A" w:rsidRDefault="00CC3D70" w:rsidP="001E02EE">
            <w:pPr>
              <w:pStyle w:val="TAC"/>
              <w:rPr>
                <w:lang w:eastAsia="zh-CN"/>
              </w:rPr>
            </w:pP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lang w:eastAsia="zh-CN"/>
              </w:rPr>
              <w:t>28</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rsidR="00CC3D70" w:rsidRPr="00A1115A" w:rsidRDefault="00CC3D70" w:rsidP="001E02E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rsidR="00CC3D70" w:rsidRPr="00A1115A" w:rsidRDefault="00CC3D70" w:rsidP="001E02EE">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rsidR="00CC3D70" w:rsidRPr="00A1115A" w:rsidRDefault="00CC3D70" w:rsidP="001E02EE">
            <w:pPr>
              <w:pStyle w:val="TAC"/>
              <w:rPr>
                <w:rFonts w:eastAsia="Yu Mincho"/>
              </w:rPr>
            </w:pPr>
            <w:r w:rsidRPr="00A1115A">
              <w:rPr>
                <w:rFonts w:cs="Arial"/>
              </w:rPr>
              <w:t>25</w:t>
            </w:r>
          </w:p>
        </w:tc>
        <w:tc>
          <w:tcPr>
            <w:tcW w:w="603" w:type="dxa"/>
            <w:shd w:val="clear" w:color="auto" w:fill="auto"/>
          </w:tcPr>
          <w:p w:rsidR="00CC3D70" w:rsidRPr="00A1115A" w:rsidRDefault="00CC3D70" w:rsidP="001E02EE">
            <w:pPr>
              <w:pStyle w:val="TAC"/>
              <w:rPr>
                <w:rFonts w:eastAsia="Yu Mincho"/>
              </w:rPr>
            </w:pPr>
            <w:r w:rsidRPr="00A1115A">
              <w:rPr>
                <w:rFonts w:cs="Arial"/>
              </w:rPr>
              <w:t>25</w:t>
            </w:r>
          </w:p>
        </w:tc>
        <w:tc>
          <w:tcPr>
            <w:tcW w:w="618" w:type="dxa"/>
            <w:shd w:val="clear" w:color="auto" w:fill="auto"/>
          </w:tcPr>
          <w:p w:rsidR="00CC3D70" w:rsidRPr="00A1115A" w:rsidRDefault="00CC3D70" w:rsidP="001E02EE">
            <w:pPr>
              <w:pStyle w:val="TAC"/>
              <w:rPr>
                <w:rFonts w:eastAsia="Yu Mincho"/>
              </w:rPr>
            </w:pPr>
            <w:r w:rsidRPr="00A1115A">
              <w:rPr>
                <w:rFonts w:cs="Arial"/>
              </w:rPr>
              <w:t>25</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A1115A">
              <w:rPr>
                <w:rFonts w:cs="Arial" w:hint="eastAsia"/>
                <w:lang w:eastAsia="zh-CN"/>
              </w:rPr>
              <w:t>2</w:t>
            </w:r>
            <w:r w:rsidRPr="00A1115A">
              <w:rPr>
                <w:rFonts w:cs="Arial"/>
                <w:lang w:eastAsia="zh-CN"/>
              </w:rPr>
              <w:t>5</w:t>
            </w:r>
          </w:p>
        </w:tc>
        <w:tc>
          <w:tcPr>
            <w:tcW w:w="618" w:type="dxa"/>
          </w:tcPr>
          <w:p w:rsidR="00CC3D70" w:rsidRPr="00A1115A" w:rsidRDefault="00CC3D70" w:rsidP="001E02EE">
            <w:pPr>
              <w:pStyle w:val="TAC"/>
              <w:rPr>
                <w:rFonts w:eastAsia="Yu Mincho"/>
              </w:rPr>
            </w:pPr>
          </w:p>
        </w:tc>
        <w:tc>
          <w:tcPr>
            <w:tcW w:w="618" w:type="dxa"/>
          </w:tcPr>
          <w:p w:rsidR="00CC3D70" w:rsidRPr="00A1115A" w:rsidRDefault="00CC3D70" w:rsidP="001E02EE">
            <w:pPr>
              <w:pStyle w:val="TAC"/>
              <w:rPr>
                <w:rFonts w:eastAsia="Yu Mincho"/>
              </w:rPr>
            </w:pPr>
          </w:p>
        </w:tc>
        <w:tc>
          <w:tcPr>
            <w:tcW w:w="586" w:type="dxa"/>
          </w:tcPr>
          <w:p w:rsidR="00CC3D70" w:rsidRPr="00A1115A" w:rsidRDefault="00CC3D70" w:rsidP="001E02EE">
            <w:pPr>
              <w:pStyle w:val="TAC"/>
              <w:rPr>
                <w:lang w:eastAsia="zh-CN"/>
              </w:rPr>
            </w:pP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c>
          <w:tcPr>
            <w:tcW w:w="586" w:type="dxa"/>
          </w:tcPr>
          <w:p w:rsidR="00CC3D70" w:rsidRPr="00A1115A" w:rsidRDefault="00CC3D70" w:rsidP="001E02EE">
            <w:pPr>
              <w:pStyle w:val="TAC"/>
              <w:rPr>
                <w:lang w:eastAsia="zh-CN"/>
              </w:rPr>
            </w:pP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rsidR="00CC3D70" w:rsidRPr="00A1115A" w:rsidRDefault="00CC3D70" w:rsidP="001E02EE">
            <w:pPr>
              <w:pStyle w:val="TAC"/>
              <w:rPr>
                <w:rFonts w:cs="Arial"/>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eastAsia="Yu Mincho"/>
              </w:rPr>
              <w:t>160</w:t>
            </w:r>
          </w:p>
        </w:tc>
        <w:tc>
          <w:tcPr>
            <w:tcW w:w="603" w:type="dxa"/>
            <w:shd w:val="clear" w:color="auto" w:fill="auto"/>
          </w:tcPr>
          <w:p w:rsidR="00CC3D70" w:rsidRPr="00A1115A" w:rsidRDefault="00CC3D70" w:rsidP="001E02EE">
            <w:pPr>
              <w:pStyle w:val="TAC"/>
              <w:rPr>
                <w:rFonts w:eastAsia="Yu Mincho"/>
              </w:rPr>
            </w:pPr>
            <w:r w:rsidRPr="00A1115A">
              <w:rPr>
                <w:rFonts w:eastAsia="Yu Mincho"/>
              </w:rPr>
              <w:t>160</w:t>
            </w:r>
          </w:p>
        </w:tc>
        <w:tc>
          <w:tcPr>
            <w:tcW w:w="618" w:type="dxa"/>
            <w:shd w:val="clear" w:color="auto" w:fill="auto"/>
          </w:tcPr>
          <w:p w:rsidR="00CC3D70" w:rsidRPr="00A1115A" w:rsidRDefault="00CC3D70" w:rsidP="001E02EE">
            <w:pPr>
              <w:pStyle w:val="TAC"/>
              <w:rPr>
                <w:rFonts w:eastAsia="Yu Mincho"/>
              </w:rPr>
            </w:pPr>
            <w:r w:rsidRPr="00A1115A">
              <w:rPr>
                <w:rFonts w:eastAsia="Yu Mincho"/>
              </w:rPr>
              <w:t>160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A1115A">
              <w:rPr>
                <w:rFonts w:hint="eastAsia"/>
                <w:lang w:eastAsia="zh-CN"/>
              </w:rPr>
              <w:t>1</w:t>
            </w:r>
            <w:r w:rsidRPr="00A1115A">
              <w:rPr>
                <w:lang w:eastAsia="zh-CN"/>
              </w:rPr>
              <w:t>60</w:t>
            </w:r>
          </w:p>
        </w:tc>
        <w:tc>
          <w:tcPr>
            <w:tcW w:w="618" w:type="dxa"/>
          </w:tcPr>
          <w:p w:rsidR="00CC3D70" w:rsidRPr="00A1115A" w:rsidRDefault="00CC3D70" w:rsidP="001E02EE">
            <w:pPr>
              <w:pStyle w:val="TAC"/>
              <w:rPr>
                <w:rFonts w:eastAsia="Yu Mincho"/>
              </w:rPr>
            </w:pPr>
            <w:r w:rsidRPr="00A1115A">
              <w:rPr>
                <w:rFonts w:eastAsia="Yu Mincho"/>
              </w:rPr>
              <w:t>160</w:t>
            </w:r>
          </w:p>
        </w:tc>
        <w:tc>
          <w:tcPr>
            <w:tcW w:w="618" w:type="dxa"/>
          </w:tcPr>
          <w:p w:rsidR="00CC3D70" w:rsidRPr="00A1115A" w:rsidRDefault="00CC3D70" w:rsidP="001E02EE">
            <w:pPr>
              <w:pStyle w:val="TAC"/>
              <w:rPr>
                <w:rFonts w:eastAsia="Yu Mincho"/>
              </w:rPr>
            </w:pPr>
            <w:r w:rsidRPr="00A1115A">
              <w:rPr>
                <w:rFonts w:eastAsia="Yu Mincho"/>
              </w:rPr>
              <w:t>160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r>
      <w:tr w:rsidR="00CC3D70" w:rsidRPr="00A1115A" w:rsidTr="001E02EE">
        <w:trPr>
          <w:trHeight w:val="187"/>
          <w:jc w:val="center"/>
        </w:trPr>
        <w:tc>
          <w:tcPr>
            <w:tcW w:w="648" w:type="dxa"/>
          </w:tcPr>
          <w:p w:rsidR="00CC3D70" w:rsidRPr="00A1115A" w:rsidRDefault="00CC3D70" w:rsidP="001E02EE">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rsidR="00CC3D70" w:rsidRPr="00A1115A" w:rsidRDefault="00CC3D70" w:rsidP="001E02EE">
            <w:pPr>
              <w:pStyle w:val="TAC"/>
              <w:rPr>
                <w:lang w:val="en-US" w:eastAsia="zh-CN"/>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cs="Arial"/>
                <w:lang w:eastAsia="zh-CN"/>
              </w:rPr>
            </w:pPr>
            <w:r w:rsidRPr="00A1115A">
              <w:rPr>
                <w:rFonts w:eastAsia="Yu Mincho"/>
              </w:rPr>
              <w:t>100</w:t>
            </w:r>
          </w:p>
        </w:tc>
        <w:tc>
          <w:tcPr>
            <w:tcW w:w="603" w:type="dxa"/>
            <w:shd w:val="clear" w:color="auto" w:fill="auto"/>
          </w:tcPr>
          <w:p w:rsidR="00CC3D70" w:rsidRPr="00A1115A" w:rsidRDefault="00CC3D70" w:rsidP="001E02EE">
            <w:pPr>
              <w:pStyle w:val="TAC"/>
              <w:rPr>
                <w:rFonts w:cs="Arial"/>
                <w:lang w:eastAsia="zh-CN"/>
              </w:rPr>
            </w:pPr>
            <w:r w:rsidRPr="00A1115A">
              <w:rPr>
                <w:rFonts w:eastAsia="Yu Mincho"/>
              </w:rPr>
              <w:t>100</w:t>
            </w:r>
          </w:p>
        </w:tc>
        <w:tc>
          <w:tcPr>
            <w:tcW w:w="618" w:type="dxa"/>
            <w:shd w:val="clear" w:color="auto" w:fill="auto"/>
          </w:tcPr>
          <w:p w:rsidR="00CC3D70" w:rsidRPr="00A1115A" w:rsidRDefault="00CC3D70" w:rsidP="001E02EE">
            <w:pPr>
              <w:pStyle w:val="TAC"/>
              <w:rPr>
                <w:rFonts w:cs="Arial"/>
                <w:lang w:eastAsia="zh-CN"/>
              </w:rPr>
            </w:pPr>
            <w:r w:rsidRPr="00A1115A">
              <w:rPr>
                <w:rFonts w:eastAsia="Yu Mincho"/>
              </w:rPr>
              <w:t>100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p>
        </w:tc>
        <w:tc>
          <w:tcPr>
            <w:tcW w:w="618" w:type="dxa"/>
          </w:tcPr>
          <w:p w:rsidR="00CC3D70" w:rsidRPr="00A1115A" w:rsidRDefault="00CC3D70" w:rsidP="001E02EE">
            <w:pPr>
              <w:pStyle w:val="TAC"/>
              <w:rPr>
                <w:lang w:eastAsia="zh-CN"/>
              </w:rPr>
            </w:pPr>
            <w:r w:rsidRPr="00A1115A">
              <w:rPr>
                <w:rFonts w:eastAsia="Yu Mincho"/>
              </w:rPr>
              <w:t>100</w:t>
            </w:r>
          </w:p>
        </w:tc>
        <w:tc>
          <w:tcPr>
            <w:tcW w:w="618" w:type="dxa"/>
          </w:tcPr>
          <w:p w:rsidR="00CC3D70" w:rsidRPr="00A1115A" w:rsidRDefault="00CC3D70" w:rsidP="001E02EE">
            <w:pPr>
              <w:pStyle w:val="TAC"/>
              <w:rPr>
                <w:lang w:eastAsia="zh-CN"/>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r>
      <w:tr w:rsidR="00CC3D70" w:rsidRPr="00A1115A" w:rsidTr="001E02EE">
        <w:trPr>
          <w:trHeight w:val="187"/>
          <w:jc w:val="center"/>
        </w:trPr>
        <w:tc>
          <w:tcPr>
            <w:tcW w:w="648" w:type="dxa"/>
            <w:tcBorders>
              <w:bottom w:val="nil"/>
            </w:tcBorders>
          </w:tcPr>
          <w:p w:rsidR="00CC3D70" w:rsidRPr="00A1115A" w:rsidRDefault="00CC3D70" w:rsidP="001E02EE">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rsidR="00CC3D70" w:rsidRPr="00A1115A" w:rsidRDefault="00CC3D70" w:rsidP="001E02E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eastAsia="Yu Mincho"/>
              </w:rPr>
              <w:t>100</w:t>
            </w:r>
          </w:p>
        </w:tc>
        <w:tc>
          <w:tcPr>
            <w:tcW w:w="603" w:type="dxa"/>
            <w:shd w:val="clear" w:color="auto" w:fill="auto"/>
          </w:tcPr>
          <w:p w:rsidR="00CC3D70" w:rsidRPr="00A1115A" w:rsidRDefault="00CC3D70" w:rsidP="001E02EE">
            <w:pPr>
              <w:pStyle w:val="TAC"/>
              <w:rPr>
                <w:rFonts w:eastAsia="Yu Mincho"/>
              </w:rPr>
            </w:pPr>
            <w:r w:rsidRPr="00A1115A">
              <w:rPr>
                <w:rFonts w:eastAsia="Yu Mincho"/>
              </w:rPr>
              <w:t>100</w:t>
            </w:r>
          </w:p>
        </w:tc>
        <w:tc>
          <w:tcPr>
            <w:tcW w:w="618" w:type="dxa"/>
            <w:shd w:val="clear" w:color="auto" w:fill="auto"/>
          </w:tcPr>
          <w:p w:rsidR="00CC3D70" w:rsidRPr="00A1115A" w:rsidRDefault="00CC3D70" w:rsidP="001E02EE">
            <w:pPr>
              <w:pStyle w:val="TAC"/>
              <w:rPr>
                <w:rFonts w:eastAsia="Yu Mincho"/>
              </w:rPr>
            </w:pPr>
            <w:r w:rsidRPr="00A1115A">
              <w:rPr>
                <w:rFonts w:eastAsia="Yu Mincho"/>
              </w:rPr>
              <w:t>100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A1115A">
              <w:rPr>
                <w:rFonts w:eastAsia="Yu Mincho"/>
              </w:rPr>
              <w:t>100</w:t>
            </w:r>
          </w:p>
        </w:tc>
        <w:tc>
          <w:tcPr>
            <w:tcW w:w="618" w:type="dxa"/>
          </w:tcPr>
          <w:p w:rsidR="00CC3D70" w:rsidRPr="00A1115A" w:rsidRDefault="00CC3D70" w:rsidP="001E02EE">
            <w:pPr>
              <w:pStyle w:val="TAC"/>
              <w:rPr>
                <w:rFonts w:eastAsia="Yu Mincho"/>
              </w:rPr>
            </w:pPr>
            <w:r w:rsidRPr="00A1115A">
              <w:rPr>
                <w:rFonts w:eastAsia="Yu Mincho"/>
              </w:rPr>
              <w:t>100</w:t>
            </w:r>
          </w:p>
        </w:tc>
        <w:tc>
          <w:tcPr>
            <w:tcW w:w="618" w:type="dxa"/>
          </w:tcPr>
          <w:p w:rsidR="00CC3D70" w:rsidRPr="00A1115A" w:rsidRDefault="00CC3D70" w:rsidP="001E02EE">
            <w:pPr>
              <w:pStyle w:val="TAC"/>
              <w:rPr>
                <w:rFonts w:eastAsia="Yu Mincho"/>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eastAsia="Yu Mincho"/>
              </w:rPr>
              <w:t>100</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eastAsia="Yu Mincho"/>
              </w:rPr>
              <w:t>100</w:t>
            </w:r>
          </w:p>
        </w:tc>
      </w:tr>
      <w:tr w:rsidR="00CC3D70" w:rsidRPr="00A1115A" w:rsidTr="001E02EE">
        <w:trPr>
          <w:trHeight w:val="187"/>
          <w:jc w:val="center"/>
        </w:trPr>
        <w:tc>
          <w:tcPr>
            <w:tcW w:w="648" w:type="dxa"/>
            <w:tcBorders>
              <w:top w:val="nil"/>
            </w:tcBorders>
          </w:tcPr>
          <w:p w:rsidR="00CC3D70" w:rsidRPr="00A1115A" w:rsidRDefault="00CC3D70" w:rsidP="001E02EE">
            <w:pPr>
              <w:pStyle w:val="TAC"/>
            </w:pPr>
          </w:p>
        </w:tc>
        <w:tc>
          <w:tcPr>
            <w:tcW w:w="646" w:type="dxa"/>
            <w:tcBorders>
              <w:top w:val="nil"/>
            </w:tcBorders>
            <w:shd w:val="clear" w:color="auto" w:fill="auto"/>
          </w:tcPr>
          <w:p w:rsidR="00CC3D70" w:rsidRPr="00A1115A" w:rsidRDefault="00CC3D70" w:rsidP="001E02EE">
            <w:pPr>
              <w:pStyle w:val="TAC"/>
              <w:rPr>
                <w:rFonts w:cs="Arial"/>
                <w:lang w:eastAsia="zh-CN"/>
              </w:rPr>
            </w:pPr>
          </w:p>
        </w:tc>
        <w:tc>
          <w:tcPr>
            <w:tcW w:w="656" w:type="dxa"/>
          </w:tcPr>
          <w:p w:rsidR="00CC3D70" w:rsidRPr="00A1115A" w:rsidRDefault="00CC3D70" w:rsidP="001E02EE">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A1115A">
              <w:rPr>
                <w:rFonts w:hint="eastAsia"/>
                <w:lang w:eastAsia="zh-CN"/>
              </w:rPr>
              <w:t>5</w:t>
            </w:r>
            <w:r w:rsidRPr="00A1115A">
              <w:rPr>
                <w:lang w:eastAsia="zh-CN"/>
              </w:rPr>
              <w:t>0</w:t>
            </w:r>
          </w:p>
        </w:tc>
        <w:tc>
          <w:tcPr>
            <w:tcW w:w="618" w:type="dxa"/>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618" w:type="dxa"/>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586" w:type="dxa"/>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c>
          <w:tcPr>
            <w:tcW w:w="586" w:type="dxa"/>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c>
          <w:tcPr>
            <w:tcW w:w="586" w:type="dxa"/>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n95</w:t>
            </w:r>
          </w:p>
        </w:tc>
        <w:tc>
          <w:tcPr>
            <w:tcW w:w="656" w:type="dxa"/>
          </w:tcPr>
          <w:p w:rsidR="00CC3D70" w:rsidRPr="00A1115A" w:rsidRDefault="00CC3D70" w:rsidP="001E02EE">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A1115A">
              <w:rPr>
                <w:rFonts w:hint="eastAsia"/>
                <w:lang w:eastAsia="zh-CN"/>
              </w:rPr>
              <w:t>7</w:t>
            </w:r>
            <w:r w:rsidRPr="00A1115A">
              <w:rPr>
                <w:lang w:eastAsia="zh-CN"/>
              </w:rPr>
              <w:t>5</w:t>
            </w:r>
          </w:p>
        </w:tc>
        <w:tc>
          <w:tcPr>
            <w:tcW w:w="618" w:type="dxa"/>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618" w:type="dxa"/>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586" w:type="dxa"/>
          </w:tcPr>
          <w:p w:rsidR="00CC3D70" w:rsidRPr="00A1115A" w:rsidRDefault="00CC3D70" w:rsidP="001E02EE">
            <w:pPr>
              <w:pStyle w:val="TAC"/>
              <w:rPr>
                <w:lang w:eastAsia="zh-CN"/>
              </w:rPr>
            </w:pPr>
            <w:r w:rsidRPr="00A1115A">
              <w:rPr>
                <w:rFonts w:hint="eastAsia"/>
                <w:lang w:eastAsia="zh-CN"/>
              </w:rPr>
              <w:t>7</w:t>
            </w:r>
            <w:r w:rsidRPr="00A1115A">
              <w:rPr>
                <w:lang w:eastAsia="zh-CN"/>
              </w:rPr>
              <w:t>5</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hint="eastAsia"/>
                <w:lang w:eastAsia="zh-CN"/>
              </w:rPr>
              <w:t>7</w:t>
            </w:r>
            <w:r w:rsidRPr="00A1115A">
              <w:rPr>
                <w:lang w:eastAsia="zh-CN"/>
              </w:rPr>
              <w:t>5</w:t>
            </w:r>
          </w:p>
        </w:tc>
        <w:tc>
          <w:tcPr>
            <w:tcW w:w="586" w:type="dxa"/>
          </w:tcPr>
          <w:p w:rsidR="00CC3D70" w:rsidRPr="00A1115A" w:rsidRDefault="00CC3D70" w:rsidP="001E02EE">
            <w:pPr>
              <w:pStyle w:val="TAC"/>
            </w:pPr>
            <w:r w:rsidRPr="00A1115A">
              <w:rPr>
                <w:rFonts w:hint="eastAsia"/>
                <w:lang w:eastAsia="zh-CN"/>
              </w:rPr>
              <w:t>7</w:t>
            </w:r>
            <w:r w:rsidRPr="00A1115A">
              <w:rPr>
                <w:lang w:eastAsia="zh-CN"/>
              </w:rPr>
              <w:t>5</w:t>
            </w:r>
          </w:p>
        </w:tc>
        <w:tc>
          <w:tcPr>
            <w:tcW w:w="586" w:type="dxa"/>
          </w:tcPr>
          <w:p w:rsidR="00CC3D70" w:rsidRPr="00A1115A" w:rsidRDefault="00CC3D70" w:rsidP="001E02EE">
            <w:pPr>
              <w:pStyle w:val="TAC"/>
              <w:rPr>
                <w:lang w:eastAsia="zh-CN"/>
              </w:rPr>
            </w:pPr>
            <w:r w:rsidRPr="00A1115A">
              <w:rPr>
                <w:rFonts w:hint="eastAsia"/>
                <w:lang w:eastAsia="zh-CN"/>
              </w:rPr>
              <w:t>7</w:t>
            </w:r>
            <w:r w:rsidRPr="00A1115A">
              <w:rPr>
                <w:lang w:eastAsia="zh-CN"/>
              </w:rPr>
              <w:t>5</w:t>
            </w:r>
          </w:p>
        </w:tc>
      </w:tr>
      <w:tr w:rsidR="00CC3D70" w:rsidRPr="00A1115A" w:rsidTr="001E02EE">
        <w:trPr>
          <w:trHeight w:val="187"/>
          <w:jc w:val="center"/>
        </w:trPr>
        <w:tc>
          <w:tcPr>
            <w:tcW w:w="648" w:type="dxa"/>
          </w:tcPr>
          <w:p w:rsidR="00CC3D70" w:rsidRPr="00E551D6" w:rsidRDefault="00CC3D70" w:rsidP="001E02EE">
            <w:pPr>
              <w:pStyle w:val="TAC"/>
            </w:pPr>
            <w:r w:rsidRPr="005D1711">
              <w:t>n41</w:t>
            </w:r>
          </w:p>
        </w:tc>
        <w:tc>
          <w:tcPr>
            <w:tcW w:w="646" w:type="dxa"/>
            <w:shd w:val="clear" w:color="auto" w:fill="auto"/>
          </w:tcPr>
          <w:p w:rsidR="00CC3D70" w:rsidRPr="00E551D6" w:rsidRDefault="00CC3D70" w:rsidP="001E02EE">
            <w:pPr>
              <w:pStyle w:val="TAC"/>
            </w:pPr>
            <w:r w:rsidRPr="005D1711">
              <w:t>n9</w:t>
            </w:r>
            <w:r>
              <w:t>7</w:t>
            </w:r>
          </w:p>
        </w:tc>
        <w:tc>
          <w:tcPr>
            <w:tcW w:w="656" w:type="dxa"/>
          </w:tcPr>
          <w:p w:rsidR="00CC3D70" w:rsidRPr="00E551D6" w:rsidRDefault="00CC3D70" w:rsidP="001E02EE">
            <w:pPr>
              <w:pStyle w:val="TAC"/>
              <w:rPr>
                <w:lang w:eastAsia="zh-CN"/>
              </w:rPr>
            </w:pPr>
            <w:r>
              <w:rPr>
                <w:lang w:eastAsia="zh-CN"/>
              </w:rPr>
              <w:t>30</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E551D6" w:rsidRDefault="00CC3D70" w:rsidP="001E02EE">
            <w:pPr>
              <w:pStyle w:val="TAC"/>
            </w:pPr>
            <w:r w:rsidRPr="00A46C6B">
              <w:t>216</w:t>
            </w:r>
          </w:p>
        </w:tc>
        <w:tc>
          <w:tcPr>
            <w:tcW w:w="603" w:type="dxa"/>
            <w:shd w:val="clear" w:color="auto" w:fill="auto"/>
          </w:tcPr>
          <w:p w:rsidR="00CC3D70" w:rsidRPr="00E551D6" w:rsidRDefault="00CC3D70" w:rsidP="001E02EE">
            <w:pPr>
              <w:pStyle w:val="TAC"/>
            </w:pPr>
            <w:r w:rsidRPr="00A46C6B">
              <w:t>216</w:t>
            </w:r>
          </w:p>
        </w:tc>
        <w:tc>
          <w:tcPr>
            <w:tcW w:w="618" w:type="dxa"/>
            <w:shd w:val="clear" w:color="auto" w:fill="auto"/>
          </w:tcPr>
          <w:p w:rsidR="00CC3D70" w:rsidRPr="00E551D6" w:rsidRDefault="00CC3D70" w:rsidP="001E02EE">
            <w:pPr>
              <w:pStyle w:val="TAC"/>
            </w:pPr>
            <w:r w:rsidRPr="00A46C6B">
              <w:t>216</w:t>
            </w:r>
          </w:p>
        </w:tc>
        <w:tc>
          <w:tcPr>
            <w:tcW w:w="586" w:type="dxa"/>
          </w:tcPr>
          <w:p w:rsidR="00CC3D70" w:rsidRPr="00A1115A" w:rsidRDefault="00CC3D70" w:rsidP="001E02EE">
            <w:pPr>
              <w:pStyle w:val="TAC"/>
            </w:pPr>
          </w:p>
        </w:tc>
        <w:tc>
          <w:tcPr>
            <w:tcW w:w="586" w:type="dxa"/>
          </w:tcPr>
          <w:p w:rsidR="00CC3D70" w:rsidRPr="00E551D6" w:rsidRDefault="00CC3D70" w:rsidP="001E02EE">
            <w:pPr>
              <w:pStyle w:val="TAC"/>
            </w:pPr>
            <w:r w:rsidRPr="00A46C6B">
              <w:t>216</w:t>
            </w:r>
          </w:p>
        </w:tc>
        <w:tc>
          <w:tcPr>
            <w:tcW w:w="618" w:type="dxa"/>
          </w:tcPr>
          <w:p w:rsidR="00CC3D70" w:rsidRPr="00E551D6" w:rsidRDefault="00CC3D70" w:rsidP="001E02EE">
            <w:pPr>
              <w:pStyle w:val="TAC"/>
            </w:pPr>
            <w:r w:rsidRPr="00A46C6B">
              <w:t>216</w:t>
            </w:r>
          </w:p>
        </w:tc>
        <w:tc>
          <w:tcPr>
            <w:tcW w:w="618" w:type="dxa"/>
          </w:tcPr>
          <w:p w:rsidR="00CC3D70" w:rsidRPr="00E551D6" w:rsidRDefault="00CC3D70" w:rsidP="001E02EE">
            <w:pPr>
              <w:pStyle w:val="TAC"/>
            </w:pPr>
            <w:r w:rsidRPr="00A46C6B">
              <w:t>216</w:t>
            </w:r>
          </w:p>
        </w:tc>
        <w:tc>
          <w:tcPr>
            <w:tcW w:w="586" w:type="dxa"/>
          </w:tcPr>
          <w:p w:rsidR="00CC3D70" w:rsidRPr="00E551D6" w:rsidRDefault="00CC3D70" w:rsidP="001E02EE">
            <w:pPr>
              <w:pStyle w:val="TAC"/>
            </w:pPr>
            <w:r w:rsidRPr="00A46C6B">
              <w:t>216</w:t>
            </w:r>
          </w:p>
        </w:tc>
        <w:tc>
          <w:tcPr>
            <w:tcW w:w="579" w:type="dxa"/>
          </w:tcPr>
          <w:p w:rsidR="00CC3D70" w:rsidRPr="00CC3D70" w:rsidRDefault="00CC3D70" w:rsidP="001E02EE">
            <w:pPr>
              <w:pStyle w:val="TAC"/>
              <w:rPr>
                <w:rFonts w:eastAsia="Yu Mincho"/>
              </w:rPr>
            </w:pPr>
            <w:ins w:id="166" w:author="Huawei" w:date="2021-11-16T12:03:00Z">
              <w:r>
                <w:rPr>
                  <w:rFonts w:eastAsiaTheme="minorEastAsia" w:hint="eastAsia"/>
                  <w:lang w:eastAsia="zh-CN"/>
                </w:rPr>
                <w:t>2</w:t>
              </w:r>
              <w:r>
                <w:rPr>
                  <w:rFonts w:eastAsiaTheme="minorEastAsia"/>
                  <w:lang w:eastAsia="zh-CN"/>
                </w:rPr>
                <w:t>16</w:t>
              </w:r>
            </w:ins>
          </w:p>
        </w:tc>
        <w:tc>
          <w:tcPr>
            <w:tcW w:w="524" w:type="dxa"/>
          </w:tcPr>
          <w:p w:rsidR="00CC3D70" w:rsidRPr="00E551D6" w:rsidRDefault="00CC3D70" w:rsidP="001E02EE">
            <w:pPr>
              <w:pStyle w:val="TAC"/>
            </w:pPr>
            <w:r w:rsidRPr="00A46C6B">
              <w:t>216</w:t>
            </w:r>
          </w:p>
        </w:tc>
        <w:tc>
          <w:tcPr>
            <w:tcW w:w="586" w:type="dxa"/>
          </w:tcPr>
          <w:p w:rsidR="00CC3D70" w:rsidRPr="00E551D6" w:rsidRDefault="00CC3D70" w:rsidP="001E02EE">
            <w:pPr>
              <w:pStyle w:val="TAC"/>
            </w:pPr>
            <w:r w:rsidRPr="00A46C6B">
              <w:t>216</w:t>
            </w:r>
          </w:p>
        </w:tc>
        <w:tc>
          <w:tcPr>
            <w:tcW w:w="586" w:type="dxa"/>
          </w:tcPr>
          <w:p w:rsidR="00CC3D70" w:rsidRPr="00E551D6" w:rsidRDefault="00CC3D70" w:rsidP="001E02EE">
            <w:pPr>
              <w:pStyle w:val="TAC"/>
            </w:pPr>
            <w:r w:rsidRPr="00A46C6B">
              <w:t>216</w:t>
            </w:r>
          </w:p>
        </w:tc>
      </w:tr>
      <w:tr w:rsidR="00CC3D70" w:rsidRPr="00A1115A" w:rsidTr="001E02EE">
        <w:trPr>
          <w:trHeight w:val="187"/>
          <w:jc w:val="center"/>
        </w:trPr>
        <w:tc>
          <w:tcPr>
            <w:tcW w:w="648" w:type="dxa"/>
          </w:tcPr>
          <w:p w:rsidR="00CC3D70" w:rsidRPr="00A1115A" w:rsidRDefault="00CC3D70" w:rsidP="001E02EE">
            <w:pPr>
              <w:pStyle w:val="TAC"/>
            </w:pPr>
            <w:r w:rsidRPr="00E551D6">
              <w:t>n41</w:t>
            </w:r>
          </w:p>
        </w:tc>
        <w:tc>
          <w:tcPr>
            <w:tcW w:w="646" w:type="dxa"/>
            <w:shd w:val="clear" w:color="auto" w:fill="auto"/>
          </w:tcPr>
          <w:p w:rsidR="00CC3D70" w:rsidRPr="00A1115A" w:rsidRDefault="00CC3D70" w:rsidP="001E02EE">
            <w:pPr>
              <w:pStyle w:val="TAC"/>
              <w:rPr>
                <w:rFonts w:cs="Arial"/>
                <w:lang w:eastAsia="zh-CN"/>
              </w:rPr>
            </w:pPr>
            <w:r w:rsidRPr="00E551D6">
              <w:t>n98</w:t>
            </w:r>
          </w:p>
        </w:tc>
        <w:tc>
          <w:tcPr>
            <w:tcW w:w="656" w:type="dxa"/>
          </w:tcPr>
          <w:p w:rsidR="00CC3D70" w:rsidRPr="00A1115A" w:rsidRDefault="00CC3D70" w:rsidP="001E02EE">
            <w:pPr>
              <w:pStyle w:val="TAC"/>
              <w:rPr>
                <w:rFonts w:cs="Arial"/>
              </w:rPr>
            </w:pPr>
            <w:r w:rsidRPr="00E551D6">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E551D6">
              <w:t>216</w:t>
            </w:r>
          </w:p>
        </w:tc>
        <w:tc>
          <w:tcPr>
            <w:tcW w:w="603" w:type="dxa"/>
            <w:shd w:val="clear" w:color="auto" w:fill="auto"/>
          </w:tcPr>
          <w:p w:rsidR="00CC3D70" w:rsidRPr="00A1115A" w:rsidRDefault="00CC3D70" w:rsidP="001E02EE">
            <w:pPr>
              <w:pStyle w:val="TAC"/>
              <w:rPr>
                <w:rFonts w:eastAsia="Yu Mincho"/>
              </w:rPr>
            </w:pPr>
            <w:r w:rsidRPr="00E551D6">
              <w:t>216</w:t>
            </w:r>
          </w:p>
        </w:tc>
        <w:tc>
          <w:tcPr>
            <w:tcW w:w="618" w:type="dxa"/>
            <w:shd w:val="clear" w:color="auto" w:fill="auto"/>
          </w:tcPr>
          <w:p w:rsidR="00CC3D70" w:rsidRPr="00A1115A" w:rsidRDefault="00CC3D70" w:rsidP="001E02EE">
            <w:pPr>
              <w:pStyle w:val="TAC"/>
              <w:rPr>
                <w:rFonts w:eastAsia="Yu Mincho"/>
              </w:rPr>
            </w:pPr>
            <w:r w:rsidRPr="00E551D6">
              <w:t>216</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r w:rsidRPr="00E551D6">
              <w:t>216</w:t>
            </w:r>
          </w:p>
        </w:tc>
        <w:tc>
          <w:tcPr>
            <w:tcW w:w="618" w:type="dxa"/>
          </w:tcPr>
          <w:p w:rsidR="00CC3D70" w:rsidRPr="00A1115A" w:rsidRDefault="00CC3D70" w:rsidP="001E02EE">
            <w:pPr>
              <w:pStyle w:val="TAC"/>
              <w:rPr>
                <w:rFonts w:eastAsia="Yu Mincho"/>
              </w:rPr>
            </w:pPr>
            <w:r w:rsidRPr="00E551D6">
              <w:t>216</w:t>
            </w:r>
          </w:p>
        </w:tc>
        <w:tc>
          <w:tcPr>
            <w:tcW w:w="618" w:type="dxa"/>
          </w:tcPr>
          <w:p w:rsidR="00CC3D70" w:rsidRPr="00A1115A" w:rsidRDefault="00CC3D70" w:rsidP="001E02EE">
            <w:pPr>
              <w:pStyle w:val="TAC"/>
              <w:rPr>
                <w:rFonts w:eastAsia="Yu Mincho"/>
              </w:rPr>
            </w:pPr>
            <w:r w:rsidRPr="00E551D6">
              <w:t>216</w:t>
            </w:r>
          </w:p>
        </w:tc>
        <w:tc>
          <w:tcPr>
            <w:tcW w:w="586" w:type="dxa"/>
          </w:tcPr>
          <w:p w:rsidR="00CC3D70" w:rsidRPr="00A1115A" w:rsidRDefault="00CC3D70" w:rsidP="001E02EE">
            <w:pPr>
              <w:pStyle w:val="TAC"/>
              <w:rPr>
                <w:rFonts w:eastAsia="Yu Mincho"/>
              </w:rPr>
            </w:pPr>
            <w:r w:rsidRPr="00E551D6">
              <w:t>216</w:t>
            </w:r>
          </w:p>
        </w:tc>
        <w:tc>
          <w:tcPr>
            <w:tcW w:w="579" w:type="dxa"/>
          </w:tcPr>
          <w:p w:rsidR="00CC3D70" w:rsidRPr="00A1115A" w:rsidRDefault="00CC3D70" w:rsidP="001E02EE">
            <w:pPr>
              <w:pStyle w:val="TAC"/>
              <w:rPr>
                <w:rFonts w:eastAsia="Yu Mincho"/>
              </w:rPr>
            </w:pPr>
          </w:p>
        </w:tc>
        <w:tc>
          <w:tcPr>
            <w:tcW w:w="524" w:type="dxa"/>
          </w:tcPr>
          <w:p w:rsidR="00CC3D70" w:rsidRPr="00A1115A" w:rsidRDefault="00CC3D70" w:rsidP="001E02EE">
            <w:pPr>
              <w:pStyle w:val="TAC"/>
              <w:rPr>
                <w:rFonts w:eastAsia="Yu Mincho"/>
              </w:rPr>
            </w:pPr>
            <w:r w:rsidRPr="00E551D6">
              <w:t>216</w:t>
            </w:r>
          </w:p>
        </w:tc>
        <w:tc>
          <w:tcPr>
            <w:tcW w:w="586" w:type="dxa"/>
          </w:tcPr>
          <w:p w:rsidR="00CC3D70" w:rsidRPr="00A1115A" w:rsidRDefault="00CC3D70" w:rsidP="001E02EE">
            <w:pPr>
              <w:pStyle w:val="TAC"/>
              <w:rPr>
                <w:rFonts w:eastAsia="Yu Mincho"/>
              </w:rPr>
            </w:pPr>
            <w:r w:rsidRPr="00E551D6">
              <w:t>216</w:t>
            </w:r>
          </w:p>
        </w:tc>
        <w:tc>
          <w:tcPr>
            <w:tcW w:w="586" w:type="dxa"/>
          </w:tcPr>
          <w:p w:rsidR="00CC3D70" w:rsidRPr="00A1115A" w:rsidRDefault="00CC3D70" w:rsidP="001E02EE">
            <w:pPr>
              <w:pStyle w:val="TAC"/>
              <w:rPr>
                <w:rFonts w:eastAsia="Yu Mincho"/>
              </w:rPr>
            </w:pPr>
            <w:r w:rsidRPr="00E551D6">
              <w:t>216</w:t>
            </w:r>
          </w:p>
        </w:tc>
      </w:tr>
      <w:tr w:rsidR="00CC3D70" w:rsidRPr="00A1115A" w:rsidTr="001E02EE">
        <w:trPr>
          <w:trHeight w:val="187"/>
          <w:jc w:val="center"/>
        </w:trPr>
        <w:tc>
          <w:tcPr>
            <w:tcW w:w="648" w:type="dxa"/>
          </w:tcPr>
          <w:p w:rsidR="00CC3D70" w:rsidRPr="00E551D6" w:rsidRDefault="00CC3D70" w:rsidP="001E02EE">
            <w:pPr>
              <w:pStyle w:val="TAC"/>
            </w:pPr>
            <w:r w:rsidRPr="000E791E">
              <w:t>n41</w:t>
            </w:r>
          </w:p>
        </w:tc>
        <w:tc>
          <w:tcPr>
            <w:tcW w:w="646" w:type="dxa"/>
            <w:shd w:val="clear" w:color="auto" w:fill="auto"/>
          </w:tcPr>
          <w:p w:rsidR="00CC3D70" w:rsidRPr="00E551D6" w:rsidRDefault="00CC3D70" w:rsidP="001E02EE">
            <w:pPr>
              <w:pStyle w:val="TAC"/>
            </w:pPr>
            <w:r w:rsidRPr="000E791E">
              <w:t>n9</w:t>
            </w:r>
            <w:r>
              <w:t>9</w:t>
            </w:r>
          </w:p>
        </w:tc>
        <w:tc>
          <w:tcPr>
            <w:tcW w:w="656" w:type="dxa"/>
          </w:tcPr>
          <w:p w:rsidR="00CC3D70" w:rsidRPr="00E551D6" w:rsidRDefault="00CC3D70" w:rsidP="001E02EE">
            <w:pPr>
              <w:pStyle w:val="TAC"/>
            </w:pPr>
            <w:r w:rsidRPr="000E791E">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E551D6" w:rsidRDefault="00CC3D70" w:rsidP="001E02EE">
            <w:pPr>
              <w:pStyle w:val="TAC"/>
              <w:rPr>
                <w:lang w:eastAsia="zh-CN"/>
              </w:rPr>
            </w:pPr>
            <w:r>
              <w:rPr>
                <w:rFonts w:hint="eastAsia"/>
                <w:lang w:eastAsia="zh-CN"/>
              </w:rPr>
              <w:t>5</w:t>
            </w:r>
            <w:r>
              <w:rPr>
                <w:lang w:eastAsia="zh-CN"/>
              </w:rPr>
              <w:t>0</w:t>
            </w:r>
          </w:p>
        </w:tc>
        <w:tc>
          <w:tcPr>
            <w:tcW w:w="603" w:type="dxa"/>
            <w:shd w:val="clear" w:color="auto" w:fill="auto"/>
          </w:tcPr>
          <w:p w:rsidR="00CC3D70" w:rsidRPr="00E551D6" w:rsidRDefault="00CC3D70" w:rsidP="001E02EE">
            <w:pPr>
              <w:pStyle w:val="TAC"/>
              <w:rPr>
                <w:lang w:eastAsia="zh-CN"/>
              </w:rPr>
            </w:pPr>
            <w:r>
              <w:rPr>
                <w:rFonts w:hint="eastAsia"/>
                <w:lang w:eastAsia="zh-CN"/>
              </w:rPr>
              <w:t>5</w:t>
            </w:r>
            <w:r>
              <w:rPr>
                <w:lang w:eastAsia="zh-CN"/>
              </w:rPr>
              <w:t>0</w:t>
            </w:r>
          </w:p>
        </w:tc>
        <w:tc>
          <w:tcPr>
            <w:tcW w:w="618" w:type="dxa"/>
            <w:shd w:val="clear" w:color="auto" w:fill="auto"/>
          </w:tcPr>
          <w:p w:rsidR="00CC3D70" w:rsidRPr="00E551D6" w:rsidRDefault="00CC3D70" w:rsidP="001E02EE">
            <w:pPr>
              <w:pStyle w:val="TAC"/>
              <w:rPr>
                <w:lang w:eastAsia="zh-CN"/>
              </w:rPr>
            </w:pPr>
            <w:r>
              <w:rPr>
                <w:rFonts w:hint="eastAsia"/>
                <w:lang w:eastAsia="zh-CN"/>
              </w:rPr>
              <w:t>5</w:t>
            </w:r>
            <w:r>
              <w:rPr>
                <w:lang w:eastAsia="zh-CN"/>
              </w:rPr>
              <w:t>0</w:t>
            </w:r>
          </w:p>
        </w:tc>
        <w:tc>
          <w:tcPr>
            <w:tcW w:w="586" w:type="dxa"/>
          </w:tcPr>
          <w:p w:rsidR="00CC3D70" w:rsidRPr="00A1115A" w:rsidRDefault="00CC3D70" w:rsidP="001E02EE">
            <w:pPr>
              <w:pStyle w:val="TAC"/>
            </w:pPr>
          </w:p>
        </w:tc>
        <w:tc>
          <w:tcPr>
            <w:tcW w:w="586" w:type="dxa"/>
          </w:tcPr>
          <w:p w:rsidR="00CC3D70" w:rsidRPr="00E551D6" w:rsidRDefault="00CC3D70" w:rsidP="001E02EE">
            <w:pPr>
              <w:pStyle w:val="TAC"/>
              <w:rPr>
                <w:lang w:eastAsia="zh-CN"/>
              </w:rPr>
            </w:pPr>
            <w:r>
              <w:rPr>
                <w:rFonts w:hint="eastAsia"/>
                <w:lang w:eastAsia="zh-CN"/>
              </w:rPr>
              <w:t>5</w:t>
            </w:r>
            <w:r>
              <w:rPr>
                <w:lang w:eastAsia="zh-CN"/>
              </w:rPr>
              <w:t>0</w:t>
            </w:r>
          </w:p>
        </w:tc>
        <w:tc>
          <w:tcPr>
            <w:tcW w:w="618" w:type="dxa"/>
          </w:tcPr>
          <w:p w:rsidR="00CC3D70" w:rsidRPr="00E551D6" w:rsidRDefault="00CC3D70" w:rsidP="001E02EE">
            <w:pPr>
              <w:pStyle w:val="TAC"/>
              <w:rPr>
                <w:lang w:eastAsia="zh-CN"/>
              </w:rPr>
            </w:pPr>
            <w:r>
              <w:rPr>
                <w:rFonts w:hint="eastAsia"/>
                <w:lang w:eastAsia="zh-CN"/>
              </w:rPr>
              <w:t>5</w:t>
            </w:r>
            <w:r>
              <w:rPr>
                <w:lang w:eastAsia="zh-CN"/>
              </w:rPr>
              <w:t>0</w:t>
            </w:r>
          </w:p>
        </w:tc>
        <w:tc>
          <w:tcPr>
            <w:tcW w:w="618" w:type="dxa"/>
          </w:tcPr>
          <w:p w:rsidR="00CC3D70" w:rsidRPr="00E551D6" w:rsidRDefault="00CC3D70" w:rsidP="001E02EE">
            <w:pPr>
              <w:pStyle w:val="TAC"/>
              <w:rPr>
                <w:lang w:eastAsia="zh-CN"/>
              </w:rPr>
            </w:pPr>
            <w:r>
              <w:rPr>
                <w:rFonts w:hint="eastAsia"/>
                <w:lang w:eastAsia="zh-CN"/>
              </w:rPr>
              <w:t>5</w:t>
            </w:r>
            <w:r>
              <w:rPr>
                <w:lang w:eastAsia="zh-CN"/>
              </w:rPr>
              <w:t>0</w:t>
            </w:r>
          </w:p>
        </w:tc>
        <w:tc>
          <w:tcPr>
            <w:tcW w:w="586" w:type="dxa"/>
          </w:tcPr>
          <w:p w:rsidR="00CC3D70" w:rsidRPr="00E551D6" w:rsidRDefault="00CC3D70" w:rsidP="001E02EE">
            <w:pPr>
              <w:pStyle w:val="TAC"/>
              <w:rPr>
                <w:lang w:eastAsia="zh-CN"/>
              </w:rPr>
            </w:pPr>
            <w:r>
              <w:rPr>
                <w:rFonts w:hint="eastAsia"/>
                <w:lang w:eastAsia="zh-CN"/>
              </w:rPr>
              <w:t>5</w:t>
            </w:r>
            <w:r>
              <w:rPr>
                <w:lang w:eastAsia="zh-CN"/>
              </w:rPr>
              <w:t>0</w:t>
            </w:r>
          </w:p>
        </w:tc>
        <w:tc>
          <w:tcPr>
            <w:tcW w:w="579" w:type="dxa"/>
          </w:tcPr>
          <w:p w:rsidR="00CC3D70" w:rsidRPr="00A1115A" w:rsidRDefault="00CC3D70" w:rsidP="001E02EE">
            <w:pPr>
              <w:pStyle w:val="TAC"/>
              <w:rPr>
                <w:rFonts w:eastAsia="Yu Mincho"/>
              </w:rPr>
            </w:pPr>
          </w:p>
        </w:tc>
        <w:tc>
          <w:tcPr>
            <w:tcW w:w="524" w:type="dxa"/>
          </w:tcPr>
          <w:p w:rsidR="00CC3D70" w:rsidRPr="00E551D6" w:rsidRDefault="00CC3D70" w:rsidP="001E02EE">
            <w:pPr>
              <w:pStyle w:val="TAC"/>
              <w:rPr>
                <w:lang w:eastAsia="zh-CN"/>
              </w:rPr>
            </w:pPr>
            <w:r>
              <w:rPr>
                <w:rFonts w:hint="eastAsia"/>
                <w:lang w:eastAsia="zh-CN"/>
              </w:rPr>
              <w:t>5</w:t>
            </w:r>
            <w:r>
              <w:rPr>
                <w:lang w:eastAsia="zh-CN"/>
              </w:rPr>
              <w:t>0</w:t>
            </w:r>
          </w:p>
        </w:tc>
        <w:tc>
          <w:tcPr>
            <w:tcW w:w="586" w:type="dxa"/>
          </w:tcPr>
          <w:p w:rsidR="00CC3D70" w:rsidRPr="00E551D6" w:rsidRDefault="00CC3D70" w:rsidP="001E02EE">
            <w:pPr>
              <w:pStyle w:val="TAC"/>
              <w:rPr>
                <w:lang w:eastAsia="zh-CN"/>
              </w:rPr>
            </w:pPr>
            <w:r>
              <w:rPr>
                <w:rFonts w:hint="eastAsia"/>
                <w:lang w:eastAsia="zh-CN"/>
              </w:rPr>
              <w:t>5</w:t>
            </w:r>
            <w:r>
              <w:rPr>
                <w:lang w:eastAsia="zh-CN"/>
              </w:rPr>
              <w:t>0</w:t>
            </w:r>
          </w:p>
        </w:tc>
        <w:tc>
          <w:tcPr>
            <w:tcW w:w="586" w:type="dxa"/>
          </w:tcPr>
          <w:p w:rsidR="00CC3D70" w:rsidRPr="00E551D6" w:rsidRDefault="00CC3D70" w:rsidP="001E02EE">
            <w:pPr>
              <w:pStyle w:val="TAC"/>
              <w:rPr>
                <w:lang w:eastAsia="zh-CN"/>
              </w:rPr>
            </w:pPr>
            <w:r>
              <w:rPr>
                <w:rFonts w:hint="eastAsia"/>
                <w:lang w:eastAsia="zh-CN"/>
              </w:rPr>
              <w:t>5</w:t>
            </w:r>
            <w:r>
              <w:rPr>
                <w:lang w:eastAsia="zh-CN"/>
              </w:rPr>
              <w:t>0</w:t>
            </w:r>
          </w:p>
        </w:tc>
      </w:tr>
      <w:tr w:rsidR="00CC3D70" w:rsidRPr="00A1115A" w:rsidTr="001E02EE">
        <w:trPr>
          <w:trHeight w:val="187"/>
          <w:jc w:val="center"/>
        </w:trPr>
        <w:tc>
          <w:tcPr>
            <w:tcW w:w="648" w:type="dxa"/>
          </w:tcPr>
          <w:p w:rsidR="00CC3D70" w:rsidRPr="000E791E" w:rsidRDefault="00CC3D70" w:rsidP="001E02EE">
            <w:pPr>
              <w:pStyle w:val="TAC"/>
            </w:pPr>
            <w:r w:rsidRPr="007B07BE">
              <w:t>n4</w:t>
            </w:r>
            <w:r>
              <w:t>8</w:t>
            </w:r>
          </w:p>
        </w:tc>
        <w:tc>
          <w:tcPr>
            <w:tcW w:w="646" w:type="dxa"/>
            <w:shd w:val="clear" w:color="auto" w:fill="auto"/>
          </w:tcPr>
          <w:p w:rsidR="00CC3D70" w:rsidRPr="000E791E" w:rsidRDefault="00CC3D70" w:rsidP="001E02EE">
            <w:pPr>
              <w:pStyle w:val="TAC"/>
            </w:pPr>
            <w:r w:rsidRPr="007B07BE">
              <w:t>n99</w:t>
            </w:r>
          </w:p>
        </w:tc>
        <w:tc>
          <w:tcPr>
            <w:tcW w:w="656" w:type="dxa"/>
          </w:tcPr>
          <w:p w:rsidR="00CC3D70" w:rsidRPr="000E791E" w:rsidRDefault="00CC3D70" w:rsidP="001E02EE">
            <w:pPr>
              <w:pStyle w:val="TAC"/>
            </w:pPr>
            <w:r w:rsidRPr="007B07BE">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Default="00CC3D70" w:rsidP="001E02EE">
            <w:pPr>
              <w:pStyle w:val="TAC"/>
              <w:rPr>
                <w:lang w:eastAsia="zh-CN"/>
              </w:rPr>
            </w:pPr>
            <w:r w:rsidRPr="007B07BE">
              <w:t>50</w:t>
            </w:r>
          </w:p>
        </w:tc>
        <w:tc>
          <w:tcPr>
            <w:tcW w:w="603" w:type="dxa"/>
            <w:shd w:val="clear" w:color="auto" w:fill="auto"/>
          </w:tcPr>
          <w:p w:rsidR="00CC3D70" w:rsidRDefault="00CC3D70" w:rsidP="001E02EE">
            <w:pPr>
              <w:pStyle w:val="TAC"/>
              <w:rPr>
                <w:lang w:eastAsia="zh-CN"/>
              </w:rPr>
            </w:pPr>
            <w:r w:rsidRPr="007B07BE">
              <w:t>50</w:t>
            </w:r>
          </w:p>
        </w:tc>
        <w:tc>
          <w:tcPr>
            <w:tcW w:w="618" w:type="dxa"/>
            <w:shd w:val="clear" w:color="auto" w:fill="auto"/>
          </w:tcPr>
          <w:p w:rsidR="00CC3D70" w:rsidRDefault="00CC3D70" w:rsidP="001E02EE">
            <w:pPr>
              <w:pStyle w:val="TAC"/>
              <w:rPr>
                <w:lang w:eastAsia="zh-CN"/>
              </w:rPr>
            </w:pPr>
            <w:r w:rsidRPr="007B07BE">
              <w:t>50</w:t>
            </w:r>
          </w:p>
        </w:tc>
        <w:tc>
          <w:tcPr>
            <w:tcW w:w="586" w:type="dxa"/>
          </w:tcPr>
          <w:p w:rsidR="00CC3D70" w:rsidRPr="00A1115A" w:rsidRDefault="00CC3D70" w:rsidP="001E02EE">
            <w:pPr>
              <w:pStyle w:val="TAC"/>
            </w:pPr>
          </w:p>
        </w:tc>
        <w:tc>
          <w:tcPr>
            <w:tcW w:w="586" w:type="dxa"/>
          </w:tcPr>
          <w:p w:rsidR="00CC3D70" w:rsidRDefault="00CC3D70" w:rsidP="001E02EE">
            <w:pPr>
              <w:pStyle w:val="TAC"/>
              <w:rPr>
                <w:lang w:eastAsia="zh-CN"/>
              </w:rPr>
            </w:pPr>
            <w:r w:rsidRPr="007B07BE">
              <w:t>50</w:t>
            </w:r>
          </w:p>
        </w:tc>
        <w:tc>
          <w:tcPr>
            <w:tcW w:w="618" w:type="dxa"/>
          </w:tcPr>
          <w:p w:rsidR="00CC3D70" w:rsidRDefault="00CC3D70" w:rsidP="001E02EE">
            <w:pPr>
              <w:pStyle w:val="TAC"/>
              <w:rPr>
                <w:lang w:eastAsia="zh-CN"/>
              </w:rPr>
            </w:pPr>
            <w:r w:rsidRPr="007B07BE">
              <w:t>50</w:t>
            </w:r>
          </w:p>
        </w:tc>
        <w:tc>
          <w:tcPr>
            <w:tcW w:w="618" w:type="dxa"/>
          </w:tcPr>
          <w:p w:rsidR="00CC3D70" w:rsidRDefault="00CC3D70" w:rsidP="001E02EE">
            <w:pPr>
              <w:pStyle w:val="TAC"/>
              <w:rPr>
                <w:lang w:eastAsia="zh-CN"/>
              </w:rPr>
            </w:pPr>
            <w:r w:rsidRPr="007B07BE">
              <w:t>50</w:t>
            </w:r>
          </w:p>
        </w:tc>
        <w:tc>
          <w:tcPr>
            <w:tcW w:w="586" w:type="dxa"/>
          </w:tcPr>
          <w:p w:rsidR="00CC3D70" w:rsidRDefault="00CC3D70" w:rsidP="001E02EE">
            <w:pPr>
              <w:pStyle w:val="TAC"/>
              <w:rPr>
                <w:lang w:eastAsia="zh-CN"/>
              </w:rPr>
            </w:pPr>
            <w:r w:rsidRPr="007B07BE">
              <w:t>50</w:t>
            </w:r>
          </w:p>
        </w:tc>
        <w:tc>
          <w:tcPr>
            <w:tcW w:w="579" w:type="dxa"/>
          </w:tcPr>
          <w:p w:rsidR="00CC3D70" w:rsidRPr="00A1115A" w:rsidRDefault="00CC3D70" w:rsidP="001E02EE">
            <w:pPr>
              <w:pStyle w:val="TAC"/>
              <w:rPr>
                <w:rFonts w:eastAsia="Yu Mincho"/>
              </w:rPr>
            </w:pPr>
          </w:p>
        </w:tc>
        <w:tc>
          <w:tcPr>
            <w:tcW w:w="524" w:type="dxa"/>
          </w:tcPr>
          <w:p w:rsidR="00CC3D70" w:rsidRDefault="00CC3D70" w:rsidP="001E02EE">
            <w:pPr>
              <w:pStyle w:val="TAC"/>
              <w:rPr>
                <w:lang w:eastAsia="zh-CN"/>
              </w:rPr>
            </w:pPr>
            <w:r w:rsidRPr="007B07BE">
              <w:t>50</w:t>
            </w:r>
          </w:p>
        </w:tc>
        <w:tc>
          <w:tcPr>
            <w:tcW w:w="586" w:type="dxa"/>
          </w:tcPr>
          <w:p w:rsidR="00CC3D70" w:rsidRDefault="00CC3D70" w:rsidP="001E02EE">
            <w:pPr>
              <w:pStyle w:val="TAC"/>
              <w:rPr>
                <w:lang w:eastAsia="zh-CN"/>
              </w:rPr>
            </w:pPr>
            <w:r w:rsidRPr="007B07BE">
              <w:t>50</w:t>
            </w:r>
          </w:p>
        </w:tc>
        <w:tc>
          <w:tcPr>
            <w:tcW w:w="586" w:type="dxa"/>
          </w:tcPr>
          <w:p w:rsidR="00CC3D70" w:rsidRDefault="00CC3D70" w:rsidP="001E02EE">
            <w:pPr>
              <w:pStyle w:val="TAC"/>
              <w:rPr>
                <w:lang w:eastAsia="zh-CN"/>
              </w:rPr>
            </w:pPr>
            <w:r w:rsidRPr="007B07BE">
              <w:t>50</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rsidR="00CC3D70" w:rsidRPr="00A1115A" w:rsidRDefault="00CC3D70" w:rsidP="001E02EE">
            <w:pPr>
              <w:pStyle w:val="TAC"/>
              <w:rPr>
                <w:rFonts w:cs="Arial"/>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eastAsia="Yu Mincho"/>
              </w:rPr>
              <w:t>160</w:t>
            </w:r>
          </w:p>
        </w:tc>
        <w:tc>
          <w:tcPr>
            <w:tcW w:w="603" w:type="dxa"/>
            <w:shd w:val="clear" w:color="auto" w:fill="auto"/>
          </w:tcPr>
          <w:p w:rsidR="00CC3D70" w:rsidRPr="00A1115A" w:rsidRDefault="00CC3D70" w:rsidP="001E02EE">
            <w:pPr>
              <w:pStyle w:val="TAC"/>
              <w:rPr>
                <w:rFonts w:eastAsia="Yu Mincho"/>
              </w:rPr>
            </w:pPr>
            <w:r w:rsidRPr="00A1115A">
              <w:rPr>
                <w:rFonts w:eastAsia="Yu Mincho"/>
              </w:rPr>
              <w:t>160</w:t>
            </w:r>
          </w:p>
        </w:tc>
        <w:tc>
          <w:tcPr>
            <w:tcW w:w="618" w:type="dxa"/>
            <w:shd w:val="clear" w:color="auto" w:fill="auto"/>
          </w:tcPr>
          <w:p w:rsidR="00CC3D70" w:rsidRPr="00A1115A" w:rsidRDefault="00CC3D70" w:rsidP="001E02EE">
            <w:pPr>
              <w:pStyle w:val="TAC"/>
              <w:rPr>
                <w:rFonts w:eastAsia="Yu Mincho"/>
              </w:rPr>
            </w:pPr>
            <w:r w:rsidRPr="00A1115A">
              <w:rPr>
                <w:rFonts w:eastAsia="Yu Mincho"/>
              </w:rPr>
              <w:t>160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p>
        </w:tc>
        <w:tc>
          <w:tcPr>
            <w:tcW w:w="618" w:type="dxa"/>
          </w:tcPr>
          <w:p w:rsidR="00CC3D70" w:rsidRPr="00A1115A" w:rsidRDefault="00CC3D70" w:rsidP="001E02EE">
            <w:pPr>
              <w:pStyle w:val="TAC"/>
              <w:rPr>
                <w:rFonts w:eastAsia="Yu Mincho"/>
              </w:rPr>
            </w:pPr>
            <w:r w:rsidRPr="00A1115A">
              <w:rPr>
                <w:rFonts w:eastAsia="Yu Mincho"/>
              </w:rPr>
              <w:t>160</w:t>
            </w:r>
          </w:p>
        </w:tc>
        <w:tc>
          <w:tcPr>
            <w:tcW w:w="618" w:type="dxa"/>
          </w:tcPr>
          <w:p w:rsidR="00CC3D70" w:rsidRPr="00A1115A" w:rsidRDefault="00CC3D70" w:rsidP="001E02EE">
            <w:pPr>
              <w:pStyle w:val="TAC"/>
              <w:rPr>
                <w:rFonts w:eastAsia="Yu Mincho"/>
              </w:rPr>
            </w:pPr>
            <w:r w:rsidRPr="00A1115A">
              <w:rPr>
                <w:rFonts w:eastAsia="Yu Mincho"/>
              </w:rPr>
              <w:t>160</w:t>
            </w:r>
          </w:p>
        </w:tc>
        <w:tc>
          <w:tcPr>
            <w:tcW w:w="586" w:type="dxa"/>
          </w:tcPr>
          <w:p w:rsidR="00CC3D70" w:rsidRPr="00A1115A" w:rsidRDefault="00CC3D70" w:rsidP="001E02EE">
            <w:pPr>
              <w:pStyle w:val="TAC"/>
              <w:rPr>
                <w:lang w:eastAsia="zh-CN"/>
              </w:rPr>
            </w:pPr>
            <w:r w:rsidRPr="00A1115A">
              <w:rPr>
                <w:rFonts w:eastAsia="Yu Mincho"/>
              </w:rPr>
              <w:t>160</w:t>
            </w:r>
          </w:p>
        </w:tc>
        <w:tc>
          <w:tcPr>
            <w:tcW w:w="579" w:type="dxa"/>
          </w:tcPr>
          <w:p w:rsidR="00CC3D70" w:rsidRPr="00A1115A" w:rsidRDefault="00CC3D70" w:rsidP="001E02EE">
            <w:pPr>
              <w:pStyle w:val="TAC"/>
              <w:rPr>
                <w:rFonts w:eastAsia="Yu Mincho"/>
              </w:rPr>
            </w:pPr>
          </w:p>
        </w:tc>
        <w:tc>
          <w:tcPr>
            <w:tcW w:w="524" w:type="dxa"/>
          </w:tcPr>
          <w:p w:rsidR="00CC3D70" w:rsidRPr="00A1115A" w:rsidRDefault="00CC3D70" w:rsidP="001E02EE">
            <w:pPr>
              <w:pStyle w:val="TAC"/>
              <w:rPr>
                <w:lang w:eastAsia="zh-CN"/>
              </w:rPr>
            </w:pPr>
            <w:r w:rsidRPr="00A1115A">
              <w:rPr>
                <w:rFonts w:eastAsia="Yu Mincho"/>
              </w:rPr>
              <w:t>160</w:t>
            </w:r>
          </w:p>
        </w:tc>
        <w:tc>
          <w:tcPr>
            <w:tcW w:w="586" w:type="dxa"/>
          </w:tcPr>
          <w:p w:rsidR="00CC3D70" w:rsidRPr="00A1115A" w:rsidRDefault="00CC3D70" w:rsidP="001E02EE">
            <w:pPr>
              <w:pStyle w:val="TAC"/>
            </w:pPr>
            <w:r w:rsidRPr="00A1115A">
              <w:rPr>
                <w:rFonts w:eastAsia="Yu Mincho"/>
              </w:rPr>
              <w:t>160</w:t>
            </w:r>
          </w:p>
        </w:tc>
        <w:tc>
          <w:tcPr>
            <w:tcW w:w="586" w:type="dxa"/>
          </w:tcPr>
          <w:p w:rsidR="00CC3D70" w:rsidRPr="00A1115A" w:rsidRDefault="00CC3D70" w:rsidP="001E02EE">
            <w:pPr>
              <w:pStyle w:val="TAC"/>
              <w:rPr>
                <w:lang w:eastAsia="zh-CN"/>
              </w:rPr>
            </w:pPr>
            <w:r w:rsidRPr="00A1115A">
              <w:rPr>
                <w:rFonts w:eastAsia="Yu Mincho"/>
              </w:rPr>
              <w:t>160</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rsidR="00CC3D70" w:rsidRPr="00A1115A" w:rsidRDefault="00CC3D70" w:rsidP="001E02EE">
            <w:pPr>
              <w:pStyle w:val="TAC"/>
              <w:rPr>
                <w:rFonts w:cs="Arial"/>
              </w:rPr>
            </w:pPr>
            <w:r w:rsidRPr="00A1115A">
              <w:rPr>
                <w:rFonts w:cs="Arial"/>
              </w:rPr>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eastAsia="Yu Mincho"/>
              </w:rPr>
              <w:t>100</w:t>
            </w:r>
          </w:p>
        </w:tc>
        <w:tc>
          <w:tcPr>
            <w:tcW w:w="603" w:type="dxa"/>
            <w:shd w:val="clear" w:color="auto" w:fill="auto"/>
          </w:tcPr>
          <w:p w:rsidR="00CC3D70" w:rsidRPr="00A1115A" w:rsidRDefault="00CC3D70" w:rsidP="001E02EE">
            <w:pPr>
              <w:pStyle w:val="TAC"/>
              <w:rPr>
                <w:rFonts w:eastAsia="Yu Mincho"/>
              </w:rPr>
            </w:pPr>
            <w:r w:rsidRPr="00A1115A">
              <w:rPr>
                <w:rFonts w:eastAsia="Yu Mincho"/>
              </w:rPr>
              <w:t>100</w:t>
            </w:r>
          </w:p>
        </w:tc>
        <w:tc>
          <w:tcPr>
            <w:tcW w:w="618" w:type="dxa"/>
            <w:shd w:val="clear" w:color="auto" w:fill="auto"/>
          </w:tcPr>
          <w:p w:rsidR="00CC3D70" w:rsidRPr="00A1115A" w:rsidRDefault="00CC3D70" w:rsidP="001E02EE">
            <w:pPr>
              <w:pStyle w:val="TAC"/>
              <w:rPr>
                <w:rFonts w:eastAsia="Yu Mincho"/>
              </w:rPr>
            </w:pPr>
            <w:r w:rsidRPr="00A1115A">
              <w:rPr>
                <w:rFonts w:eastAsia="Yu Mincho"/>
              </w:rPr>
              <w:t>100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p>
        </w:tc>
        <w:tc>
          <w:tcPr>
            <w:tcW w:w="618" w:type="dxa"/>
          </w:tcPr>
          <w:p w:rsidR="00CC3D70" w:rsidRPr="00A1115A" w:rsidRDefault="00CC3D70" w:rsidP="001E02EE">
            <w:pPr>
              <w:pStyle w:val="TAC"/>
              <w:rPr>
                <w:rFonts w:eastAsia="Yu Mincho"/>
              </w:rPr>
            </w:pPr>
            <w:r w:rsidRPr="00A1115A">
              <w:rPr>
                <w:rFonts w:eastAsia="Yu Mincho"/>
              </w:rPr>
              <w:t>100</w:t>
            </w:r>
          </w:p>
        </w:tc>
        <w:tc>
          <w:tcPr>
            <w:tcW w:w="618" w:type="dxa"/>
          </w:tcPr>
          <w:p w:rsidR="00CC3D70" w:rsidRPr="00A1115A" w:rsidRDefault="00CC3D70" w:rsidP="001E02EE">
            <w:pPr>
              <w:pStyle w:val="TAC"/>
              <w:rPr>
                <w:rFonts w:eastAsia="Yu Mincho"/>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eastAsia="Yu Mincho"/>
              </w:rPr>
              <w:t>100</w:t>
            </w:r>
          </w:p>
        </w:tc>
        <w:tc>
          <w:tcPr>
            <w:tcW w:w="579" w:type="dxa"/>
          </w:tcPr>
          <w:p w:rsidR="00CC3D70" w:rsidRPr="00A1115A" w:rsidRDefault="00CC3D70" w:rsidP="001E02EE">
            <w:pPr>
              <w:pStyle w:val="TAC"/>
              <w:rPr>
                <w:rFonts w:eastAsia="Yu Mincho"/>
              </w:rPr>
            </w:pPr>
          </w:p>
        </w:tc>
        <w:tc>
          <w:tcPr>
            <w:tcW w:w="524" w:type="dxa"/>
          </w:tcPr>
          <w:p w:rsidR="00CC3D70" w:rsidRPr="00A1115A" w:rsidRDefault="00CC3D70" w:rsidP="001E02EE">
            <w:pPr>
              <w:pStyle w:val="TAC"/>
              <w:rPr>
                <w:lang w:eastAsia="zh-CN"/>
              </w:rPr>
            </w:pPr>
            <w:r w:rsidRPr="00A1115A">
              <w:rPr>
                <w:rFonts w:eastAsia="Yu Mincho"/>
              </w:rPr>
              <w:t>100</w:t>
            </w:r>
          </w:p>
        </w:tc>
        <w:tc>
          <w:tcPr>
            <w:tcW w:w="586" w:type="dxa"/>
          </w:tcPr>
          <w:p w:rsidR="00CC3D70" w:rsidRPr="00A1115A" w:rsidRDefault="00CC3D70" w:rsidP="001E02EE">
            <w:pPr>
              <w:pStyle w:val="TAC"/>
            </w:pPr>
            <w:r w:rsidRPr="00A1115A">
              <w:rPr>
                <w:rFonts w:eastAsia="Yu Mincho"/>
              </w:rPr>
              <w:t>100</w:t>
            </w:r>
          </w:p>
        </w:tc>
        <w:tc>
          <w:tcPr>
            <w:tcW w:w="586" w:type="dxa"/>
          </w:tcPr>
          <w:p w:rsidR="00CC3D70" w:rsidRPr="00A1115A" w:rsidRDefault="00CC3D70" w:rsidP="001E02EE">
            <w:pPr>
              <w:pStyle w:val="TAC"/>
              <w:rPr>
                <w:lang w:eastAsia="zh-CN"/>
              </w:rPr>
            </w:pPr>
            <w:r w:rsidRPr="00A1115A">
              <w:rPr>
                <w:rFonts w:eastAsia="Yu Mincho"/>
              </w:rPr>
              <w:t>100</w:t>
            </w:r>
          </w:p>
        </w:tc>
      </w:tr>
      <w:tr w:rsidR="00CC3D70" w:rsidRPr="00A1115A" w:rsidTr="001E02EE">
        <w:trPr>
          <w:trHeight w:val="187"/>
          <w:jc w:val="center"/>
        </w:trPr>
        <w:tc>
          <w:tcPr>
            <w:tcW w:w="648" w:type="dxa"/>
          </w:tcPr>
          <w:p w:rsidR="00CC3D70" w:rsidRPr="00A1115A" w:rsidRDefault="00CC3D70" w:rsidP="001E02EE">
            <w:pPr>
              <w:pStyle w:val="TAC"/>
              <w:rPr>
                <w:lang w:eastAsia="zh-CN"/>
              </w:rPr>
            </w:pPr>
            <w:r>
              <w:rPr>
                <w:rFonts w:hint="eastAsia"/>
                <w:lang w:eastAsia="zh-CN"/>
              </w:rPr>
              <w:t>n</w:t>
            </w:r>
            <w:r>
              <w:rPr>
                <w:lang w:eastAsia="zh-CN"/>
              </w:rPr>
              <w:t>77</w:t>
            </w:r>
          </w:p>
        </w:tc>
        <w:tc>
          <w:tcPr>
            <w:tcW w:w="646" w:type="dxa"/>
            <w:shd w:val="clear" w:color="auto" w:fill="auto"/>
          </w:tcPr>
          <w:p w:rsidR="00CC3D70" w:rsidRPr="00A1115A" w:rsidRDefault="00CC3D70" w:rsidP="001E02EE">
            <w:pPr>
              <w:pStyle w:val="TAC"/>
              <w:rPr>
                <w:rFonts w:cs="Arial"/>
                <w:lang w:eastAsia="zh-CN"/>
              </w:rPr>
            </w:pPr>
            <w:r>
              <w:rPr>
                <w:rFonts w:cs="Arial" w:hint="eastAsia"/>
                <w:lang w:eastAsia="zh-CN"/>
              </w:rPr>
              <w:t>n</w:t>
            </w:r>
            <w:r>
              <w:rPr>
                <w:rFonts w:cs="Arial"/>
                <w:lang w:eastAsia="zh-CN"/>
              </w:rPr>
              <w:t>99</w:t>
            </w:r>
          </w:p>
        </w:tc>
        <w:tc>
          <w:tcPr>
            <w:tcW w:w="656" w:type="dxa"/>
          </w:tcPr>
          <w:p w:rsidR="00CC3D70" w:rsidRPr="00A1115A" w:rsidRDefault="00CC3D70" w:rsidP="001E02EE">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BC50D3" w:rsidRDefault="00CC3D70" w:rsidP="001E02EE">
            <w:pPr>
              <w:pStyle w:val="TAC"/>
              <w:rPr>
                <w:lang w:eastAsia="zh-CN"/>
              </w:rPr>
            </w:pPr>
            <w:r>
              <w:rPr>
                <w:rFonts w:hint="eastAsia"/>
                <w:lang w:eastAsia="zh-CN"/>
              </w:rPr>
              <w:t>5</w:t>
            </w:r>
            <w:r>
              <w:rPr>
                <w:lang w:eastAsia="zh-CN"/>
              </w:rPr>
              <w:t>0</w:t>
            </w:r>
          </w:p>
        </w:tc>
        <w:tc>
          <w:tcPr>
            <w:tcW w:w="603" w:type="dxa"/>
            <w:shd w:val="clear" w:color="auto" w:fill="auto"/>
          </w:tcPr>
          <w:p w:rsidR="00CC3D70" w:rsidRPr="00A1115A" w:rsidRDefault="00CC3D70" w:rsidP="001E02EE">
            <w:pPr>
              <w:pStyle w:val="TAC"/>
              <w:rPr>
                <w:rFonts w:eastAsia="Yu Mincho"/>
              </w:rPr>
            </w:pPr>
            <w:r w:rsidRPr="00270D08">
              <w:t>50</w:t>
            </w:r>
          </w:p>
        </w:tc>
        <w:tc>
          <w:tcPr>
            <w:tcW w:w="618" w:type="dxa"/>
            <w:shd w:val="clear" w:color="auto" w:fill="auto"/>
          </w:tcPr>
          <w:p w:rsidR="00CC3D70" w:rsidRPr="00A1115A" w:rsidRDefault="00CC3D70" w:rsidP="001E02EE">
            <w:pPr>
              <w:pStyle w:val="TAC"/>
              <w:rPr>
                <w:rFonts w:eastAsia="Yu Mincho"/>
              </w:rPr>
            </w:pPr>
            <w:r w:rsidRPr="00270D08">
              <w:t>50</w:t>
            </w:r>
          </w:p>
        </w:tc>
        <w:tc>
          <w:tcPr>
            <w:tcW w:w="586" w:type="dxa"/>
          </w:tcPr>
          <w:p w:rsidR="00CC3D70" w:rsidRPr="00A1115A" w:rsidRDefault="00CC3D70" w:rsidP="001E02EE">
            <w:pPr>
              <w:pStyle w:val="TAC"/>
              <w:rPr>
                <w:lang w:eastAsia="zh-CN"/>
              </w:rPr>
            </w:pPr>
            <w:r>
              <w:rPr>
                <w:rFonts w:hint="eastAsia"/>
                <w:lang w:eastAsia="zh-CN"/>
              </w:rPr>
              <w:t>5</w:t>
            </w:r>
            <w:r>
              <w:rPr>
                <w:lang w:eastAsia="zh-CN"/>
              </w:rPr>
              <w:t>0</w:t>
            </w:r>
          </w:p>
        </w:tc>
        <w:tc>
          <w:tcPr>
            <w:tcW w:w="586" w:type="dxa"/>
          </w:tcPr>
          <w:p w:rsidR="00CC3D70" w:rsidRPr="00A1115A" w:rsidRDefault="00CC3D70" w:rsidP="001E02EE">
            <w:pPr>
              <w:pStyle w:val="TAC"/>
              <w:rPr>
                <w:lang w:eastAsia="zh-CN"/>
              </w:rPr>
            </w:pPr>
            <w:r>
              <w:rPr>
                <w:rFonts w:hint="eastAsia"/>
                <w:lang w:eastAsia="zh-CN"/>
              </w:rPr>
              <w:t>5</w:t>
            </w:r>
            <w:r>
              <w:rPr>
                <w:lang w:eastAsia="zh-CN"/>
              </w:rPr>
              <w:t>0</w:t>
            </w:r>
          </w:p>
        </w:tc>
        <w:tc>
          <w:tcPr>
            <w:tcW w:w="618" w:type="dxa"/>
          </w:tcPr>
          <w:p w:rsidR="00CC3D70" w:rsidRPr="00A1115A" w:rsidRDefault="00CC3D70" w:rsidP="001E02EE">
            <w:pPr>
              <w:pStyle w:val="TAC"/>
              <w:rPr>
                <w:rFonts w:eastAsia="Yu Mincho"/>
              </w:rPr>
            </w:pPr>
            <w:r w:rsidRPr="00D83EC6">
              <w:t>50</w:t>
            </w:r>
          </w:p>
        </w:tc>
        <w:tc>
          <w:tcPr>
            <w:tcW w:w="618" w:type="dxa"/>
          </w:tcPr>
          <w:p w:rsidR="00CC3D70" w:rsidRPr="00A1115A" w:rsidRDefault="00CC3D70" w:rsidP="001E02EE">
            <w:pPr>
              <w:pStyle w:val="TAC"/>
              <w:rPr>
                <w:rFonts w:eastAsia="Yu Mincho"/>
              </w:rPr>
            </w:pPr>
            <w:r w:rsidRPr="00D83EC6">
              <w:t>50</w:t>
            </w:r>
          </w:p>
        </w:tc>
        <w:tc>
          <w:tcPr>
            <w:tcW w:w="586" w:type="dxa"/>
          </w:tcPr>
          <w:p w:rsidR="00CC3D70" w:rsidRPr="00A1115A" w:rsidRDefault="00CC3D70" w:rsidP="001E02EE">
            <w:pPr>
              <w:pStyle w:val="TAC"/>
              <w:rPr>
                <w:rFonts w:eastAsia="Yu Mincho"/>
              </w:rPr>
            </w:pPr>
            <w:r w:rsidRPr="00D83EC6">
              <w:t>50</w:t>
            </w:r>
          </w:p>
        </w:tc>
        <w:tc>
          <w:tcPr>
            <w:tcW w:w="579" w:type="dxa"/>
          </w:tcPr>
          <w:p w:rsidR="00CC3D70" w:rsidRPr="00BC50D3" w:rsidRDefault="00CC3D70" w:rsidP="001E02EE">
            <w:pPr>
              <w:pStyle w:val="TAC"/>
              <w:rPr>
                <w:lang w:eastAsia="zh-CN"/>
              </w:rPr>
            </w:pPr>
            <w:r>
              <w:rPr>
                <w:rFonts w:hint="eastAsia"/>
                <w:lang w:eastAsia="zh-CN"/>
              </w:rPr>
              <w:t>5</w:t>
            </w:r>
            <w:r>
              <w:rPr>
                <w:lang w:eastAsia="zh-CN"/>
              </w:rPr>
              <w:t>0</w:t>
            </w:r>
          </w:p>
        </w:tc>
        <w:tc>
          <w:tcPr>
            <w:tcW w:w="524" w:type="dxa"/>
          </w:tcPr>
          <w:p w:rsidR="00CC3D70" w:rsidRPr="00A1115A" w:rsidRDefault="00CC3D70" w:rsidP="001E02EE">
            <w:pPr>
              <w:pStyle w:val="TAC"/>
              <w:rPr>
                <w:rFonts w:eastAsia="Yu Mincho"/>
              </w:rPr>
            </w:pPr>
            <w:r w:rsidRPr="00D83EC6">
              <w:t>50</w:t>
            </w:r>
          </w:p>
        </w:tc>
        <w:tc>
          <w:tcPr>
            <w:tcW w:w="586" w:type="dxa"/>
          </w:tcPr>
          <w:p w:rsidR="00CC3D70" w:rsidRPr="00A1115A" w:rsidRDefault="00CC3D70" w:rsidP="001E02EE">
            <w:pPr>
              <w:pStyle w:val="TAC"/>
              <w:rPr>
                <w:rFonts w:eastAsia="Yu Mincho"/>
              </w:rPr>
            </w:pPr>
            <w:r w:rsidRPr="00D83EC6">
              <w:t>50</w:t>
            </w:r>
          </w:p>
        </w:tc>
        <w:tc>
          <w:tcPr>
            <w:tcW w:w="586" w:type="dxa"/>
          </w:tcPr>
          <w:p w:rsidR="00CC3D70" w:rsidRPr="00A1115A" w:rsidRDefault="00CC3D70" w:rsidP="001E02EE">
            <w:pPr>
              <w:pStyle w:val="TAC"/>
              <w:rPr>
                <w:rFonts w:eastAsia="Yu Mincho"/>
              </w:rPr>
            </w:pPr>
            <w:r w:rsidRPr="00D83EC6">
              <w:t>50</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78</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rsidR="00CC3D70" w:rsidRPr="00A1115A" w:rsidRDefault="00CC3D70" w:rsidP="001E02EE">
            <w:pPr>
              <w:pStyle w:val="TAC"/>
            </w:pPr>
            <w:r w:rsidRPr="00A1115A">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cs="Arial"/>
                <w:lang w:eastAsia="zh-CN"/>
              </w:rPr>
            </w:pPr>
            <w:r w:rsidRPr="00A1115A">
              <w:rPr>
                <w:rFonts w:cs="Arial"/>
                <w:lang w:eastAsia="zh-CN"/>
              </w:rPr>
              <w:t>160</w:t>
            </w:r>
          </w:p>
        </w:tc>
        <w:tc>
          <w:tcPr>
            <w:tcW w:w="603" w:type="dxa"/>
            <w:shd w:val="clear" w:color="auto" w:fill="auto"/>
          </w:tcPr>
          <w:p w:rsidR="00CC3D70" w:rsidRPr="00A1115A" w:rsidRDefault="00CC3D70" w:rsidP="001E02EE">
            <w:pPr>
              <w:pStyle w:val="TAC"/>
              <w:rPr>
                <w:rFonts w:cs="Arial"/>
                <w:lang w:eastAsia="zh-CN"/>
              </w:rPr>
            </w:pPr>
            <w:r w:rsidRPr="00A1115A">
              <w:rPr>
                <w:rFonts w:cs="Arial"/>
                <w:lang w:eastAsia="zh-CN"/>
              </w:rPr>
              <w:t>160</w:t>
            </w:r>
          </w:p>
        </w:tc>
        <w:tc>
          <w:tcPr>
            <w:tcW w:w="618" w:type="dxa"/>
            <w:shd w:val="clear" w:color="auto" w:fill="auto"/>
          </w:tcPr>
          <w:p w:rsidR="00CC3D70" w:rsidRPr="00A1115A" w:rsidRDefault="00CC3D70" w:rsidP="001E02EE">
            <w:pPr>
              <w:pStyle w:val="TAC"/>
              <w:rPr>
                <w:rFonts w:cs="Arial"/>
                <w:lang w:eastAsia="zh-CN"/>
              </w:rPr>
            </w:pPr>
            <w:r w:rsidRPr="00A1115A">
              <w:rPr>
                <w:rFonts w:cs="Arial"/>
                <w:lang w:eastAsia="zh-CN"/>
              </w:rPr>
              <w:t>160</w:t>
            </w:r>
          </w:p>
        </w:tc>
        <w:tc>
          <w:tcPr>
            <w:tcW w:w="586" w:type="dxa"/>
          </w:tcPr>
          <w:p w:rsidR="00CC3D70" w:rsidRPr="00A1115A" w:rsidRDefault="00CC3D70" w:rsidP="001E02EE">
            <w:pPr>
              <w:pStyle w:val="TAC"/>
            </w:pPr>
            <w:r w:rsidRPr="00A1115A">
              <w:rPr>
                <w:rFonts w:hint="eastAsia"/>
                <w:lang w:eastAsia="zh-CN"/>
              </w:rPr>
              <w:t>1</w:t>
            </w:r>
            <w:r w:rsidRPr="00A1115A">
              <w:rPr>
                <w:lang w:eastAsia="zh-CN"/>
              </w:rPr>
              <w:t>60</w:t>
            </w:r>
          </w:p>
        </w:tc>
        <w:tc>
          <w:tcPr>
            <w:tcW w:w="586" w:type="dxa"/>
          </w:tcPr>
          <w:p w:rsidR="00CC3D70" w:rsidRPr="00A1115A" w:rsidRDefault="00CC3D70" w:rsidP="001E02EE">
            <w:pPr>
              <w:pStyle w:val="TAC"/>
            </w:pPr>
            <w:r w:rsidRPr="00A1115A">
              <w:rPr>
                <w:rFonts w:hint="eastAsia"/>
                <w:lang w:eastAsia="zh-CN"/>
              </w:rPr>
              <w:t>1</w:t>
            </w:r>
            <w:r w:rsidRPr="00A1115A">
              <w:rPr>
                <w:lang w:eastAsia="zh-CN"/>
              </w:rPr>
              <w:t>60</w:t>
            </w:r>
          </w:p>
        </w:tc>
        <w:tc>
          <w:tcPr>
            <w:tcW w:w="618" w:type="dxa"/>
          </w:tcPr>
          <w:p w:rsidR="00CC3D70" w:rsidRPr="00A1115A" w:rsidRDefault="00CC3D70" w:rsidP="001E02EE">
            <w:pPr>
              <w:pStyle w:val="TAC"/>
              <w:rPr>
                <w:rFonts w:eastAsia="Yu Mincho"/>
              </w:rPr>
            </w:pPr>
            <w:r w:rsidRPr="00A1115A">
              <w:rPr>
                <w:rFonts w:eastAsia="Yu Mincho"/>
              </w:rPr>
              <w:t>160</w:t>
            </w:r>
          </w:p>
        </w:tc>
        <w:tc>
          <w:tcPr>
            <w:tcW w:w="618" w:type="dxa"/>
          </w:tcPr>
          <w:p w:rsidR="00CC3D70" w:rsidRPr="00A1115A" w:rsidRDefault="00CC3D70" w:rsidP="001E02EE">
            <w:pPr>
              <w:pStyle w:val="TAC"/>
              <w:rPr>
                <w:rFonts w:eastAsia="Yu Mincho"/>
              </w:rPr>
            </w:pPr>
            <w:r w:rsidRPr="00A1115A">
              <w:rPr>
                <w:rFonts w:eastAsia="Yu Mincho"/>
              </w:rPr>
              <w:t>160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79"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24"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r>
      <w:tr w:rsidR="00CC3D70" w:rsidRPr="00A1115A" w:rsidTr="001E02EE">
        <w:trPr>
          <w:trHeight w:val="187"/>
          <w:jc w:val="center"/>
        </w:trPr>
        <w:tc>
          <w:tcPr>
            <w:tcW w:w="648" w:type="dxa"/>
          </w:tcPr>
          <w:p w:rsidR="00CC3D70" w:rsidRPr="00A1115A" w:rsidRDefault="00CC3D70" w:rsidP="001E02EE">
            <w:pPr>
              <w:pStyle w:val="TAC"/>
            </w:pPr>
            <w:r w:rsidRPr="00A1115A">
              <w:t>n</w:t>
            </w:r>
            <w:r w:rsidRPr="00A1115A">
              <w:rPr>
                <w:rFonts w:hint="eastAsia"/>
                <w:lang w:eastAsia="zh-CN"/>
              </w:rPr>
              <w:t>78</w:t>
            </w:r>
          </w:p>
        </w:tc>
        <w:tc>
          <w:tcPr>
            <w:tcW w:w="646" w:type="dxa"/>
            <w:shd w:val="clear" w:color="auto" w:fill="auto"/>
          </w:tcPr>
          <w:p w:rsidR="00CC3D70" w:rsidRPr="00A1115A" w:rsidRDefault="00CC3D70" w:rsidP="001E02EE">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rsidR="00CC3D70" w:rsidRPr="00A1115A" w:rsidRDefault="00CC3D70" w:rsidP="001E02EE">
            <w:pPr>
              <w:pStyle w:val="TAC"/>
              <w:rPr>
                <w:rFonts w:cs="Arial"/>
              </w:rPr>
            </w:pPr>
            <w:r w:rsidRPr="00A1115A">
              <w:t>15</w:t>
            </w:r>
          </w:p>
        </w:tc>
        <w:tc>
          <w:tcPr>
            <w:tcW w:w="586" w:type="dxa"/>
            <w:shd w:val="clear" w:color="auto" w:fill="auto"/>
          </w:tcPr>
          <w:p w:rsidR="00CC3D70" w:rsidRPr="00A1115A" w:rsidRDefault="00CC3D70" w:rsidP="001E02EE">
            <w:pPr>
              <w:pStyle w:val="TAC"/>
              <w:rPr>
                <w:rFonts w:cs="Arial"/>
                <w:lang w:eastAsia="zh-CN"/>
              </w:rPr>
            </w:pPr>
          </w:p>
        </w:tc>
        <w:tc>
          <w:tcPr>
            <w:tcW w:w="603" w:type="dxa"/>
            <w:shd w:val="clear" w:color="auto" w:fill="auto"/>
          </w:tcPr>
          <w:p w:rsidR="00CC3D70" w:rsidRPr="00A1115A" w:rsidRDefault="00CC3D70" w:rsidP="001E02EE">
            <w:pPr>
              <w:pStyle w:val="TAC"/>
              <w:rPr>
                <w:rFonts w:eastAsia="Yu Mincho"/>
              </w:rPr>
            </w:pPr>
            <w:r w:rsidRPr="00A1115A">
              <w:rPr>
                <w:rFonts w:cs="Arial"/>
                <w:lang w:eastAsia="zh-CN"/>
              </w:rPr>
              <w:t>100</w:t>
            </w:r>
          </w:p>
        </w:tc>
        <w:tc>
          <w:tcPr>
            <w:tcW w:w="603" w:type="dxa"/>
            <w:shd w:val="clear" w:color="auto" w:fill="auto"/>
          </w:tcPr>
          <w:p w:rsidR="00CC3D70" w:rsidRPr="00A1115A" w:rsidRDefault="00CC3D70" w:rsidP="001E02EE">
            <w:pPr>
              <w:pStyle w:val="TAC"/>
              <w:rPr>
                <w:rFonts w:eastAsia="Yu Mincho"/>
              </w:rPr>
            </w:pPr>
            <w:r w:rsidRPr="00A1115A">
              <w:rPr>
                <w:rFonts w:cs="Arial"/>
                <w:lang w:eastAsia="zh-CN"/>
              </w:rPr>
              <w:t>100</w:t>
            </w:r>
          </w:p>
        </w:tc>
        <w:tc>
          <w:tcPr>
            <w:tcW w:w="618" w:type="dxa"/>
            <w:shd w:val="clear" w:color="auto" w:fill="auto"/>
          </w:tcPr>
          <w:p w:rsidR="00CC3D70" w:rsidRPr="00A1115A" w:rsidRDefault="00CC3D70" w:rsidP="001E02EE">
            <w:pPr>
              <w:pStyle w:val="TAC"/>
              <w:rPr>
                <w:rFonts w:eastAsia="Yu Mincho"/>
              </w:rPr>
            </w:pPr>
            <w:r w:rsidRPr="00A1115A">
              <w:rPr>
                <w:rFonts w:cs="Arial" w:hint="eastAsia"/>
                <w:lang w:eastAsia="zh-CN"/>
              </w:rPr>
              <w:t>10</w:t>
            </w:r>
            <w:r w:rsidRPr="00A1115A">
              <w:rPr>
                <w:rFonts w:cs="Arial"/>
                <w:lang w:eastAsia="zh-CN"/>
              </w:rPr>
              <w:t>0</w:t>
            </w:r>
          </w:p>
        </w:tc>
        <w:tc>
          <w:tcPr>
            <w:tcW w:w="586" w:type="dxa"/>
          </w:tcPr>
          <w:p w:rsidR="00CC3D70" w:rsidRPr="00A1115A" w:rsidRDefault="00CC3D70" w:rsidP="001E02EE">
            <w:pPr>
              <w:pStyle w:val="TAC"/>
            </w:pPr>
          </w:p>
        </w:tc>
        <w:tc>
          <w:tcPr>
            <w:tcW w:w="586" w:type="dxa"/>
          </w:tcPr>
          <w:p w:rsidR="00CC3D70" w:rsidRPr="00A1115A" w:rsidRDefault="00CC3D70" w:rsidP="001E02EE">
            <w:pPr>
              <w:pStyle w:val="TAC"/>
            </w:pPr>
          </w:p>
        </w:tc>
        <w:tc>
          <w:tcPr>
            <w:tcW w:w="618" w:type="dxa"/>
          </w:tcPr>
          <w:p w:rsidR="00CC3D70" w:rsidRPr="00A1115A" w:rsidRDefault="00CC3D70" w:rsidP="001E02EE">
            <w:pPr>
              <w:pStyle w:val="TAC"/>
              <w:rPr>
                <w:rFonts w:eastAsia="Yu Mincho"/>
              </w:rPr>
            </w:pPr>
            <w:r w:rsidRPr="00A1115A">
              <w:rPr>
                <w:rFonts w:eastAsia="Yu Mincho"/>
              </w:rPr>
              <w:t>100</w:t>
            </w:r>
          </w:p>
        </w:tc>
        <w:tc>
          <w:tcPr>
            <w:tcW w:w="618" w:type="dxa"/>
          </w:tcPr>
          <w:p w:rsidR="00CC3D70" w:rsidRPr="00A1115A" w:rsidRDefault="00CC3D70" w:rsidP="001E02EE">
            <w:pPr>
              <w:pStyle w:val="TAC"/>
              <w:rPr>
                <w:rFonts w:eastAsia="Yu Mincho"/>
              </w:rPr>
            </w:pPr>
            <w:r w:rsidRPr="00A1115A">
              <w:rPr>
                <w:rFonts w:eastAsia="Yu Mincho"/>
              </w:rPr>
              <w:t>100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79" w:type="dxa"/>
          </w:tcPr>
          <w:p w:rsidR="00CC3D70" w:rsidRPr="00A1115A" w:rsidRDefault="00CC3D70" w:rsidP="001E02EE">
            <w:pPr>
              <w:pStyle w:val="TAC"/>
              <w:rPr>
                <w:lang w:eastAsia="zh-CN"/>
              </w:rPr>
            </w:pPr>
          </w:p>
        </w:tc>
        <w:tc>
          <w:tcPr>
            <w:tcW w:w="524"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86" w:type="dxa"/>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t>100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2</w:t>
            </w:r>
            <w:r w:rsidRPr="00A1115A">
              <w:rPr>
                <w:lang w:eastAsia="zh-CN"/>
              </w:rPr>
              <w:t>16</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60</w:t>
            </w:r>
          </w:p>
        </w:tc>
      </w:tr>
      <w:tr w:rsidR="00CC3D70" w:rsidRPr="00A1115A" w:rsidTr="001E02EE">
        <w:trPr>
          <w:trHeight w:val="187"/>
          <w:jc w:val="center"/>
        </w:trPr>
        <w:tc>
          <w:tcPr>
            <w:tcW w:w="648" w:type="dxa"/>
            <w:tcBorders>
              <w:top w:val="single" w:sz="4" w:space="0" w:color="auto"/>
              <w:left w:val="single" w:sz="4" w:space="0" w:color="auto"/>
              <w:bottom w:val="nil"/>
              <w:right w:val="single" w:sz="4" w:space="0" w:color="auto"/>
            </w:tcBorders>
          </w:tcPr>
          <w:p w:rsidR="00CC3D70" w:rsidRPr="00A1115A" w:rsidRDefault="00CC3D70" w:rsidP="001E02EE">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rsidR="00CC3D70" w:rsidRPr="00A1115A" w:rsidRDefault="00CC3D70" w:rsidP="001E02EE">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eastAsia="Yu Mincho"/>
              </w:rPr>
              <w:t>100</w:t>
            </w:r>
          </w:p>
        </w:tc>
      </w:tr>
      <w:tr w:rsidR="00CC3D70" w:rsidRPr="00A1115A" w:rsidTr="001E02EE">
        <w:trPr>
          <w:trHeight w:val="187"/>
          <w:jc w:val="center"/>
        </w:trPr>
        <w:tc>
          <w:tcPr>
            <w:tcW w:w="648" w:type="dxa"/>
            <w:tcBorders>
              <w:top w:val="nil"/>
              <w:left w:val="single" w:sz="4" w:space="0" w:color="auto"/>
              <w:bottom w:val="single" w:sz="4" w:space="0" w:color="auto"/>
              <w:right w:val="single" w:sz="4" w:space="0" w:color="auto"/>
            </w:tcBorders>
          </w:tcPr>
          <w:p w:rsidR="00CC3D70" w:rsidRPr="00A1115A" w:rsidRDefault="00CC3D70" w:rsidP="001E02EE">
            <w:pPr>
              <w:pStyle w:val="TAC"/>
            </w:pPr>
          </w:p>
        </w:tc>
        <w:tc>
          <w:tcPr>
            <w:tcW w:w="646" w:type="dxa"/>
            <w:tcBorders>
              <w:top w:val="nil"/>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5</w:t>
            </w:r>
            <w:r w:rsidRPr="00A1115A">
              <w:rPr>
                <w:lang w:eastAsia="zh-CN"/>
              </w:rPr>
              <w:t>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rFonts w:hint="eastAsia"/>
                <w:lang w:eastAsia="zh-CN"/>
              </w:rPr>
              <w:t>1</w:t>
            </w:r>
            <w:r w:rsidRPr="00A1115A">
              <w:rPr>
                <w:lang w:eastAsia="zh-CN"/>
              </w:rPr>
              <w:t>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eastAsia="Yu Mincho" w:hint="eastAsia"/>
              </w:rPr>
              <w:t>100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r w:rsidRPr="00A1115A">
              <w:rPr>
                <w:rFonts w:hint="eastAsia"/>
                <w:lang w:eastAsia="zh-CN"/>
              </w:rPr>
              <w:t>7</w:t>
            </w:r>
            <w:r w:rsidRPr="00A1115A">
              <w:rPr>
                <w:lang w:eastAsia="zh-CN"/>
              </w:rPr>
              <w:t>5</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270</w:t>
            </w:r>
          </w:p>
        </w:tc>
      </w:tr>
      <w:tr w:rsidR="00CC3D70" w:rsidRPr="00A1115A" w:rsidTr="001E02E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pP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CC3D70" w:rsidRPr="00A1115A" w:rsidRDefault="00CC3D70" w:rsidP="001E02EE">
            <w:pPr>
              <w:pStyle w:val="TAC"/>
              <w:rPr>
                <w:lang w:eastAsia="zh-CN"/>
              </w:rPr>
            </w:pPr>
            <w:r w:rsidRPr="00662DB1">
              <w:t>216</w:t>
            </w:r>
          </w:p>
        </w:tc>
      </w:tr>
      <w:tr w:rsidR="00CC3D70" w:rsidRPr="00A1115A" w:rsidTr="001E02EE">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rsidR="00CC3D70" w:rsidRPr="00A1115A" w:rsidRDefault="00CC3D70" w:rsidP="001E02EE">
            <w:pPr>
              <w:pStyle w:val="TAN"/>
              <w:rPr>
                <w:lang w:eastAsia="zh-CN"/>
              </w:rPr>
            </w:pPr>
            <w:r w:rsidRPr="00A1115A">
              <w:t>NOTE 1:</w:t>
            </w:r>
            <w:r w:rsidRPr="00A1115A">
              <w:tab/>
              <w:t xml:space="preserve">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between SUL band and DL band is the same as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of DL band specified in table 5.4.4-1 from TS 38.101-1. The channel bandwidth of SUL band is the same as DL band.</w:t>
            </w:r>
          </w:p>
        </w:tc>
      </w:tr>
    </w:tbl>
    <w:p w:rsidR="00CC3D70" w:rsidRPr="00A1115A" w:rsidRDefault="00CC3D70" w:rsidP="00CC3D70">
      <w:pPr>
        <w:rPr>
          <w:lang w:eastAsia="zh-CN"/>
        </w:rPr>
      </w:pPr>
    </w:p>
    <w:p w:rsidR="00CC3D70" w:rsidRPr="00A1115A" w:rsidRDefault="00CC3D70" w:rsidP="00CC3D70">
      <w:r w:rsidRPr="00A1115A">
        <w:lastRenderedPageBreak/>
        <w:t xml:space="preserve">For the UE that supports any of the </w:t>
      </w:r>
      <w:r w:rsidRPr="00A1115A">
        <w:rPr>
          <w:rFonts w:hint="eastAsia"/>
          <w:lang w:eastAsia="zh-CN"/>
        </w:rPr>
        <w:t xml:space="preserve">SUL </w:t>
      </w:r>
      <w:r w:rsidRPr="00A1115A">
        <w:rPr>
          <w:lang w:eastAsia="zh-CN"/>
        </w:rPr>
        <w:t>operation</w:t>
      </w:r>
      <w:r w:rsidRPr="00A1115A">
        <w:t xml:space="preserve"> given in Table 7.3</w:t>
      </w:r>
      <w:r w:rsidRPr="00A1115A">
        <w:rPr>
          <w:lang w:eastAsia="zh-CN"/>
        </w:rPr>
        <w:t>C.2</w:t>
      </w:r>
      <w:r w:rsidRPr="00A1115A">
        <w:t>-</w:t>
      </w:r>
      <w:r w:rsidRPr="00A1115A">
        <w:rPr>
          <w:rFonts w:hint="eastAsia"/>
          <w:lang w:eastAsia="zh-CN"/>
        </w:rPr>
        <w:t>2</w:t>
      </w:r>
      <w:r w:rsidRPr="00A1115A">
        <w:t>, exceptions to the requirements specified in Table 7.3.2-1are allowed when the uplink is active in a lower</w:t>
      </w:r>
      <w:r w:rsidRPr="00A1115A">
        <w:rPr>
          <w:rFonts w:hint="eastAsia"/>
          <w:lang w:eastAsia="zh-CN"/>
        </w:rPr>
        <w:t xml:space="preserve"> </w:t>
      </w:r>
      <w:r w:rsidRPr="00A1115A">
        <w:t>frequency band and is within a specified frequency range such that transmitter harmonics fall within the downlink transmission bandwidth assigned in a higher band as noted in Table 7.3</w:t>
      </w:r>
      <w:r w:rsidRPr="00A1115A">
        <w:rPr>
          <w:lang w:eastAsia="zh-CN"/>
        </w:rPr>
        <w:t>C.2</w:t>
      </w:r>
      <w:r w:rsidRPr="00A1115A">
        <w:rPr>
          <w:rFonts w:hint="eastAsia"/>
          <w:lang w:eastAsia="zh-CN"/>
        </w:rPr>
        <w:t>-2</w:t>
      </w:r>
      <w:r w:rsidRPr="00A1115A">
        <w:t>. For these exceptions, the UE shall meet the requirements specified in Table 7.3</w:t>
      </w:r>
      <w:r w:rsidRPr="00A1115A">
        <w:rPr>
          <w:lang w:eastAsia="zh-CN"/>
        </w:rPr>
        <w:t>C.2</w:t>
      </w:r>
      <w:r w:rsidRPr="00A1115A">
        <w:rPr>
          <w:rFonts w:hint="eastAsia"/>
          <w:lang w:eastAsia="zh-CN"/>
        </w:rPr>
        <w:t xml:space="preserve">-2 and </w:t>
      </w:r>
      <w:r w:rsidRPr="00A1115A">
        <w:t>Table 7.3</w:t>
      </w:r>
      <w:r w:rsidRPr="00A1115A">
        <w:rPr>
          <w:lang w:eastAsia="zh-CN"/>
        </w:rPr>
        <w:t>C.2</w:t>
      </w:r>
      <w:r w:rsidRPr="00A1115A">
        <w:rPr>
          <w:rFonts w:hint="eastAsia"/>
          <w:lang w:eastAsia="zh-CN"/>
        </w:rPr>
        <w:t>-3</w:t>
      </w:r>
      <w:r w:rsidRPr="00A1115A">
        <w:t>.</w:t>
      </w:r>
    </w:p>
    <w:p w:rsidR="00CC3D70" w:rsidRPr="00A1115A" w:rsidRDefault="00CC3D70" w:rsidP="00CC3D70">
      <w:pPr>
        <w:pStyle w:val="TH"/>
        <w:rPr>
          <w:lang w:eastAsia="zh-CN"/>
        </w:rPr>
      </w:pPr>
      <w:bookmarkStart w:id="167" w:name="_Hlk515991283"/>
      <w:r w:rsidRPr="00A1115A">
        <w:lastRenderedPageBreak/>
        <w:t>Table 7.3</w:t>
      </w:r>
      <w:r w:rsidRPr="00A1115A">
        <w:rPr>
          <w:lang w:eastAsia="zh-CN"/>
        </w:rPr>
        <w:t>C.2</w:t>
      </w:r>
      <w:r w:rsidRPr="00A1115A">
        <w:t>-</w:t>
      </w:r>
      <w:r w:rsidRPr="00A1115A">
        <w:rPr>
          <w:rFonts w:hint="eastAsia"/>
          <w:lang w:eastAsia="zh-CN"/>
        </w:rPr>
        <w:t>2</w:t>
      </w:r>
      <w:bookmarkEnd w:id="167"/>
      <w:r w:rsidRPr="00A1115A">
        <w:t xml:space="preserve">: Reference sensitivity for </w:t>
      </w:r>
      <w:r w:rsidRPr="00A1115A">
        <w:rPr>
          <w:rFonts w:hint="eastAsia"/>
          <w:lang w:eastAsia="zh-CN"/>
        </w:rPr>
        <w:t>SUL operation</w:t>
      </w:r>
      <w:r w:rsidRPr="00A1115A">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046"/>
        <w:gridCol w:w="823"/>
        <w:gridCol w:w="938"/>
        <w:gridCol w:w="938"/>
        <w:gridCol w:w="938"/>
        <w:gridCol w:w="938"/>
        <w:gridCol w:w="938"/>
        <w:gridCol w:w="938"/>
        <w:gridCol w:w="938"/>
        <w:gridCol w:w="938"/>
        <w:gridCol w:w="937"/>
        <w:gridCol w:w="937"/>
        <w:gridCol w:w="937"/>
        <w:gridCol w:w="1048"/>
      </w:tblGrid>
      <w:tr w:rsidR="00CC3D70" w:rsidRPr="00A1115A" w:rsidTr="001E02EE">
        <w:trPr>
          <w:trHeight w:val="187"/>
          <w:jc w:val="center"/>
        </w:trPr>
        <w:tc>
          <w:tcPr>
            <w:tcW w:w="5000" w:type="pct"/>
            <w:gridSpan w:val="15"/>
          </w:tcPr>
          <w:p w:rsidR="00CC3D70" w:rsidRPr="00A1115A" w:rsidRDefault="00CC3D70" w:rsidP="001E02EE">
            <w:pPr>
              <w:pStyle w:val="TAH"/>
            </w:pPr>
            <w:r w:rsidRPr="00A1115A">
              <w:lastRenderedPageBreak/>
              <w:t>NR Band / Channel bandwidth of the high band</w:t>
            </w:r>
          </w:p>
        </w:tc>
      </w:tr>
      <w:tr w:rsidR="00CC3D70" w:rsidRPr="00A1115A" w:rsidTr="001E02EE">
        <w:trPr>
          <w:trHeight w:val="187"/>
          <w:jc w:val="center"/>
        </w:trPr>
        <w:tc>
          <w:tcPr>
            <w:tcW w:w="0" w:type="auto"/>
            <w:vMerge w:val="restart"/>
            <w:hideMark/>
          </w:tcPr>
          <w:p w:rsidR="00CC3D70" w:rsidRPr="00A1115A" w:rsidRDefault="00CC3D70" w:rsidP="001E02EE">
            <w:pPr>
              <w:pStyle w:val="TAH"/>
            </w:pPr>
            <w:r w:rsidRPr="00A1115A">
              <w:t>UL band</w:t>
            </w:r>
          </w:p>
        </w:tc>
        <w:tc>
          <w:tcPr>
            <w:tcW w:w="0" w:type="auto"/>
            <w:vMerge w:val="restart"/>
            <w:hideMark/>
          </w:tcPr>
          <w:p w:rsidR="00CC3D70" w:rsidRPr="00A1115A" w:rsidRDefault="00CC3D70" w:rsidP="001E02EE">
            <w:pPr>
              <w:pStyle w:val="TAH"/>
            </w:pPr>
            <w:r w:rsidRPr="00A1115A">
              <w:t>DL band</w:t>
            </w:r>
          </w:p>
        </w:tc>
        <w:tc>
          <w:tcPr>
            <w:tcW w:w="0" w:type="auto"/>
            <w:hideMark/>
          </w:tcPr>
          <w:p w:rsidR="00CC3D70" w:rsidRPr="00A1115A" w:rsidRDefault="00CC3D70" w:rsidP="001E02EE">
            <w:pPr>
              <w:pStyle w:val="TAH"/>
              <w:rPr>
                <w:rFonts w:cs="Arial"/>
                <w:bCs/>
                <w:szCs w:val="18"/>
              </w:rPr>
            </w:pPr>
            <w:r w:rsidRPr="00A1115A">
              <w:rPr>
                <w:rFonts w:cs="Arial"/>
                <w:bCs/>
                <w:szCs w:val="18"/>
              </w:rPr>
              <w:t>5 MHz</w:t>
            </w:r>
          </w:p>
        </w:tc>
        <w:tc>
          <w:tcPr>
            <w:tcW w:w="0" w:type="auto"/>
            <w:hideMark/>
          </w:tcPr>
          <w:p w:rsidR="00CC3D70" w:rsidRPr="00A1115A" w:rsidRDefault="00CC3D70" w:rsidP="001E02EE">
            <w:pPr>
              <w:pStyle w:val="TAH"/>
              <w:rPr>
                <w:rFonts w:cs="Arial"/>
                <w:bCs/>
                <w:szCs w:val="18"/>
              </w:rPr>
            </w:pPr>
            <w:r w:rsidRPr="00A1115A">
              <w:rPr>
                <w:rFonts w:cs="Arial"/>
                <w:bCs/>
                <w:szCs w:val="18"/>
              </w:rPr>
              <w:t>10 MHz</w:t>
            </w:r>
          </w:p>
        </w:tc>
        <w:tc>
          <w:tcPr>
            <w:tcW w:w="0" w:type="auto"/>
            <w:hideMark/>
          </w:tcPr>
          <w:p w:rsidR="00CC3D70" w:rsidRPr="00A1115A" w:rsidRDefault="00CC3D70" w:rsidP="001E02EE">
            <w:pPr>
              <w:pStyle w:val="TAH"/>
              <w:rPr>
                <w:rFonts w:cs="Arial"/>
                <w:bCs/>
                <w:szCs w:val="18"/>
              </w:rPr>
            </w:pPr>
            <w:r w:rsidRPr="00A1115A">
              <w:rPr>
                <w:rFonts w:cs="Arial"/>
                <w:bCs/>
                <w:szCs w:val="18"/>
              </w:rPr>
              <w:t>15 MHz</w:t>
            </w:r>
          </w:p>
        </w:tc>
        <w:tc>
          <w:tcPr>
            <w:tcW w:w="0" w:type="auto"/>
            <w:hideMark/>
          </w:tcPr>
          <w:p w:rsidR="00CC3D70" w:rsidRPr="00A1115A" w:rsidRDefault="00CC3D70" w:rsidP="001E02EE">
            <w:pPr>
              <w:pStyle w:val="TAH"/>
              <w:rPr>
                <w:rFonts w:cs="Arial"/>
                <w:bCs/>
                <w:szCs w:val="18"/>
              </w:rPr>
            </w:pPr>
            <w:r w:rsidRPr="00A1115A">
              <w:rPr>
                <w:rFonts w:cs="Arial"/>
                <w:bCs/>
                <w:szCs w:val="18"/>
              </w:rPr>
              <w:t>20 MHz</w:t>
            </w:r>
          </w:p>
        </w:tc>
        <w:tc>
          <w:tcPr>
            <w:tcW w:w="0" w:type="auto"/>
            <w:hideMark/>
          </w:tcPr>
          <w:p w:rsidR="00CC3D70" w:rsidRPr="00A1115A" w:rsidRDefault="00CC3D70" w:rsidP="001E02EE">
            <w:pPr>
              <w:pStyle w:val="TAH"/>
              <w:rPr>
                <w:rFonts w:cs="Arial"/>
                <w:bCs/>
                <w:szCs w:val="18"/>
              </w:rPr>
            </w:pPr>
            <w:r w:rsidRPr="00A1115A">
              <w:rPr>
                <w:rFonts w:cs="Arial"/>
                <w:bCs/>
                <w:szCs w:val="18"/>
              </w:rPr>
              <w:t>25 MHz</w:t>
            </w:r>
          </w:p>
        </w:tc>
        <w:tc>
          <w:tcPr>
            <w:tcW w:w="0" w:type="auto"/>
          </w:tcPr>
          <w:p w:rsidR="00CC3D70" w:rsidRPr="00A1115A" w:rsidRDefault="00CC3D70" w:rsidP="001E02EE">
            <w:pPr>
              <w:pStyle w:val="TAH"/>
            </w:pPr>
            <w:r w:rsidRPr="00A1115A">
              <w:t>30 MHz</w:t>
            </w:r>
          </w:p>
        </w:tc>
        <w:tc>
          <w:tcPr>
            <w:tcW w:w="0" w:type="auto"/>
            <w:hideMark/>
          </w:tcPr>
          <w:p w:rsidR="00CC3D70" w:rsidRPr="00A1115A" w:rsidRDefault="00CC3D70" w:rsidP="001E02EE">
            <w:pPr>
              <w:pStyle w:val="TAH"/>
              <w:rPr>
                <w:rFonts w:cs="Arial"/>
                <w:bCs/>
                <w:szCs w:val="18"/>
              </w:rPr>
            </w:pPr>
            <w:r w:rsidRPr="00A1115A">
              <w:rPr>
                <w:rFonts w:cs="Arial"/>
                <w:bCs/>
                <w:szCs w:val="18"/>
              </w:rPr>
              <w:t>40 MHz</w:t>
            </w:r>
          </w:p>
        </w:tc>
        <w:tc>
          <w:tcPr>
            <w:tcW w:w="0" w:type="auto"/>
          </w:tcPr>
          <w:p w:rsidR="00CC3D70" w:rsidRPr="00A1115A" w:rsidRDefault="00CC3D70" w:rsidP="001E02EE">
            <w:pPr>
              <w:pStyle w:val="TAH"/>
            </w:pPr>
            <w:r w:rsidRPr="00A1115A">
              <w:t>50 MHz</w:t>
            </w:r>
          </w:p>
        </w:tc>
        <w:tc>
          <w:tcPr>
            <w:tcW w:w="0" w:type="auto"/>
          </w:tcPr>
          <w:p w:rsidR="00CC3D70" w:rsidRPr="00A1115A" w:rsidRDefault="00CC3D70" w:rsidP="001E02EE">
            <w:pPr>
              <w:pStyle w:val="TAH"/>
            </w:pPr>
            <w:r w:rsidRPr="00A1115A">
              <w:t>60 MHz</w:t>
            </w:r>
          </w:p>
        </w:tc>
        <w:tc>
          <w:tcPr>
            <w:tcW w:w="0" w:type="auto"/>
          </w:tcPr>
          <w:p w:rsidR="00CC3D70" w:rsidRPr="00A1115A" w:rsidRDefault="00CC3D70" w:rsidP="001E02EE">
            <w:pPr>
              <w:pStyle w:val="TAH"/>
            </w:pPr>
            <w:r w:rsidRPr="00A812C6">
              <w:t>70 MHz</w:t>
            </w:r>
          </w:p>
        </w:tc>
        <w:tc>
          <w:tcPr>
            <w:tcW w:w="0" w:type="auto"/>
          </w:tcPr>
          <w:p w:rsidR="00CC3D70" w:rsidRPr="00A1115A" w:rsidRDefault="00CC3D70" w:rsidP="001E02EE">
            <w:pPr>
              <w:pStyle w:val="TAH"/>
            </w:pPr>
            <w:r w:rsidRPr="00A1115A">
              <w:t>80 MHz</w:t>
            </w:r>
          </w:p>
        </w:tc>
        <w:tc>
          <w:tcPr>
            <w:tcW w:w="0" w:type="auto"/>
          </w:tcPr>
          <w:p w:rsidR="00CC3D70" w:rsidRPr="00A1115A" w:rsidRDefault="00CC3D70" w:rsidP="001E02EE">
            <w:pPr>
              <w:pStyle w:val="TAH"/>
            </w:pPr>
            <w:r w:rsidRPr="00A1115A">
              <w:t>90 MHz</w:t>
            </w:r>
          </w:p>
        </w:tc>
        <w:tc>
          <w:tcPr>
            <w:tcW w:w="0" w:type="auto"/>
          </w:tcPr>
          <w:p w:rsidR="00CC3D70" w:rsidRPr="00A1115A" w:rsidRDefault="00CC3D70" w:rsidP="001E02EE">
            <w:pPr>
              <w:pStyle w:val="TAH"/>
            </w:pPr>
            <w:r w:rsidRPr="00A1115A">
              <w:t>100 MHz</w:t>
            </w:r>
          </w:p>
        </w:tc>
      </w:tr>
      <w:tr w:rsidR="00CC3D70" w:rsidRPr="00A1115A" w:rsidTr="001E02EE">
        <w:trPr>
          <w:trHeight w:val="187"/>
          <w:jc w:val="center"/>
        </w:trPr>
        <w:tc>
          <w:tcPr>
            <w:tcW w:w="0" w:type="auto"/>
            <w:vMerge/>
            <w:tcBorders>
              <w:bottom w:val="single" w:sz="4" w:space="0" w:color="auto"/>
            </w:tcBorders>
            <w:hideMark/>
          </w:tcPr>
          <w:p w:rsidR="00CC3D70" w:rsidRPr="00A1115A" w:rsidRDefault="00CC3D70" w:rsidP="001E02EE">
            <w:pPr>
              <w:pStyle w:val="TAH"/>
            </w:pPr>
          </w:p>
        </w:tc>
        <w:tc>
          <w:tcPr>
            <w:tcW w:w="0" w:type="auto"/>
            <w:vMerge/>
            <w:hideMark/>
          </w:tcPr>
          <w:p w:rsidR="00CC3D70" w:rsidRPr="00A1115A" w:rsidRDefault="00CC3D70" w:rsidP="001E02EE">
            <w:pPr>
              <w:pStyle w:val="TAH"/>
            </w:pPr>
          </w:p>
        </w:tc>
        <w:tc>
          <w:tcPr>
            <w:tcW w:w="0" w:type="auto"/>
            <w:hideMark/>
          </w:tcPr>
          <w:p w:rsidR="00CC3D70" w:rsidRPr="00A1115A" w:rsidRDefault="00CC3D70" w:rsidP="001E02EE">
            <w:pPr>
              <w:pStyle w:val="TAH"/>
            </w:pPr>
            <w:r w:rsidRPr="00A1115A">
              <w:t>dB</w:t>
            </w:r>
          </w:p>
        </w:tc>
        <w:tc>
          <w:tcPr>
            <w:tcW w:w="0" w:type="auto"/>
            <w:hideMark/>
          </w:tcPr>
          <w:p w:rsidR="00CC3D70" w:rsidRPr="00A1115A" w:rsidRDefault="00CC3D70" w:rsidP="001E02EE">
            <w:pPr>
              <w:pStyle w:val="TAH"/>
            </w:pPr>
            <w:r w:rsidRPr="00A1115A">
              <w:t>dB</w:t>
            </w:r>
          </w:p>
        </w:tc>
        <w:tc>
          <w:tcPr>
            <w:tcW w:w="0" w:type="auto"/>
            <w:hideMark/>
          </w:tcPr>
          <w:p w:rsidR="00CC3D70" w:rsidRPr="00A1115A" w:rsidRDefault="00CC3D70" w:rsidP="001E02EE">
            <w:pPr>
              <w:pStyle w:val="TAH"/>
            </w:pPr>
            <w:r w:rsidRPr="00A1115A">
              <w:t>dB</w:t>
            </w:r>
          </w:p>
        </w:tc>
        <w:tc>
          <w:tcPr>
            <w:tcW w:w="0" w:type="auto"/>
            <w:hideMark/>
          </w:tcPr>
          <w:p w:rsidR="00CC3D70" w:rsidRPr="00A1115A" w:rsidRDefault="00CC3D70" w:rsidP="001E02EE">
            <w:pPr>
              <w:pStyle w:val="TAH"/>
            </w:pPr>
            <w:r w:rsidRPr="00A1115A">
              <w:t>dB</w:t>
            </w:r>
          </w:p>
        </w:tc>
        <w:tc>
          <w:tcPr>
            <w:tcW w:w="0" w:type="auto"/>
            <w:hideMark/>
          </w:tcPr>
          <w:p w:rsidR="00CC3D70" w:rsidRPr="00A1115A" w:rsidRDefault="00CC3D70" w:rsidP="001E02EE">
            <w:pPr>
              <w:pStyle w:val="TAH"/>
            </w:pPr>
            <w:r w:rsidRPr="00A1115A">
              <w:t>dB</w:t>
            </w:r>
          </w:p>
        </w:tc>
        <w:tc>
          <w:tcPr>
            <w:tcW w:w="0" w:type="auto"/>
          </w:tcPr>
          <w:p w:rsidR="00CC3D70" w:rsidRPr="00A1115A" w:rsidRDefault="00CC3D70" w:rsidP="001E02EE">
            <w:pPr>
              <w:pStyle w:val="TAH"/>
            </w:pPr>
            <w:r w:rsidRPr="00A1115A">
              <w:t>dB</w:t>
            </w:r>
          </w:p>
        </w:tc>
        <w:tc>
          <w:tcPr>
            <w:tcW w:w="0" w:type="auto"/>
            <w:hideMark/>
          </w:tcPr>
          <w:p w:rsidR="00CC3D70" w:rsidRPr="00A1115A" w:rsidRDefault="00CC3D70" w:rsidP="001E02EE">
            <w:pPr>
              <w:pStyle w:val="TAH"/>
            </w:pPr>
            <w:r w:rsidRPr="00A1115A">
              <w:t>dB</w:t>
            </w:r>
          </w:p>
        </w:tc>
        <w:tc>
          <w:tcPr>
            <w:tcW w:w="0" w:type="auto"/>
          </w:tcPr>
          <w:p w:rsidR="00CC3D70" w:rsidRPr="00A1115A" w:rsidRDefault="00CC3D70" w:rsidP="001E02EE">
            <w:pPr>
              <w:pStyle w:val="TAH"/>
            </w:pPr>
            <w:r w:rsidRPr="00A1115A">
              <w:t>dB</w:t>
            </w:r>
          </w:p>
        </w:tc>
        <w:tc>
          <w:tcPr>
            <w:tcW w:w="0" w:type="auto"/>
          </w:tcPr>
          <w:p w:rsidR="00CC3D70" w:rsidRPr="00A1115A" w:rsidRDefault="00CC3D70" w:rsidP="001E02EE">
            <w:pPr>
              <w:pStyle w:val="TAH"/>
            </w:pPr>
            <w:r w:rsidRPr="00A1115A">
              <w:t>dB</w:t>
            </w:r>
          </w:p>
        </w:tc>
        <w:tc>
          <w:tcPr>
            <w:tcW w:w="0" w:type="auto"/>
          </w:tcPr>
          <w:p w:rsidR="00CC3D70" w:rsidRPr="00A1115A" w:rsidRDefault="00CC3D70" w:rsidP="001E02EE">
            <w:pPr>
              <w:pStyle w:val="TAH"/>
            </w:pPr>
          </w:p>
        </w:tc>
        <w:tc>
          <w:tcPr>
            <w:tcW w:w="0" w:type="auto"/>
          </w:tcPr>
          <w:p w:rsidR="00CC3D70" w:rsidRPr="00A1115A" w:rsidRDefault="00CC3D70" w:rsidP="001E02EE">
            <w:pPr>
              <w:pStyle w:val="TAH"/>
            </w:pPr>
            <w:r w:rsidRPr="00A1115A">
              <w:t>dB</w:t>
            </w:r>
          </w:p>
        </w:tc>
        <w:tc>
          <w:tcPr>
            <w:tcW w:w="0" w:type="auto"/>
          </w:tcPr>
          <w:p w:rsidR="00CC3D70" w:rsidRPr="00A1115A" w:rsidRDefault="00CC3D70" w:rsidP="001E02EE">
            <w:pPr>
              <w:pStyle w:val="TAH"/>
            </w:pPr>
            <w:r w:rsidRPr="00A1115A">
              <w:t>dB</w:t>
            </w:r>
          </w:p>
        </w:tc>
        <w:tc>
          <w:tcPr>
            <w:tcW w:w="0" w:type="auto"/>
          </w:tcPr>
          <w:p w:rsidR="00CC3D70" w:rsidRPr="00A1115A" w:rsidRDefault="00CC3D70" w:rsidP="001E02EE">
            <w:pPr>
              <w:pStyle w:val="TAH"/>
            </w:pPr>
            <w:r w:rsidRPr="00A1115A">
              <w:t>dB</w:t>
            </w:r>
          </w:p>
        </w:tc>
      </w:tr>
      <w:tr w:rsidR="00CC3D70" w:rsidRPr="00A1115A" w:rsidTr="001E02EE">
        <w:trPr>
          <w:trHeight w:val="187"/>
          <w:jc w:val="center"/>
        </w:trPr>
        <w:tc>
          <w:tcPr>
            <w:tcW w:w="0" w:type="auto"/>
            <w:tcBorders>
              <w:bottom w:val="nil"/>
            </w:tcBorders>
            <w:shd w:val="clear" w:color="auto" w:fill="auto"/>
          </w:tcPr>
          <w:p w:rsidR="00CC3D70" w:rsidRPr="00A1115A" w:rsidRDefault="00CC3D70" w:rsidP="001E02EE">
            <w:pPr>
              <w:pStyle w:val="TAC"/>
              <w:rPr>
                <w:lang w:eastAsia="zh-CN"/>
              </w:rPr>
            </w:pPr>
            <w:r w:rsidRPr="00A1115A">
              <w:rPr>
                <w:lang w:eastAsia="zh-CN"/>
              </w:rPr>
              <w:t>n</w:t>
            </w:r>
            <w:r w:rsidRPr="00A1115A">
              <w:rPr>
                <w:rFonts w:hint="eastAsia"/>
                <w:lang w:eastAsia="zh-CN"/>
              </w:rPr>
              <w:t>80</w:t>
            </w:r>
          </w:p>
        </w:tc>
        <w:tc>
          <w:tcPr>
            <w:tcW w:w="0" w:type="auto"/>
          </w:tcPr>
          <w:p w:rsidR="00CC3D70" w:rsidRPr="00A1115A" w:rsidRDefault="00CC3D70" w:rsidP="001E02EE">
            <w:pPr>
              <w:pStyle w:val="TAC"/>
            </w:pPr>
            <w:r w:rsidRPr="00A1115A">
              <w:rPr>
                <w:rFonts w:hint="eastAsia"/>
              </w:rPr>
              <w:t>n77</w:t>
            </w:r>
            <w:r w:rsidRPr="00A1115A">
              <w:rPr>
                <w:rFonts w:cs="Arial" w:hint="eastAsia"/>
                <w:vertAlign w:val="superscript"/>
              </w:rPr>
              <w:t>1,2</w:t>
            </w:r>
          </w:p>
        </w:tc>
        <w:tc>
          <w:tcPr>
            <w:tcW w:w="0" w:type="auto"/>
          </w:tcPr>
          <w:p w:rsidR="00CC3D70" w:rsidRPr="00A1115A" w:rsidRDefault="00CC3D70" w:rsidP="001E02EE">
            <w:pPr>
              <w:pStyle w:val="TAC"/>
              <w:rPr>
                <w:rFonts w:cs="Arial"/>
              </w:rPr>
            </w:pPr>
          </w:p>
        </w:tc>
        <w:tc>
          <w:tcPr>
            <w:tcW w:w="0" w:type="auto"/>
          </w:tcPr>
          <w:p w:rsidR="00CC3D70" w:rsidRPr="00A1115A" w:rsidRDefault="00CC3D70" w:rsidP="001E02EE">
            <w:pPr>
              <w:pStyle w:val="TAC"/>
              <w:rPr>
                <w:rFonts w:cs="Arial"/>
              </w:rPr>
            </w:pPr>
            <w:r w:rsidRPr="00A1115A">
              <w:rPr>
                <w:rFonts w:cs="Arial" w:hint="eastAsia"/>
              </w:rPr>
              <w:t>23.9</w:t>
            </w:r>
          </w:p>
        </w:tc>
        <w:tc>
          <w:tcPr>
            <w:tcW w:w="0" w:type="auto"/>
          </w:tcPr>
          <w:p w:rsidR="00CC3D70" w:rsidRPr="00A1115A" w:rsidRDefault="00CC3D70" w:rsidP="001E02EE">
            <w:pPr>
              <w:pStyle w:val="TAC"/>
              <w:rPr>
                <w:rFonts w:cs="Arial"/>
              </w:rPr>
            </w:pPr>
            <w:r w:rsidRPr="00A1115A">
              <w:rPr>
                <w:rFonts w:cs="Arial" w:hint="eastAsia"/>
              </w:rPr>
              <w:t>22.1</w:t>
            </w:r>
          </w:p>
        </w:tc>
        <w:tc>
          <w:tcPr>
            <w:tcW w:w="0" w:type="auto"/>
          </w:tcPr>
          <w:p w:rsidR="00CC3D70" w:rsidRPr="00A1115A" w:rsidRDefault="00CC3D70" w:rsidP="001E02EE">
            <w:pPr>
              <w:pStyle w:val="TAC"/>
              <w:rPr>
                <w:rFonts w:cs="Arial"/>
              </w:rPr>
            </w:pPr>
            <w:r w:rsidRPr="00A1115A">
              <w:rPr>
                <w:rFonts w:cs="Arial" w:hint="eastAsia"/>
              </w:rPr>
              <w:t>20.9</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17.9</w:t>
            </w:r>
          </w:p>
        </w:tc>
        <w:tc>
          <w:tcPr>
            <w:tcW w:w="0" w:type="auto"/>
          </w:tcPr>
          <w:p w:rsidR="00CC3D70" w:rsidRPr="00A1115A" w:rsidRDefault="00CC3D70" w:rsidP="001E02EE">
            <w:pPr>
              <w:pStyle w:val="TAC"/>
            </w:pPr>
            <w:r w:rsidRPr="00A1115A">
              <w:t>16.8</w:t>
            </w:r>
          </w:p>
        </w:tc>
        <w:tc>
          <w:tcPr>
            <w:tcW w:w="0" w:type="auto"/>
          </w:tcPr>
          <w:p w:rsidR="00CC3D70" w:rsidRPr="00A1115A" w:rsidRDefault="00CC3D70" w:rsidP="001E02EE">
            <w:pPr>
              <w:pStyle w:val="TAC"/>
            </w:pPr>
            <w:r w:rsidRPr="00A1115A">
              <w:t>16.0</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14.8</w:t>
            </w:r>
          </w:p>
        </w:tc>
        <w:tc>
          <w:tcPr>
            <w:tcW w:w="0" w:type="auto"/>
          </w:tcPr>
          <w:p w:rsidR="00CC3D70" w:rsidRPr="00A1115A" w:rsidRDefault="00CC3D70" w:rsidP="001E02EE">
            <w:pPr>
              <w:pStyle w:val="TAC"/>
            </w:pPr>
            <w:r w:rsidRPr="00A1115A">
              <w:t>14.3</w:t>
            </w:r>
          </w:p>
        </w:tc>
        <w:tc>
          <w:tcPr>
            <w:tcW w:w="0" w:type="auto"/>
          </w:tcPr>
          <w:p w:rsidR="00CC3D70" w:rsidRPr="00A1115A" w:rsidRDefault="00CC3D70" w:rsidP="001E02EE">
            <w:pPr>
              <w:pStyle w:val="TAC"/>
            </w:pPr>
            <w:r w:rsidRPr="00A1115A">
              <w:t>13.8</w:t>
            </w:r>
          </w:p>
        </w:tc>
      </w:tr>
      <w:tr w:rsidR="00CC3D70" w:rsidRPr="00A1115A" w:rsidTr="001E02EE">
        <w:trPr>
          <w:trHeight w:val="187"/>
          <w:jc w:val="center"/>
        </w:trPr>
        <w:tc>
          <w:tcPr>
            <w:tcW w:w="0" w:type="auto"/>
            <w:tcBorders>
              <w:top w:val="nil"/>
              <w:bottom w:val="single" w:sz="4" w:space="0" w:color="auto"/>
            </w:tcBorders>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n77</w:t>
            </w:r>
            <w:r w:rsidRPr="00A1115A">
              <w:rPr>
                <w:rFonts w:cs="Arial" w:hint="eastAsia"/>
                <w:vertAlign w:val="superscript"/>
              </w:rPr>
              <w:t>3</w:t>
            </w:r>
          </w:p>
        </w:tc>
        <w:tc>
          <w:tcPr>
            <w:tcW w:w="0" w:type="auto"/>
          </w:tcPr>
          <w:p w:rsidR="00CC3D70" w:rsidRPr="00A1115A" w:rsidRDefault="00CC3D70" w:rsidP="001E02EE">
            <w:pPr>
              <w:pStyle w:val="TAC"/>
              <w:rPr>
                <w:rFonts w:cs="Arial"/>
              </w:rPr>
            </w:pPr>
          </w:p>
        </w:tc>
        <w:tc>
          <w:tcPr>
            <w:tcW w:w="0" w:type="auto"/>
          </w:tcPr>
          <w:p w:rsidR="00CC3D70" w:rsidRPr="00A1115A" w:rsidRDefault="00CC3D70" w:rsidP="001E02EE">
            <w:pPr>
              <w:pStyle w:val="TAC"/>
              <w:rPr>
                <w:rFonts w:cs="Arial"/>
              </w:rPr>
            </w:pPr>
            <w:r w:rsidRPr="00A1115A">
              <w:rPr>
                <w:rFonts w:cs="Arial"/>
              </w:rPr>
              <w:t>1.</w:t>
            </w:r>
            <w:r w:rsidRPr="00A1115A">
              <w:rPr>
                <w:rFonts w:cs="Arial" w:hint="eastAsia"/>
              </w:rPr>
              <w:t>1</w:t>
            </w:r>
          </w:p>
        </w:tc>
        <w:tc>
          <w:tcPr>
            <w:tcW w:w="0" w:type="auto"/>
          </w:tcPr>
          <w:p w:rsidR="00CC3D70" w:rsidRPr="00A1115A" w:rsidRDefault="00CC3D70" w:rsidP="001E02EE">
            <w:pPr>
              <w:pStyle w:val="TAC"/>
              <w:rPr>
                <w:rFonts w:cs="Arial"/>
              </w:rPr>
            </w:pPr>
            <w:r w:rsidRPr="00A1115A">
              <w:rPr>
                <w:rFonts w:cs="Arial" w:hint="eastAsia"/>
              </w:rPr>
              <w:t>0.8</w:t>
            </w:r>
          </w:p>
        </w:tc>
        <w:tc>
          <w:tcPr>
            <w:tcW w:w="0" w:type="auto"/>
          </w:tcPr>
          <w:p w:rsidR="00CC3D70" w:rsidRPr="00A1115A" w:rsidRDefault="00CC3D70" w:rsidP="001E02EE">
            <w:pPr>
              <w:pStyle w:val="TAC"/>
              <w:rPr>
                <w:rFonts w:cs="Arial"/>
              </w:rPr>
            </w:pPr>
            <w:r w:rsidRPr="00A1115A">
              <w:rPr>
                <w:rFonts w:cs="Arial" w:hint="eastAsia"/>
              </w:rPr>
              <w:t>0.3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r>
      <w:tr w:rsidR="00CC3D70" w:rsidRPr="00A1115A" w:rsidTr="001E02EE">
        <w:trPr>
          <w:trHeight w:val="187"/>
          <w:jc w:val="center"/>
        </w:trPr>
        <w:tc>
          <w:tcPr>
            <w:tcW w:w="0" w:type="auto"/>
            <w:tcBorders>
              <w:bottom w:val="nil"/>
            </w:tcBorders>
            <w:shd w:val="clear" w:color="auto" w:fill="auto"/>
            <w:hideMark/>
          </w:tcPr>
          <w:p w:rsidR="00CC3D70" w:rsidRPr="00A1115A" w:rsidRDefault="00CC3D70" w:rsidP="001E02EE">
            <w:pPr>
              <w:pStyle w:val="TAC"/>
              <w:rPr>
                <w:lang w:eastAsia="zh-CN"/>
              </w:rPr>
            </w:pPr>
            <w:r w:rsidRPr="00A1115A">
              <w:rPr>
                <w:lang w:eastAsia="zh-CN"/>
              </w:rPr>
              <w:t>n</w:t>
            </w:r>
            <w:r w:rsidRPr="00A1115A">
              <w:rPr>
                <w:rFonts w:hint="eastAsia"/>
                <w:lang w:eastAsia="zh-CN"/>
              </w:rPr>
              <w:t>80</w:t>
            </w:r>
          </w:p>
        </w:tc>
        <w:tc>
          <w:tcPr>
            <w:tcW w:w="0" w:type="auto"/>
            <w:hideMark/>
          </w:tcPr>
          <w:p w:rsidR="00CC3D70" w:rsidRPr="00A1115A" w:rsidRDefault="00CC3D70" w:rsidP="001E02EE">
            <w:pPr>
              <w:pStyle w:val="TAC"/>
            </w:pPr>
            <w:r w:rsidRPr="00A1115A">
              <w:rPr>
                <w:rFonts w:hint="eastAsia"/>
              </w:rPr>
              <w:t>n78</w:t>
            </w:r>
            <w:r w:rsidRPr="00A1115A">
              <w:rPr>
                <w:rFonts w:cs="Arial" w:hint="eastAsia"/>
                <w:vertAlign w:val="superscript"/>
              </w:rPr>
              <w:t>1,2</w:t>
            </w:r>
          </w:p>
        </w:tc>
        <w:tc>
          <w:tcPr>
            <w:tcW w:w="0" w:type="auto"/>
            <w:hideMark/>
          </w:tcPr>
          <w:p w:rsidR="00CC3D70" w:rsidRPr="00A1115A" w:rsidRDefault="00CC3D70" w:rsidP="001E02EE">
            <w:pPr>
              <w:pStyle w:val="TAC"/>
              <w:rPr>
                <w:rFonts w:cs="Arial"/>
              </w:rPr>
            </w:pPr>
          </w:p>
        </w:tc>
        <w:tc>
          <w:tcPr>
            <w:tcW w:w="0" w:type="auto"/>
            <w:hideMark/>
          </w:tcPr>
          <w:p w:rsidR="00CC3D70" w:rsidRPr="00A1115A" w:rsidRDefault="00CC3D70" w:rsidP="001E02EE">
            <w:pPr>
              <w:pStyle w:val="TAC"/>
              <w:rPr>
                <w:rFonts w:cs="Arial"/>
              </w:rPr>
            </w:pPr>
            <w:r w:rsidRPr="00A1115A">
              <w:rPr>
                <w:rFonts w:cs="Arial" w:hint="eastAsia"/>
              </w:rPr>
              <w:t>23.9</w:t>
            </w:r>
          </w:p>
        </w:tc>
        <w:tc>
          <w:tcPr>
            <w:tcW w:w="0" w:type="auto"/>
            <w:hideMark/>
          </w:tcPr>
          <w:p w:rsidR="00CC3D70" w:rsidRPr="00A1115A" w:rsidRDefault="00CC3D70" w:rsidP="001E02EE">
            <w:pPr>
              <w:pStyle w:val="TAC"/>
              <w:rPr>
                <w:rFonts w:cs="Arial"/>
              </w:rPr>
            </w:pPr>
            <w:r w:rsidRPr="00A1115A">
              <w:rPr>
                <w:rFonts w:cs="Arial" w:hint="eastAsia"/>
              </w:rPr>
              <w:t>22.1</w:t>
            </w:r>
          </w:p>
        </w:tc>
        <w:tc>
          <w:tcPr>
            <w:tcW w:w="0" w:type="auto"/>
            <w:hideMark/>
          </w:tcPr>
          <w:p w:rsidR="00CC3D70" w:rsidRPr="00A1115A" w:rsidRDefault="00CC3D70" w:rsidP="001E02EE">
            <w:pPr>
              <w:pStyle w:val="TAC"/>
              <w:rPr>
                <w:rFonts w:cs="Arial"/>
              </w:rPr>
            </w:pPr>
            <w:r w:rsidRPr="00A1115A">
              <w:rPr>
                <w:rFonts w:cs="Arial" w:hint="eastAsia"/>
              </w:rPr>
              <w:t>20.9</w:t>
            </w:r>
          </w:p>
        </w:tc>
        <w:tc>
          <w:tcPr>
            <w:tcW w:w="0" w:type="auto"/>
            <w:hideMark/>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hideMark/>
          </w:tcPr>
          <w:p w:rsidR="00CC3D70" w:rsidRPr="00A1115A" w:rsidRDefault="00CC3D70" w:rsidP="001E02EE">
            <w:pPr>
              <w:pStyle w:val="TAC"/>
            </w:pPr>
            <w:r w:rsidRPr="00A1115A">
              <w:rPr>
                <w:rFonts w:hint="eastAsia"/>
              </w:rPr>
              <w:t>17.9</w:t>
            </w:r>
          </w:p>
        </w:tc>
        <w:tc>
          <w:tcPr>
            <w:tcW w:w="0" w:type="auto"/>
          </w:tcPr>
          <w:p w:rsidR="00CC3D70" w:rsidRPr="00A1115A" w:rsidRDefault="00CC3D70" w:rsidP="001E02EE">
            <w:pPr>
              <w:pStyle w:val="TAC"/>
            </w:pPr>
            <w:r w:rsidRPr="00A1115A">
              <w:t>16.8</w:t>
            </w:r>
          </w:p>
        </w:tc>
        <w:tc>
          <w:tcPr>
            <w:tcW w:w="0" w:type="auto"/>
          </w:tcPr>
          <w:p w:rsidR="00CC3D70" w:rsidRPr="00A1115A" w:rsidRDefault="00CC3D70" w:rsidP="001E02EE">
            <w:pPr>
              <w:pStyle w:val="TAC"/>
            </w:pPr>
            <w:r w:rsidRPr="00A1115A">
              <w:t>16.0</w:t>
            </w:r>
          </w:p>
        </w:tc>
        <w:tc>
          <w:tcPr>
            <w:tcW w:w="0" w:type="auto"/>
          </w:tcPr>
          <w:p w:rsidR="00CC3D70" w:rsidRPr="00A1115A" w:rsidRDefault="00CC3D70" w:rsidP="001E02EE">
            <w:pPr>
              <w:pStyle w:val="TAC"/>
            </w:pPr>
            <w:r w:rsidRPr="00A812C6">
              <w:t>15.5</w:t>
            </w:r>
          </w:p>
        </w:tc>
        <w:tc>
          <w:tcPr>
            <w:tcW w:w="0" w:type="auto"/>
          </w:tcPr>
          <w:p w:rsidR="00CC3D70" w:rsidRPr="00A1115A" w:rsidRDefault="00CC3D70" w:rsidP="001E02EE">
            <w:pPr>
              <w:pStyle w:val="TAC"/>
            </w:pPr>
            <w:r w:rsidRPr="00A1115A">
              <w:t>14.8</w:t>
            </w:r>
          </w:p>
        </w:tc>
        <w:tc>
          <w:tcPr>
            <w:tcW w:w="0" w:type="auto"/>
          </w:tcPr>
          <w:p w:rsidR="00CC3D70" w:rsidRPr="00A1115A" w:rsidRDefault="00CC3D70" w:rsidP="001E02EE">
            <w:pPr>
              <w:pStyle w:val="TAC"/>
            </w:pPr>
            <w:r w:rsidRPr="00A1115A">
              <w:t>14.3</w:t>
            </w:r>
          </w:p>
        </w:tc>
        <w:tc>
          <w:tcPr>
            <w:tcW w:w="0" w:type="auto"/>
          </w:tcPr>
          <w:p w:rsidR="00CC3D70" w:rsidRPr="00A1115A" w:rsidRDefault="00CC3D70" w:rsidP="001E02EE">
            <w:pPr>
              <w:pStyle w:val="TAC"/>
            </w:pPr>
            <w:r w:rsidRPr="00A1115A">
              <w:t>13.8</w:t>
            </w:r>
          </w:p>
        </w:tc>
      </w:tr>
      <w:tr w:rsidR="00CC3D70" w:rsidRPr="00A1115A" w:rsidTr="001E02EE">
        <w:trPr>
          <w:trHeight w:val="187"/>
          <w:jc w:val="center"/>
        </w:trPr>
        <w:tc>
          <w:tcPr>
            <w:tcW w:w="0" w:type="auto"/>
            <w:tcBorders>
              <w:top w:val="nil"/>
              <w:bottom w:val="single" w:sz="4" w:space="0" w:color="auto"/>
            </w:tcBorders>
            <w:shd w:val="clear" w:color="auto" w:fill="auto"/>
            <w:hideMark/>
          </w:tcPr>
          <w:p w:rsidR="00CC3D70" w:rsidRPr="00A1115A" w:rsidRDefault="00CC3D70" w:rsidP="001E02EE">
            <w:pPr>
              <w:pStyle w:val="TAC"/>
            </w:pPr>
          </w:p>
        </w:tc>
        <w:tc>
          <w:tcPr>
            <w:tcW w:w="0" w:type="auto"/>
            <w:hideMark/>
          </w:tcPr>
          <w:p w:rsidR="00CC3D70" w:rsidRPr="00A1115A" w:rsidRDefault="00CC3D70" w:rsidP="001E02EE">
            <w:pPr>
              <w:pStyle w:val="TAC"/>
            </w:pPr>
            <w:r w:rsidRPr="00A1115A">
              <w:rPr>
                <w:rFonts w:hint="eastAsia"/>
              </w:rPr>
              <w:t>n78</w:t>
            </w:r>
            <w:r w:rsidRPr="00A1115A">
              <w:rPr>
                <w:rFonts w:cs="Arial" w:hint="eastAsia"/>
                <w:vertAlign w:val="superscript"/>
              </w:rPr>
              <w:t>3</w:t>
            </w:r>
          </w:p>
        </w:tc>
        <w:tc>
          <w:tcPr>
            <w:tcW w:w="0" w:type="auto"/>
            <w:hideMark/>
          </w:tcPr>
          <w:p w:rsidR="00CC3D70" w:rsidRPr="00A1115A" w:rsidRDefault="00CC3D70" w:rsidP="001E02EE">
            <w:pPr>
              <w:pStyle w:val="TAC"/>
              <w:rPr>
                <w:rFonts w:cs="Arial"/>
              </w:rPr>
            </w:pPr>
          </w:p>
        </w:tc>
        <w:tc>
          <w:tcPr>
            <w:tcW w:w="0" w:type="auto"/>
            <w:hideMark/>
          </w:tcPr>
          <w:p w:rsidR="00CC3D70" w:rsidRPr="00A1115A" w:rsidRDefault="00CC3D70" w:rsidP="001E02EE">
            <w:pPr>
              <w:pStyle w:val="TAC"/>
              <w:rPr>
                <w:rFonts w:cs="Arial"/>
              </w:rPr>
            </w:pPr>
            <w:r w:rsidRPr="00A1115A">
              <w:rPr>
                <w:rFonts w:cs="Arial"/>
              </w:rPr>
              <w:t>1.</w:t>
            </w:r>
            <w:r w:rsidRPr="00A1115A">
              <w:rPr>
                <w:rFonts w:cs="Arial" w:hint="eastAsia"/>
              </w:rPr>
              <w:t>1</w:t>
            </w:r>
          </w:p>
        </w:tc>
        <w:tc>
          <w:tcPr>
            <w:tcW w:w="0" w:type="auto"/>
            <w:hideMark/>
          </w:tcPr>
          <w:p w:rsidR="00CC3D70" w:rsidRPr="00A1115A" w:rsidRDefault="00CC3D70" w:rsidP="001E02EE">
            <w:pPr>
              <w:pStyle w:val="TAC"/>
              <w:rPr>
                <w:rFonts w:cs="Arial"/>
              </w:rPr>
            </w:pPr>
            <w:r w:rsidRPr="00A1115A">
              <w:rPr>
                <w:rFonts w:cs="Arial" w:hint="eastAsia"/>
              </w:rPr>
              <w:t>0.8</w:t>
            </w:r>
          </w:p>
        </w:tc>
        <w:tc>
          <w:tcPr>
            <w:tcW w:w="0" w:type="auto"/>
            <w:hideMark/>
          </w:tcPr>
          <w:p w:rsidR="00CC3D70" w:rsidRPr="00A1115A" w:rsidRDefault="00CC3D70" w:rsidP="001E02EE">
            <w:pPr>
              <w:pStyle w:val="TAC"/>
              <w:rPr>
                <w:rFonts w:cs="Arial"/>
              </w:rPr>
            </w:pPr>
            <w:r w:rsidRPr="00A1115A">
              <w:rPr>
                <w:rFonts w:cs="Arial" w:hint="eastAsia"/>
              </w:rPr>
              <w:t>0.3</w:t>
            </w:r>
          </w:p>
        </w:tc>
        <w:tc>
          <w:tcPr>
            <w:tcW w:w="0" w:type="auto"/>
            <w:hideMark/>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hideMark/>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r>
      <w:tr w:rsidR="00CC3D70" w:rsidRPr="00A1115A" w:rsidDel="00C324BE" w:rsidTr="001E02EE">
        <w:trPr>
          <w:trHeight w:val="187"/>
          <w:jc w:val="center"/>
        </w:trPr>
        <w:tc>
          <w:tcPr>
            <w:tcW w:w="0" w:type="auto"/>
            <w:tcBorders>
              <w:bottom w:val="nil"/>
            </w:tcBorders>
            <w:shd w:val="clear" w:color="auto" w:fill="auto"/>
          </w:tcPr>
          <w:p w:rsidR="00CC3D70" w:rsidRPr="00A1115A" w:rsidDel="00C324BE" w:rsidRDefault="00CC3D70" w:rsidP="001E02EE">
            <w:pPr>
              <w:pStyle w:val="TAC"/>
            </w:pPr>
            <w:r w:rsidRPr="00A1115A">
              <w:t>n</w:t>
            </w:r>
            <w:r w:rsidRPr="00A1115A">
              <w:rPr>
                <w:rFonts w:hint="eastAsia"/>
              </w:rPr>
              <w:t>81</w:t>
            </w:r>
          </w:p>
        </w:tc>
        <w:tc>
          <w:tcPr>
            <w:tcW w:w="0" w:type="auto"/>
          </w:tcPr>
          <w:p w:rsidR="00CC3D70" w:rsidRPr="00A1115A" w:rsidDel="00C324BE" w:rsidRDefault="00CC3D70" w:rsidP="001E02EE">
            <w:pPr>
              <w:pStyle w:val="TAC"/>
            </w:pPr>
            <w:r w:rsidRPr="00A1115A">
              <w:t>n41</w:t>
            </w:r>
            <w:r w:rsidRPr="00A1115A">
              <w:rPr>
                <w:vertAlign w:val="superscript"/>
              </w:rPr>
              <w:t>8,9</w:t>
            </w:r>
          </w:p>
        </w:tc>
        <w:tc>
          <w:tcPr>
            <w:tcW w:w="0" w:type="auto"/>
          </w:tcPr>
          <w:p w:rsidR="00CC3D70" w:rsidRPr="00A1115A" w:rsidDel="00C324BE" w:rsidRDefault="00CC3D70" w:rsidP="001E02EE">
            <w:pPr>
              <w:pStyle w:val="TAC"/>
            </w:pPr>
          </w:p>
        </w:tc>
        <w:tc>
          <w:tcPr>
            <w:tcW w:w="0" w:type="auto"/>
          </w:tcPr>
          <w:p w:rsidR="00CC3D70" w:rsidRPr="00A1115A" w:rsidDel="00C324BE" w:rsidRDefault="00CC3D70" w:rsidP="001E02EE">
            <w:pPr>
              <w:pStyle w:val="TAC"/>
            </w:pPr>
            <w:r w:rsidRPr="00A1115A">
              <w:t>13</w:t>
            </w:r>
          </w:p>
        </w:tc>
        <w:tc>
          <w:tcPr>
            <w:tcW w:w="0" w:type="auto"/>
          </w:tcPr>
          <w:p w:rsidR="00CC3D70" w:rsidRPr="00A1115A" w:rsidDel="00C324BE" w:rsidRDefault="00CC3D70" w:rsidP="001E02EE">
            <w:pPr>
              <w:pStyle w:val="TAC"/>
            </w:pPr>
            <w:r w:rsidRPr="00A1115A">
              <w:t>11.3</w:t>
            </w:r>
          </w:p>
        </w:tc>
        <w:tc>
          <w:tcPr>
            <w:tcW w:w="0" w:type="auto"/>
          </w:tcPr>
          <w:p w:rsidR="00CC3D70" w:rsidRPr="00A1115A" w:rsidDel="00C324BE" w:rsidRDefault="00CC3D70" w:rsidP="001E02EE">
            <w:pPr>
              <w:pStyle w:val="TAC"/>
            </w:pPr>
            <w:r w:rsidRPr="00A1115A">
              <w:t>10.1</w:t>
            </w:r>
          </w:p>
        </w:tc>
        <w:tc>
          <w:tcPr>
            <w:tcW w:w="0" w:type="auto"/>
          </w:tcPr>
          <w:p w:rsidR="00CC3D70" w:rsidRPr="00A1115A" w:rsidDel="00C324BE" w:rsidRDefault="00CC3D70" w:rsidP="001E02EE">
            <w:pPr>
              <w:pStyle w:val="TAC"/>
            </w:pPr>
          </w:p>
        </w:tc>
        <w:tc>
          <w:tcPr>
            <w:tcW w:w="0" w:type="auto"/>
          </w:tcPr>
          <w:p w:rsidR="00CC3D70" w:rsidRPr="00A1115A" w:rsidDel="00C324BE" w:rsidRDefault="00CC3D70" w:rsidP="001E02EE">
            <w:pPr>
              <w:pStyle w:val="TAC"/>
            </w:pPr>
          </w:p>
        </w:tc>
        <w:tc>
          <w:tcPr>
            <w:tcW w:w="0" w:type="auto"/>
          </w:tcPr>
          <w:p w:rsidR="00CC3D70" w:rsidRPr="00A1115A" w:rsidDel="00C324BE" w:rsidRDefault="00CC3D70" w:rsidP="001E02EE">
            <w:pPr>
              <w:pStyle w:val="TAC"/>
            </w:pPr>
            <w:r w:rsidRPr="00A1115A">
              <w:t>7.0</w:t>
            </w:r>
          </w:p>
        </w:tc>
        <w:tc>
          <w:tcPr>
            <w:tcW w:w="0" w:type="auto"/>
          </w:tcPr>
          <w:p w:rsidR="00CC3D70" w:rsidRPr="00A1115A" w:rsidDel="00C324BE" w:rsidRDefault="00CC3D70" w:rsidP="001E02EE">
            <w:pPr>
              <w:pStyle w:val="TAC"/>
            </w:pPr>
            <w:r w:rsidRPr="00A1115A">
              <w:t>6.1</w:t>
            </w:r>
          </w:p>
        </w:tc>
        <w:tc>
          <w:tcPr>
            <w:tcW w:w="0" w:type="auto"/>
          </w:tcPr>
          <w:p w:rsidR="00CC3D70" w:rsidRPr="00A1115A" w:rsidDel="00C324BE" w:rsidRDefault="00CC3D70" w:rsidP="001E02EE">
            <w:pPr>
              <w:pStyle w:val="TAC"/>
            </w:pPr>
            <w:r w:rsidRPr="00A1115A">
              <w:t>5.5</w:t>
            </w:r>
          </w:p>
        </w:tc>
        <w:tc>
          <w:tcPr>
            <w:tcW w:w="0" w:type="auto"/>
          </w:tcPr>
          <w:p w:rsidR="00CC3D70" w:rsidRPr="00A1115A" w:rsidRDefault="00CC3D70" w:rsidP="001E02EE">
            <w:pPr>
              <w:pStyle w:val="TAC"/>
            </w:pPr>
          </w:p>
        </w:tc>
        <w:tc>
          <w:tcPr>
            <w:tcW w:w="0" w:type="auto"/>
          </w:tcPr>
          <w:p w:rsidR="00CC3D70" w:rsidRPr="00A1115A" w:rsidDel="00C324BE" w:rsidRDefault="00CC3D70" w:rsidP="001E02EE">
            <w:pPr>
              <w:pStyle w:val="TAC"/>
            </w:pPr>
            <w:r w:rsidRPr="00A1115A">
              <w:t>4.3</w:t>
            </w:r>
          </w:p>
        </w:tc>
        <w:tc>
          <w:tcPr>
            <w:tcW w:w="0" w:type="auto"/>
          </w:tcPr>
          <w:p w:rsidR="00CC3D70" w:rsidRPr="00A1115A" w:rsidDel="00C324BE" w:rsidRDefault="00CC3D70" w:rsidP="001E02EE">
            <w:pPr>
              <w:pStyle w:val="TAC"/>
            </w:pPr>
            <w:r w:rsidRPr="00A1115A">
              <w:t>3.9</w:t>
            </w:r>
          </w:p>
        </w:tc>
        <w:tc>
          <w:tcPr>
            <w:tcW w:w="0" w:type="auto"/>
          </w:tcPr>
          <w:p w:rsidR="00CC3D70" w:rsidRPr="00A1115A" w:rsidDel="00C324BE" w:rsidRDefault="00CC3D70" w:rsidP="001E02EE">
            <w:pPr>
              <w:pStyle w:val="TAC"/>
            </w:pPr>
            <w:r w:rsidRPr="00A1115A">
              <w:t>3.5</w:t>
            </w:r>
          </w:p>
        </w:tc>
      </w:tr>
      <w:tr w:rsidR="00CC3D70" w:rsidRPr="00A1115A" w:rsidTr="001E02EE">
        <w:trPr>
          <w:trHeight w:val="187"/>
          <w:jc w:val="center"/>
        </w:trPr>
        <w:tc>
          <w:tcPr>
            <w:tcW w:w="0" w:type="auto"/>
            <w:tcBorders>
              <w:top w:val="nil"/>
              <w:bottom w:val="nil"/>
            </w:tcBorders>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n78</w:t>
            </w:r>
            <w:r w:rsidRPr="00A1115A">
              <w:rPr>
                <w:rFonts w:cs="Arial"/>
                <w:vertAlign w:val="superscript"/>
              </w:rPr>
              <w:t>4</w:t>
            </w:r>
            <w:r w:rsidRPr="00A1115A">
              <w:rPr>
                <w:rFonts w:cs="Arial" w:hint="eastAsia"/>
                <w:vertAlign w:val="superscript"/>
              </w:rPr>
              <w:t>,</w:t>
            </w:r>
            <w:r w:rsidRPr="00A1115A">
              <w:rPr>
                <w:rFonts w:cs="Arial"/>
                <w:vertAlign w:val="superscript"/>
              </w:rPr>
              <w:t>5</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10.8</w:t>
            </w:r>
          </w:p>
        </w:tc>
        <w:tc>
          <w:tcPr>
            <w:tcW w:w="0" w:type="auto"/>
          </w:tcPr>
          <w:p w:rsidR="00CC3D70" w:rsidRPr="00A1115A" w:rsidRDefault="00CC3D70" w:rsidP="001E02EE">
            <w:pPr>
              <w:pStyle w:val="TAC"/>
            </w:pPr>
            <w:r w:rsidRPr="00A1115A">
              <w:rPr>
                <w:rFonts w:hint="eastAsia"/>
              </w:rPr>
              <w:t>9.1</w:t>
            </w:r>
          </w:p>
        </w:tc>
        <w:tc>
          <w:tcPr>
            <w:tcW w:w="0" w:type="auto"/>
          </w:tcPr>
          <w:p w:rsidR="00CC3D70" w:rsidRPr="00A1115A" w:rsidRDefault="00CC3D70" w:rsidP="001E02EE">
            <w:pPr>
              <w:pStyle w:val="TAC"/>
            </w:pPr>
            <w:r w:rsidRPr="00A1115A">
              <w:rPr>
                <w:rFonts w:hint="eastAsia"/>
              </w:rPr>
              <w:t>8</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5.1</w:t>
            </w:r>
          </w:p>
        </w:tc>
        <w:tc>
          <w:tcPr>
            <w:tcW w:w="0" w:type="auto"/>
          </w:tcPr>
          <w:p w:rsidR="00CC3D70" w:rsidRPr="00A1115A" w:rsidRDefault="00CC3D70" w:rsidP="001E02EE">
            <w:pPr>
              <w:pStyle w:val="TAC"/>
            </w:pPr>
            <w:r w:rsidRPr="00A1115A">
              <w:t>4.2</w:t>
            </w:r>
          </w:p>
        </w:tc>
        <w:tc>
          <w:tcPr>
            <w:tcW w:w="0" w:type="auto"/>
          </w:tcPr>
          <w:p w:rsidR="00CC3D70" w:rsidRPr="00A1115A" w:rsidRDefault="00CC3D70" w:rsidP="001E02EE">
            <w:pPr>
              <w:pStyle w:val="TAC"/>
            </w:pPr>
            <w:r w:rsidRPr="00A1115A">
              <w:t>3.5</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2.3</w:t>
            </w:r>
          </w:p>
        </w:tc>
        <w:tc>
          <w:tcPr>
            <w:tcW w:w="0" w:type="auto"/>
          </w:tcPr>
          <w:p w:rsidR="00CC3D70" w:rsidRPr="00A1115A" w:rsidRDefault="00CC3D70" w:rsidP="001E02EE">
            <w:pPr>
              <w:pStyle w:val="TAC"/>
            </w:pPr>
            <w:r w:rsidRPr="00A1115A">
              <w:t>1.5</w:t>
            </w:r>
          </w:p>
        </w:tc>
        <w:tc>
          <w:tcPr>
            <w:tcW w:w="0" w:type="auto"/>
          </w:tcPr>
          <w:p w:rsidR="00CC3D70" w:rsidRPr="00A1115A" w:rsidRDefault="00CC3D70" w:rsidP="001E02EE">
            <w:pPr>
              <w:pStyle w:val="TAC"/>
            </w:pPr>
            <w:r w:rsidRPr="00A1115A">
              <w:t>1.4</w:t>
            </w:r>
          </w:p>
        </w:tc>
      </w:tr>
      <w:tr w:rsidR="00CC3D70" w:rsidRPr="00A1115A" w:rsidTr="001E02EE">
        <w:trPr>
          <w:trHeight w:val="187"/>
          <w:jc w:val="center"/>
        </w:trPr>
        <w:tc>
          <w:tcPr>
            <w:tcW w:w="0" w:type="auto"/>
            <w:tcBorders>
              <w:top w:val="nil"/>
            </w:tcBorders>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n79</w:t>
            </w:r>
            <w:r w:rsidRPr="00A1115A">
              <w:rPr>
                <w:rFonts w:cs="Arial" w:hint="eastAsia"/>
                <w:vertAlign w:val="superscript"/>
              </w:rPr>
              <w:t>6,7</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6.8</w:t>
            </w:r>
          </w:p>
        </w:tc>
        <w:tc>
          <w:tcPr>
            <w:tcW w:w="0" w:type="auto"/>
          </w:tcPr>
          <w:p w:rsidR="00CC3D70" w:rsidRPr="00A1115A" w:rsidRDefault="00CC3D70" w:rsidP="001E02EE">
            <w:pPr>
              <w:pStyle w:val="TAC"/>
            </w:pPr>
            <w:r w:rsidRPr="00A1115A">
              <w:t>6.2</w:t>
            </w:r>
          </w:p>
        </w:tc>
        <w:tc>
          <w:tcPr>
            <w:tcW w:w="0" w:type="auto"/>
          </w:tcPr>
          <w:p w:rsidR="00CC3D70" w:rsidRPr="00A1115A" w:rsidRDefault="00CC3D70" w:rsidP="001E02EE">
            <w:pPr>
              <w:pStyle w:val="TAC"/>
            </w:pPr>
            <w:r w:rsidRPr="00A1115A">
              <w:t>5.6</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4.9</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4.4</w:t>
            </w:r>
          </w:p>
        </w:tc>
      </w:tr>
      <w:tr w:rsidR="00CC3D70" w:rsidRPr="00A1115A" w:rsidTr="001E02EE">
        <w:trPr>
          <w:trHeight w:val="187"/>
          <w:jc w:val="center"/>
        </w:trPr>
        <w:tc>
          <w:tcPr>
            <w:tcW w:w="0" w:type="auto"/>
          </w:tcPr>
          <w:p w:rsidR="00CC3D70" w:rsidRPr="00A1115A" w:rsidRDefault="00CC3D70" w:rsidP="001E02EE">
            <w:pPr>
              <w:pStyle w:val="TAC"/>
            </w:pPr>
            <w:r w:rsidRPr="00A1115A">
              <w:t>n82</w:t>
            </w:r>
          </w:p>
        </w:tc>
        <w:tc>
          <w:tcPr>
            <w:tcW w:w="0" w:type="auto"/>
          </w:tcPr>
          <w:p w:rsidR="00CC3D70" w:rsidRPr="00A1115A" w:rsidRDefault="00CC3D70" w:rsidP="001E02EE">
            <w:pPr>
              <w:pStyle w:val="TAC"/>
            </w:pPr>
            <w:r w:rsidRPr="00A1115A">
              <w:t>n78</w:t>
            </w:r>
            <w:r w:rsidRPr="00A1115A">
              <w:rPr>
                <w:vertAlign w:val="superscript"/>
              </w:rPr>
              <w:t>4,5</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10.8</w:t>
            </w:r>
          </w:p>
        </w:tc>
        <w:tc>
          <w:tcPr>
            <w:tcW w:w="0" w:type="auto"/>
          </w:tcPr>
          <w:p w:rsidR="00CC3D70" w:rsidRPr="00A1115A" w:rsidRDefault="00CC3D70" w:rsidP="001E02EE">
            <w:pPr>
              <w:pStyle w:val="TAC"/>
            </w:pPr>
            <w:r w:rsidRPr="00A1115A">
              <w:rPr>
                <w:rFonts w:hint="eastAsia"/>
              </w:rPr>
              <w:t>9.1</w:t>
            </w:r>
          </w:p>
        </w:tc>
        <w:tc>
          <w:tcPr>
            <w:tcW w:w="0" w:type="auto"/>
          </w:tcPr>
          <w:p w:rsidR="00CC3D70" w:rsidRPr="00A1115A" w:rsidRDefault="00CC3D70" w:rsidP="001E02EE">
            <w:pPr>
              <w:pStyle w:val="TAC"/>
            </w:pPr>
            <w:r w:rsidRPr="00A1115A">
              <w:rPr>
                <w:rFonts w:hint="eastAsia"/>
              </w:rPr>
              <w:t>8</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6</w:t>
            </w:r>
          </w:p>
        </w:tc>
        <w:tc>
          <w:tcPr>
            <w:tcW w:w="0" w:type="auto"/>
          </w:tcPr>
          <w:p w:rsidR="00CC3D70" w:rsidRPr="00A1115A" w:rsidRDefault="00CC3D70" w:rsidP="001E02EE">
            <w:pPr>
              <w:pStyle w:val="TAC"/>
            </w:pPr>
            <w:r w:rsidRPr="00A1115A">
              <w:t>4.0</w:t>
            </w:r>
          </w:p>
        </w:tc>
        <w:tc>
          <w:tcPr>
            <w:tcW w:w="0" w:type="auto"/>
          </w:tcPr>
          <w:p w:rsidR="00CC3D70" w:rsidRPr="00A1115A" w:rsidRDefault="00CC3D70" w:rsidP="001E02EE">
            <w:pPr>
              <w:pStyle w:val="TAC"/>
            </w:pPr>
            <w:r w:rsidRPr="00A1115A">
              <w:t>3.2</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2.0</w:t>
            </w:r>
          </w:p>
        </w:tc>
        <w:tc>
          <w:tcPr>
            <w:tcW w:w="0" w:type="auto"/>
          </w:tcPr>
          <w:p w:rsidR="00CC3D70" w:rsidRPr="00A1115A" w:rsidRDefault="00CC3D70" w:rsidP="001E02EE">
            <w:pPr>
              <w:pStyle w:val="TAC"/>
            </w:pPr>
            <w:r w:rsidRPr="00A1115A">
              <w:t>1.5</w:t>
            </w:r>
          </w:p>
        </w:tc>
        <w:tc>
          <w:tcPr>
            <w:tcW w:w="0" w:type="auto"/>
          </w:tcPr>
          <w:p w:rsidR="00CC3D70" w:rsidRPr="00A1115A" w:rsidRDefault="00CC3D70" w:rsidP="001E02EE">
            <w:pPr>
              <w:pStyle w:val="TAC"/>
            </w:pPr>
            <w:r w:rsidRPr="00A1115A">
              <w:t>1.0</w:t>
            </w:r>
          </w:p>
        </w:tc>
      </w:tr>
      <w:tr w:rsidR="00CC3D70" w:rsidRPr="00A1115A" w:rsidTr="001E02EE">
        <w:trPr>
          <w:trHeight w:val="187"/>
          <w:jc w:val="center"/>
        </w:trPr>
        <w:tc>
          <w:tcPr>
            <w:tcW w:w="0" w:type="auto"/>
            <w:tcBorders>
              <w:bottom w:val="single" w:sz="4" w:space="0" w:color="auto"/>
            </w:tcBorders>
          </w:tcPr>
          <w:p w:rsidR="00CC3D70" w:rsidRPr="00A1115A" w:rsidRDefault="00CC3D70" w:rsidP="001E02EE">
            <w:pPr>
              <w:pStyle w:val="TAC"/>
            </w:pPr>
            <w:r w:rsidRPr="00A1115A">
              <w:t>n</w:t>
            </w:r>
            <w:r w:rsidRPr="00A1115A">
              <w:rPr>
                <w:rFonts w:hint="eastAsia"/>
              </w:rPr>
              <w:t>8</w:t>
            </w:r>
            <w:r w:rsidRPr="00A1115A">
              <w:t>3</w:t>
            </w:r>
          </w:p>
        </w:tc>
        <w:tc>
          <w:tcPr>
            <w:tcW w:w="0" w:type="auto"/>
          </w:tcPr>
          <w:p w:rsidR="00CC3D70" w:rsidRPr="00A1115A" w:rsidRDefault="00CC3D70" w:rsidP="001E02EE">
            <w:pPr>
              <w:pStyle w:val="TAC"/>
            </w:pPr>
            <w:r w:rsidRPr="00A1115A">
              <w:rPr>
                <w:rFonts w:hint="eastAsia"/>
              </w:rPr>
              <w:t>n78</w:t>
            </w:r>
            <w:r w:rsidRPr="00A1115A">
              <w:rPr>
                <w:rFonts w:cs="Arial" w:hint="eastAsia"/>
                <w:vertAlign w:val="superscript"/>
              </w:rPr>
              <w:t>6,7</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10.4</w:t>
            </w:r>
          </w:p>
        </w:tc>
        <w:tc>
          <w:tcPr>
            <w:tcW w:w="0" w:type="auto"/>
          </w:tcPr>
          <w:p w:rsidR="00CC3D70" w:rsidRPr="00A1115A" w:rsidRDefault="00CC3D70" w:rsidP="001E02EE">
            <w:pPr>
              <w:pStyle w:val="TAC"/>
            </w:pPr>
            <w:r w:rsidRPr="00A1115A">
              <w:t>8.9</w:t>
            </w:r>
          </w:p>
        </w:tc>
        <w:tc>
          <w:tcPr>
            <w:tcW w:w="0" w:type="auto"/>
          </w:tcPr>
          <w:p w:rsidR="00CC3D70" w:rsidRPr="00A1115A" w:rsidRDefault="00CC3D70" w:rsidP="001E02EE">
            <w:pPr>
              <w:pStyle w:val="TAC"/>
            </w:pPr>
            <w:r w:rsidRPr="00A1115A">
              <w:t>7.8</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4.7</w:t>
            </w:r>
          </w:p>
        </w:tc>
        <w:tc>
          <w:tcPr>
            <w:tcW w:w="0" w:type="auto"/>
          </w:tcPr>
          <w:p w:rsidR="00CC3D70" w:rsidRPr="00A1115A" w:rsidRDefault="00CC3D70" w:rsidP="001E02EE">
            <w:pPr>
              <w:pStyle w:val="TAC"/>
            </w:pPr>
            <w:r w:rsidRPr="00A1115A">
              <w:t>3.7</w:t>
            </w:r>
          </w:p>
        </w:tc>
        <w:tc>
          <w:tcPr>
            <w:tcW w:w="0" w:type="auto"/>
          </w:tcPr>
          <w:p w:rsidR="00CC3D70" w:rsidRPr="00A1115A" w:rsidRDefault="00CC3D70" w:rsidP="001E02EE">
            <w:pPr>
              <w:pStyle w:val="TAC"/>
            </w:pPr>
            <w:r w:rsidRPr="00A1115A">
              <w:t>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w:t>
            </w:r>
            <w:r w:rsidRPr="00A1115A">
              <w:rPr>
                <w:rFonts w:hint="eastAsia"/>
              </w:rPr>
              <w:t>7</w:t>
            </w:r>
          </w:p>
        </w:tc>
        <w:tc>
          <w:tcPr>
            <w:tcW w:w="0" w:type="auto"/>
          </w:tcPr>
          <w:p w:rsidR="00CC3D70" w:rsidRPr="00A1115A" w:rsidRDefault="00CC3D70" w:rsidP="001E02EE">
            <w:pPr>
              <w:pStyle w:val="TAC"/>
            </w:pPr>
            <w:r w:rsidRPr="00A1115A">
              <w:t>1.2</w:t>
            </w:r>
          </w:p>
        </w:tc>
        <w:tc>
          <w:tcPr>
            <w:tcW w:w="0" w:type="auto"/>
          </w:tcPr>
          <w:p w:rsidR="00CC3D70" w:rsidRPr="00A1115A" w:rsidRDefault="00CC3D70" w:rsidP="001E02EE">
            <w:pPr>
              <w:pStyle w:val="TAC"/>
            </w:pPr>
            <w:r w:rsidRPr="00A1115A">
              <w:t>0.7</w:t>
            </w:r>
          </w:p>
        </w:tc>
      </w:tr>
      <w:tr w:rsidR="00CC3D70" w:rsidRPr="00A1115A" w:rsidTr="001E02EE">
        <w:trPr>
          <w:trHeight w:val="187"/>
          <w:jc w:val="center"/>
        </w:trPr>
        <w:tc>
          <w:tcPr>
            <w:tcW w:w="0" w:type="auto"/>
            <w:tcBorders>
              <w:bottom w:val="nil"/>
            </w:tcBorders>
            <w:shd w:val="clear" w:color="auto" w:fill="auto"/>
          </w:tcPr>
          <w:p w:rsidR="00CC3D70" w:rsidRPr="00A1115A" w:rsidRDefault="00CC3D70" w:rsidP="001E02EE">
            <w:pPr>
              <w:pStyle w:val="TAC"/>
            </w:pPr>
            <w:r w:rsidRPr="00A1115A">
              <w:rPr>
                <w:lang w:eastAsia="zh-CN"/>
              </w:rPr>
              <w:t>n84</w:t>
            </w:r>
          </w:p>
        </w:tc>
        <w:tc>
          <w:tcPr>
            <w:tcW w:w="0" w:type="auto"/>
          </w:tcPr>
          <w:p w:rsidR="00CC3D70" w:rsidRPr="00A1115A" w:rsidRDefault="00CC3D70" w:rsidP="001E02EE">
            <w:pPr>
              <w:pStyle w:val="TAC"/>
            </w:pPr>
            <w:r w:rsidRPr="00A1115A">
              <w:rPr>
                <w:rFonts w:hint="eastAsia"/>
              </w:rPr>
              <w:t>n77</w:t>
            </w:r>
            <w:r w:rsidRPr="00A1115A">
              <w:rPr>
                <w:rFonts w:cs="Arial" w:hint="eastAsia"/>
                <w:vertAlign w:val="superscript"/>
              </w:rPr>
              <w:t>1,2</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cs="Arial" w:hint="eastAsia"/>
              </w:rPr>
              <w:t>23.9</w:t>
            </w:r>
          </w:p>
        </w:tc>
        <w:tc>
          <w:tcPr>
            <w:tcW w:w="0" w:type="auto"/>
          </w:tcPr>
          <w:p w:rsidR="00CC3D70" w:rsidRPr="00A1115A" w:rsidRDefault="00CC3D70" w:rsidP="001E02EE">
            <w:pPr>
              <w:pStyle w:val="TAC"/>
            </w:pPr>
            <w:r w:rsidRPr="00A1115A">
              <w:rPr>
                <w:rFonts w:cs="Arial" w:hint="eastAsia"/>
              </w:rPr>
              <w:t>22.1</w:t>
            </w:r>
          </w:p>
        </w:tc>
        <w:tc>
          <w:tcPr>
            <w:tcW w:w="0" w:type="auto"/>
          </w:tcPr>
          <w:p w:rsidR="00CC3D70" w:rsidRPr="00A1115A" w:rsidRDefault="00CC3D70" w:rsidP="001E02EE">
            <w:pPr>
              <w:pStyle w:val="TAC"/>
            </w:pPr>
            <w:r w:rsidRPr="00A1115A">
              <w:rPr>
                <w:rFonts w:cs="Arial" w:hint="eastAsia"/>
              </w:rPr>
              <w:t>20.9</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17.9</w:t>
            </w:r>
          </w:p>
        </w:tc>
        <w:tc>
          <w:tcPr>
            <w:tcW w:w="0" w:type="auto"/>
          </w:tcPr>
          <w:p w:rsidR="00CC3D70" w:rsidRPr="00A1115A" w:rsidRDefault="00CC3D70" w:rsidP="001E02EE">
            <w:pPr>
              <w:pStyle w:val="TAC"/>
            </w:pPr>
            <w:r w:rsidRPr="00A1115A">
              <w:t>16.8</w:t>
            </w:r>
          </w:p>
        </w:tc>
        <w:tc>
          <w:tcPr>
            <w:tcW w:w="0" w:type="auto"/>
          </w:tcPr>
          <w:p w:rsidR="00CC3D70" w:rsidRPr="00A1115A" w:rsidRDefault="00CC3D70" w:rsidP="001E02EE">
            <w:pPr>
              <w:pStyle w:val="TAC"/>
            </w:pPr>
            <w:r w:rsidRPr="00A1115A">
              <w:t>16.0</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14.8</w:t>
            </w:r>
          </w:p>
        </w:tc>
        <w:tc>
          <w:tcPr>
            <w:tcW w:w="0" w:type="auto"/>
          </w:tcPr>
          <w:p w:rsidR="00CC3D70" w:rsidRPr="00A1115A" w:rsidRDefault="00CC3D70" w:rsidP="001E02EE">
            <w:pPr>
              <w:pStyle w:val="TAC"/>
            </w:pPr>
            <w:r w:rsidRPr="00A1115A">
              <w:t>14.3</w:t>
            </w:r>
          </w:p>
        </w:tc>
        <w:tc>
          <w:tcPr>
            <w:tcW w:w="0" w:type="auto"/>
          </w:tcPr>
          <w:p w:rsidR="00CC3D70" w:rsidRPr="00A1115A" w:rsidRDefault="00CC3D70" w:rsidP="001E02EE">
            <w:pPr>
              <w:pStyle w:val="TAC"/>
            </w:pPr>
            <w:r w:rsidRPr="00A1115A">
              <w:t>13.8</w:t>
            </w:r>
          </w:p>
        </w:tc>
      </w:tr>
      <w:tr w:rsidR="00CC3D70" w:rsidRPr="00A1115A" w:rsidTr="001E02EE">
        <w:trPr>
          <w:trHeight w:val="187"/>
          <w:jc w:val="center"/>
        </w:trPr>
        <w:tc>
          <w:tcPr>
            <w:tcW w:w="0" w:type="auto"/>
            <w:tcBorders>
              <w:top w:val="nil"/>
              <w:bottom w:val="single" w:sz="4" w:space="0" w:color="auto"/>
            </w:tcBorders>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n77</w:t>
            </w:r>
            <w:r w:rsidRPr="00A1115A">
              <w:rPr>
                <w:rFonts w:cs="Arial" w:hint="eastAsia"/>
                <w:vertAlign w:val="superscript"/>
              </w:rPr>
              <w:t>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cs="Arial"/>
              </w:rPr>
              <w:t>1.</w:t>
            </w:r>
            <w:r w:rsidRPr="00A1115A">
              <w:rPr>
                <w:rFonts w:cs="Arial" w:hint="eastAsia"/>
              </w:rPr>
              <w:t>1</w:t>
            </w:r>
          </w:p>
        </w:tc>
        <w:tc>
          <w:tcPr>
            <w:tcW w:w="0" w:type="auto"/>
          </w:tcPr>
          <w:p w:rsidR="00CC3D70" w:rsidRPr="00A1115A" w:rsidRDefault="00CC3D70" w:rsidP="001E02EE">
            <w:pPr>
              <w:pStyle w:val="TAC"/>
            </w:pPr>
            <w:r w:rsidRPr="00A1115A">
              <w:rPr>
                <w:rFonts w:cs="Arial" w:hint="eastAsia"/>
              </w:rPr>
              <w:t>0.8</w:t>
            </w:r>
          </w:p>
        </w:tc>
        <w:tc>
          <w:tcPr>
            <w:tcW w:w="0" w:type="auto"/>
          </w:tcPr>
          <w:p w:rsidR="00CC3D70" w:rsidRPr="00A1115A" w:rsidRDefault="00CC3D70" w:rsidP="001E02EE">
            <w:pPr>
              <w:pStyle w:val="TAC"/>
            </w:pPr>
            <w:r w:rsidRPr="00A1115A">
              <w:rPr>
                <w:rFonts w:cs="Arial" w:hint="eastAsia"/>
              </w:rPr>
              <w:t>0.3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r>
      <w:tr w:rsidR="00CC3D70" w:rsidRPr="00A1115A" w:rsidTr="001E02EE">
        <w:trPr>
          <w:trHeight w:val="187"/>
          <w:jc w:val="center"/>
        </w:trPr>
        <w:tc>
          <w:tcPr>
            <w:tcW w:w="0" w:type="auto"/>
            <w:tcBorders>
              <w:bottom w:val="nil"/>
            </w:tcBorders>
            <w:shd w:val="clear" w:color="auto" w:fill="auto"/>
          </w:tcPr>
          <w:p w:rsidR="00CC3D70" w:rsidRPr="00A1115A" w:rsidRDefault="00CC3D70" w:rsidP="001E02EE">
            <w:pPr>
              <w:pStyle w:val="TAC"/>
            </w:pPr>
            <w:r w:rsidRPr="00A1115A">
              <w:t>n</w:t>
            </w:r>
            <w:r w:rsidRPr="00A1115A">
              <w:rPr>
                <w:rFonts w:hint="eastAsia"/>
              </w:rPr>
              <w:t>86</w:t>
            </w:r>
          </w:p>
        </w:tc>
        <w:tc>
          <w:tcPr>
            <w:tcW w:w="0" w:type="auto"/>
          </w:tcPr>
          <w:p w:rsidR="00CC3D70" w:rsidRPr="00A1115A" w:rsidRDefault="00CC3D70" w:rsidP="001E02EE">
            <w:pPr>
              <w:pStyle w:val="TAC"/>
            </w:pPr>
            <w:r w:rsidRPr="00A1115A">
              <w:rPr>
                <w:rFonts w:hint="eastAsia"/>
              </w:rPr>
              <w:t>n78</w:t>
            </w:r>
            <w:r w:rsidRPr="00A1115A">
              <w:rPr>
                <w:rFonts w:cs="Arial" w:hint="eastAsia"/>
                <w:vertAlign w:val="superscript"/>
              </w:rPr>
              <w:t>1,2</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23.9</w:t>
            </w:r>
          </w:p>
        </w:tc>
        <w:tc>
          <w:tcPr>
            <w:tcW w:w="0" w:type="auto"/>
          </w:tcPr>
          <w:p w:rsidR="00CC3D70" w:rsidRPr="00A1115A" w:rsidRDefault="00CC3D70" w:rsidP="001E02EE">
            <w:pPr>
              <w:pStyle w:val="TAC"/>
            </w:pPr>
            <w:r w:rsidRPr="00A1115A">
              <w:t>22.1</w:t>
            </w:r>
          </w:p>
        </w:tc>
        <w:tc>
          <w:tcPr>
            <w:tcW w:w="0" w:type="auto"/>
          </w:tcPr>
          <w:p w:rsidR="00CC3D70" w:rsidRPr="00A1115A" w:rsidRDefault="00CC3D70" w:rsidP="001E02EE">
            <w:pPr>
              <w:pStyle w:val="TAC"/>
            </w:pPr>
            <w:r w:rsidRPr="00A1115A">
              <w:t>20.9</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17.9</w:t>
            </w:r>
          </w:p>
        </w:tc>
        <w:tc>
          <w:tcPr>
            <w:tcW w:w="0" w:type="auto"/>
          </w:tcPr>
          <w:p w:rsidR="00CC3D70" w:rsidRPr="00A1115A" w:rsidRDefault="00CC3D70" w:rsidP="001E02EE">
            <w:pPr>
              <w:pStyle w:val="TAC"/>
            </w:pPr>
            <w:r w:rsidRPr="00A1115A">
              <w:t>16.8</w:t>
            </w:r>
          </w:p>
        </w:tc>
        <w:tc>
          <w:tcPr>
            <w:tcW w:w="0" w:type="auto"/>
          </w:tcPr>
          <w:p w:rsidR="00CC3D70" w:rsidRPr="00A1115A" w:rsidRDefault="00CC3D70" w:rsidP="001E02EE">
            <w:pPr>
              <w:pStyle w:val="TAC"/>
            </w:pPr>
            <w:r w:rsidRPr="00A1115A">
              <w:t>16.0</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14.8</w:t>
            </w:r>
          </w:p>
        </w:tc>
        <w:tc>
          <w:tcPr>
            <w:tcW w:w="0" w:type="auto"/>
          </w:tcPr>
          <w:p w:rsidR="00CC3D70" w:rsidRPr="00A1115A" w:rsidRDefault="00CC3D70" w:rsidP="001E02EE">
            <w:pPr>
              <w:pStyle w:val="TAC"/>
            </w:pPr>
            <w:r w:rsidRPr="00A1115A">
              <w:t>14.3</w:t>
            </w:r>
          </w:p>
        </w:tc>
        <w:tc>
          <w:tcPr>
            <w:tcW w:w="0" w:type="auto"/>
          </w:tcPr>
          <w:p w:rsidR="00CC3D70" w:rsidRPr="00A1115A" w:rsidRDefault="00CC3D70" w:rsidP="001E02EE">
            <w:pPr>
              <w:pStyle w:val="TAC"/>
            </w:pPr>
            <w:r w:rsidRPr="00A1115A">
              <w:t>13.8</w:t>
            </w:r>
          </w:p>
        </w:tc>
      </w:tr>
      <w:tr w:rsidR="00CC3D70" w:rsidRPr="00A1115A" w:rsidTr="001E02EE">
        <w:trPr>
          <w:trHeight w:val="187"/>
          <w:jc w:val="center"/>
        </w:trPr>
        <w:tc>
          <w:tcPr>
            <w:tcW w:w="0" w:type="auto"/>
            <w:tcBorders>
              <w:top w:val="nil"/>
            </w:tcBorders>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rFonts w:hint="eastAsia"/>
              </w:rPr>
              <w:t>n78</w:t>
            </w:r>
            <w:r w:rsidRPr="00A1115A">
              <w:rPr>
                <w:rFonts w:cs="Arial" w:hint="eastAsia"/>
                <w:vertAlign w:val="superscript"/>
              </w:rPr>
              <w:t>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A1115A">
              <w:t>1.1</w:t>
            </w:r>
          </w:p>
        </w:tc>
        <w:tc>
          <w:tcPr>
            <w:tcW w:w="0" w:type="auto"/>
          </w:tcPr>
          <w:p w:rsidR="00CC3D70" w:rsidRPr="00A1115A" w:rsidRDefault="00CC3D70" w:rsidP="001E02EE">
            <w:pPr>
              <w:pStyle w:val="TAC"/>
            </w:pPr>
            <w:r w:rsidRPr="00A1115A">
              <w:t>0.8</w:t>
            </w:r>
          </w:p>
        </w:tc>
        <w:tc>
          <w:tcPr>
            <w:tcW w:w="0" w:type="auto"/>
          </w:tcPr>
          <w:p w:rsidR="00CC3D70" w:rsidRPr="00A1115A" w:rsidRDefault="00CC3D70" w:rsidP="001E02EE">
            <w:pPr>
              <w:pStyle w:val="TAC"/>
            </w:pPr>
            <w:r w:rsidRPr="00A1115A">
              <w:t>0.3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r>
      <w:tr w:rsidR="00CC3D70" w:rsidRPr="00A1115A" w:rsidTr="001E02EE">
        <w:trPr>
          <w:trHeight w:val="187"/>
          <w:jc w:val="center"/>
        </w:trPr>
        <w:tc>
          <w:tcPr>
            <w:tcW w:w="0" w:type="auto"/>
            <w:tcBorders>
              <w:top w:val="nil"/>
            </w:tcBorders>
            <w:shd w:val="clear" w:color="auto" w:fill="auto"/>
          </w:tcPr>
          <w:p w:rsidR="00CC3D70" w:rsidRPr="00A1115A" w:rsidRDefault="00CC3D70" w:rsidP="001E02EE">
            <w:pPr>
              <w:pStyle w:val="TAC"/>
            </w:pPr>
            <w:r w:rsidRPr="00425432">
              <w:t>n97</w:t>
            </w:r>
          </w:p>
        </w:tc>
        <w:tc>
          <w:tcPr>
            <w:tcW w:w="0" w:type="auto"/>
          </w:tcPr>
          <w:p w:rsidR="00CC3D70" w:rsidRPr="00A1115A" w:rsidRDefault="00CC3D70" w:rsidP="001E02EE">
            <w:pPr>
              <w:pStyle w:val="TAC"/>
            </w:pPr>
            <w:r w:rsidRPr="00425432">
              <w:t>n79</w:t>
            </w:r>
            <w:r w:rsidRPr="009B6AEE">
              <w:rPr>
                <w:vertAlign w:val="superscript"/>
              </w:rPr>
              <w:t>1,2</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425432">
              <w:t>29.4</w:t>
            </w:r>
          </w:p>
        </w:tc>
        <w:tc>
          <w:tcPr>
            <w:tcW w:w="0" w:type="auto"/>
          </w:tcPr>
          <w:p w:rsidR="00CC3D70" w:rsidRPr="00A1115A" w:rsidRDefault="00CC3D70" w:rsidP="001E02EE">
            <w:pPr>
              <w:pStyle w:val="TAC"/>
            </w:pPr>
            <w:r w:rsidRPr="00425432">
              <w:t>28.4</w:t>
            </w:r>
          </w:p>
        </w:tc>
        <w:tc>
          <w:tcPr>
            <w:tcW w:w="0" w:type="auto"/>
          </w:tcPr>
          <w:p w:rsidR="00CC3D70" w:rsidRPr="00A1115A" w:rsidRDefault="00CC3D70" w:rsidP="001E02EE">
            <w:pPr>
              <w:pStyle w:val="TAC"/>
            </w:pPr>
            <w:r w:rsidRPr="00425432">
              <w:t>27.6</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425432">
              <w:t>26.3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425432">
              <w:t>25.3</w:t>
            </w:r>
          </w:p>
        </w:tc>
      </w:tr>
      <w:tr w:rsidR="00CC3D70" w:rsidRPr="00A1115A" w:rsidTr="001E02EE">
        <w:trPr>
          <w:trHeight w:val="187"/>
          <w:jc w:val="center"/>
        </w:trPr>
        <w:tc>
          <w:tcPr>
            <w:tcW w:w="0" w:type="auto"/>
            <w:tcBorders>
              <w:top w:val="nil"/>
              <w:bottom w:val="nil"/>
            </w:tcBorders>
            <w:shd w:val="clear" w:color="auto" w:fill="auto"/>
          </w:tcPr>
          <w:p w:rsidR="00CC3D70" w:rsidRPr="00425432" w:rsidRDefault="00CC3D70" w:rsidP="001E02EE">
            <w:pPr>
              <w:pStyle w:val="TAC"/>
            </w:pPr>
            <w:r>
              <w:rPr>
                <w:rFonts w:hint="eastAsia"/>
                <w:lang w:eastAsia="zh-CN"/>
              </w:rPr>
              <w:t>n</w:t>
            </w:r>
            <w:r>
              <w:rPr>
                <w:lang w:eastAsia="zh-CN"/>
              </w:rPr>
              <w:t>99</w:t>
            </w:r>
          </w:p>
        </w:tc>
        <w:tc>
          <w:tcPr>
            <w:tcW w:w="0" w:type="auto"/>
          </w:tcPr>
          <w:p w:rsidR="00CC3D70" w:rsidRPr="00425432" w:rsidRDefault="00CC3D70" w:rsidP="001E02EE">
            <w:pPr>
              <w:pStyle w:val="TAC"/>
            </w:pPr>
            <w:r w:rsidRPr="00F024A4">
              <w:t>n77</w:t>
            </w:r>
            <w:r w:rsidRPr="004E43B7">
              <w:rPr>
                <w:vertAlign w:val="superscript"/>
              </w:rPr>
              <w:t>1,2</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966A21">
              <w:t>23.9</w:t>
            </w:r>
          </w:p>
        </w:tc>
        <w:tc>
          <w:tcPr>
            <w:tcW w:w="0" w:type="auto"/>
          </w:tcPr>
          <w:p w:rsidR="00CC3D70" w:rsidRPr="00A1115A" w:rsidRDefault="00CC3D70" w:rsidP="001E02EE">
            <w:pPr>
              <w:pStyle w:val="TAC"/>
            </w:pPr>
            <w:r w:rsidRPr="00966A21">
              <w:t>22.1</w:t>
            </w:r>
          </w:p>
        </w:tc>
        <w:tc>
          <w:tcPr>
            <w:tcW w:w="0" w:type="auto"/>
          </w:tcPr>
          <w:p w:rsidR="00CC3D70" w:rsidRPr="00A1115A" w:rsidRDefault="00CC3D70" w:rsidP="001E02EE">
            <w:pPr>
              <w:pStyle w:val="TAC"/>
            </w:pPr>
            <w:r w:rsidRPr="00966A21">
              <w:t>20.9</w:t>
            </w:r>
          </w:p>
        </w:tc>
        <w:tc>
          <w:tcPr>
            <w:tcW w:w="0" w:type="auto"/>
          </w:tcPr>
          <w:p w:rsidR="00CC3D70" w:rsidRPr="00A1115A" w:rsidRDefault="00CC3D70" w:rsidP="001E02EE">
            <w:pPr>
              <w:pStyle w:val="TAC"/>
            </w:pPr>
            <w:r w:rsidRPr="00966A21">
              <w:t>19.8</w:t>
            </w:r>
          </w:p>
        </w:tc>
        <w:tc>
          <w:tcPr>
            <w:tcW w:w="0" w:type="auto"/>
          </w:tcPr>
          <w:p w:rsidR="00CC3D70" w:rsidRPr="00A1115A" w:rsidRDefault="00CC3D70" w:rsidP="001E02EE">
            <w:pPr>
              <w:pStyle w:val="TAC"/>
            </w:pPr>
            <w:r w:rsidRPr="00966A21">
              <w:t>19.0</w:t>
            </w:r>
          </w:p>
        </w:tc>
        <w:tc>
          <w:tcPr>
            <w:tcW w:w="0" w:type="auto"/>
          </w:tcPr>
          <w:p w:rsidR="00CC3D70" w:rsidRPr="00425432" w:rsidRDefault="00CC3D70" w:rsidP="001E02EE">
            <w:pPr>
              <w:pStyle w:val="TAC"/>
            </w:pPr>
            <w:r w:rsidRPr="00966A21">
              <w:t>17.9</w:t>
            </w:r>
          </w:p>
        </w:tc>
        <w:tc>
          <w:tcPr>
            <w:tcW w:w="0" w:type="auto"/>
          </w:tcPr>
          <w:p w:rsidR="00CC3D70" w:rsidRPr="00425432" w:rsidRDefault="00CC3D70" w:rsidP="001E02EE">
            <w:pPr>
              <w:pStyle w:val="TAC"/>
            </w:pPr>
            <w:r w:rsidRPr="00966A21">
              <w:t>16.8</w:t>
            </w:r>
          </w:p>
        </w:tc>
        <w:tc>
          <w:tcPr>
            <w:tcW w:w="0" w:type="auto"/>
          </w:tcPr>
          <w:p w:rsidR="00CC3D70" w:rsidRPr="00425432" w:rsidRDefault="00CC3D70" w:rsidP="001E02EE">
            <w:pPr>
              <w:pStyle w:val="TAC"/>
            </w:pPr>
            <w:r w:rsidRPr="00966A21">
              <w:t>16.0</w:t>
            </w:r>
          </w:p>
        </w:tc>
        <w:tc>
          <w:tcPr>
            <w:tcW w:w="0" w:type="auto"/>
          </w:tcPr>
          <w:p w:rsidR="00CC3D70" w:rsidRPr="00A1115A" w:rsidRDefault="00CC3D70" w:rsidP="001E02EE">
            <w:pPr>
              <w:pStyle w:val="TAC"/>
            </w:pPr>
            <w:r w:rsidRPr="00966A21">
              <w:t>15.3</w:t>
            </w:r>
          </w:p>
        </w:tc>
        <w:tc>
          <w:tcPr>
            <w:tcW w:w="0" w:type="auto"/>
          </w:tcPr>
          <w:p w:rsidR="00CC3D70" w:rsidRPr="00425432" w:rsidRDefault="00CC3D70" w:rsidP="001E02EE">
            <w:pPr>
              <w:pStyle w:val="TAC"/>
            </w:pPr>
            <w:r w:rsidRPr="00966A21">
              <w:t>14.8</w:t>
            </w:r>
          </w:p>
        </w:tc>
        <w:tc>
          <w:tcPr>
            <w:tcW w:w="0" w:type="auto"/>
          </w:tcPr>
          <w:p w:rsidR="00CC3D70" w:rsidRPr="00A1115A" w:rsidRDefault="00CC3D70" w:rsidP="001E02EE">
            <w:pPr>
              <w:pStyle w:val="TAC"/>
            </w:pPr>
            <w:r w:rsidRPr="00966A21">
              <w:t>14.3</w:t>
            </w:r>
          </w:p>
        </w:tc>
        <w:tc>
          <w:tcPr>
            <w:tcW w:w="0" w:type="auto"/>
          </w:tcPr>
          <w:p w:rsidR="00CC3D70" w:rsidRPr="00425432" w:rsidRDefault="00CC3D70" w:rsidP="001E02EE">
            <w:pPr>
              <w:pStyle w:val="TAC"/>
            </w:pPr>
            <w:r w:rsidRPr="00966A21">
              <w:t>13.8</w:t>
            </w:r>
          </w:p>
        </w:tc>
      </w:tr>
      <w:tr w:rsidR="00CC3D70" w:rsidRPr="00A1115A" w:rsidTr="001E02EE">
        <w:trPr>
          <w:trHeight w:val="187"/>
          <w:jc w:val="center"/>
        </w:trPr>
        <w:tc>
          <w:tcPr>
            <w:tcW w:w="0" w:type="auto"/>
            <w:tcBorders>
              <w:top w:val="nil"/>
            </w:tcBorders>
            <w:shd w:val="clear" w:color="auto" w:fill="auto"/>
          </w:tcPr>
          <w:p w:rsidR="00CC3D70" w:rsidRPr="00425432" w:rsidRDefault="00CC3D70" w:rsidP="001E02EE">
            <w:pPr>
              <w:pStyle w:val="TAC"/>
            </w:pPr>
          </w:p>
        </w:tc>
        <w:tc>
          <w:tcPr>
            <w:tcW w:w="0" w:type="auto"/>
          </w:tcPr>
          <w:p w:rsidR="00CC3D70" w:rsidRPr="00425432" w:rsidRDefault="00CC3D70" w:rsidP="001E02EE">
            <w:pPr>
              <w:pStyle w:val="TAC"/>
            </w:pPr>
            <w:r w:rsidRPr="00F024A4">
              <w:t>n77</w:t>
            </w:r>
            <w:r w:rsidRPr="004E43B7">
              <w:rPr>
                <w:vertAlign w:val="superscript"/>
              </w:rPr>
              <w:t>3</w:t>
            </w:r>
          </w:p>
        </w:tc>
        <w:tc>
          <w:tcPr>
            <w:tcW w:w="0" w:type="auto"/>
          </w:tcPr>
          <w:p w:rsidR="00CC3D70" w:rsidRPr="00A1115A" w:rsidRDefault="00CC3D70" w:rsidP="001E02EE">
            <w:pPr>
              <w:pStyle w:val="TAC"/>
            </w:pPr>
          </w:p>
        </w:tc>
        <w:tc>
          <w:tcPr>
            <w:tcW w:w="0" w:type="auto"/>
          </w:tcPr>
          <w:p w:rsidR="00CC3D70" w:rsidRPr="00A1115A" w:rsidRDefault="00CC3D70" w:rsidP="001E02EE">
            <w:pPr>
              <w:pStyle w:val="TAC"/>
            </w:pPr>
            <w:r w:rsidRPr="00966A21">
              <w:t>1.1</w:t>
            </w:r>
          </w:p>
        </w:tc>
        <w:tc>
          <w:tcPr>
            <w:tcW w:w="0" w:type="auto"/>
          </w:tcPr>
          <w:p w:rsidR="00CC3D70" w:rsidRPr="00A1115A" w:rsidRDefault="00CC3D70" w:rsidP="001E02EE">
            <w:pPr>
              <w:pStyle w:val="TAC"/>
            </w:pPr>
            <w:r w:rsidRPr="00966A21">
              <w:t>0.8</w:t>
            </w:r>
          </w:p>
        </w:tc>
        <w:tc>
          <w:tcPr>
            <w:tcW w:w="0" w:type="auto"/>
          </w:tcPr>
          <w:p w:rsidR="00CC3D70" w:rsidRPr="00A1115A" w:rsidRDefault="00CC3D70" w:rsidP="001E02EE">
            <w:pPr>
              <w:pStyle w:val="TAC"/>
            </w:pPr>
            <w:r w:rsidRPr="00966A21">
              <w:t>0.3</w:t>
            </w:r>
          </w:p>
        </w:tc>
        <w:tc>
          <w:tcPr>
            <w:tcW w:w="0" w:type="auto"/>
          </w:tcPr>
          <w:p w:rsidR="00CC3D70" w:rsidRPr="00A1115A" w:rsidRDefault="00CC3D70" w:rsidP="001E02EE">
            <w:pPr>
              <w:pStyle w:val="TAC"/>
            </w:pPr>
            <w:r w:rsidRPr="00966A21">
              <w:t>0.1</w:t>
            </w:r>
          </w:p>
        </w:tc>
        <w:tc>
          <w:tcPr>
            <w:tcW w:w="0" w:type="auto"/>
          </w:tcPr>
          <w:p w:rsidR="00CC3D70" w:rsidRPr="00A1115A" w:rsidRDefault="00CC3D70" w:rsidP="001E02EE">
            <w:pPr>
              <w:pStyle w:val="TAC"/>
            </w:pPr>
            <w:r w:rsidRPr="00966A21">
              <w:t>0</w:t>
            </w:r>
          </w:p>
        </w:tc>
        <w:tc>
          <w:tcPr>
            <w:tcW w:w="0" w:type="auto"/>
          </w:tcPr>
          <w:p w:rsidR="00CC3D70" w:rsidRPr="00425432" w:rsidRDefault="00CC3D70" w:rsidP="001E02EE">
            <w:pPr>
              <w:pStyle w:val="TAC"/>
            </w:pPr>
            <w:r w:rsidRPr="00966A21">
              <w:t>0</w:t>
            </w:r>
          </w:p>
        </w:tc>
        <w:tc>
          <w:tcPr>
            <w:tcW w:w="0" w:type="auto"/>
          </w:tcPr>
          <w:p w:rsidR="00CC3D70" w:rsidRPr="00425432" w:rsidRDefault="00CC3D70" w:rsidP="001E02EE">
            <w:pPr>
              <w:pStyle w:val="TAC"/>
            </w:pPr>
            <w:r w:rsidRPr="00966A21">
              <w:t>0</w:t>
            </w:r>
          </w:p>
        </w:tc>
        <w:tc>
          <w:tcPr>
            <w:tcW w:w="0" w:type="auto"/>
          </w:tcPr>
          <w:p w:rsidR="00CC3D70" w:rsidRPr="00425432" w:rsidRDefault="00CC3D70" w:rsidP="001E02EE">
            <w:pPr>
              <w:pStyle w:val="TAC"/>
            </w:pPr>
            <w:r w:rsidRPr="00966A21">
              <w:t>0</w:t>
            </w:r>
          </w:p>
        </w:tc>
        <w:tc>
          <w:tcPr>
            <w:tcW w:w="0" w:type="auto"/>
          </w:tcPr>
          <w:p w:rsidR="00CC3D70" w:rsidRPr="00A1115A" w:rsidRDefault="00CC3D70" w:rsidP="001E02EE">
            <w:pPr>
              <w:pStyle w:val="TAC"/>
            </w:pPr>
            <w:r w:rsidRPr="00966A21">
              <w:t>0</w:t>
            </w:r>
          </w:p>
        </w:tc>
        <w:tc>
          <w:tcPr>
            <w:tcW w:w="0" w:type="auto"/>
          </w:tcPr>
          <w:p w:rsidR="00CC3D70" w:rsidRPr="00425432" w:rsidRDefault="00CC3D70" w:rsidP="001E02EE">
            <w:pPr>
              <w:pStyle w:val="TAC"/>
            </w:pPr>
            <w:r w:rsidRPr="00966A21">
              <w:t>0</w:t>
            </w:r>
          </w:p>
        </w:tc>
        <w:tc>
          <w:tcPr>
            <w:tcW w:w="0" w:type="auto"/>
          </w:tcPr>
          <w:p w:rsidR="00CC3D70" w:rsidRPr="00A1115A" w:rsidRDefault="00CC3D70" w:rsidP="001E02EE">
            <w:pPr>
              <w:pStyle w:val="TAC"/>
            </w:pPr>
            <w:r w:rsidRPr="00966A21">
              <w:t>0</w:t>
            </w:r>
          </w:p>
        </w:tc>
        <w:tc>
          <w:tcPr>
            <w:tcW w:w="0" w:type="auto"/>
          </w:tcPr>
          <w:p w:rsidR="00CC3D70" w:rsidRPr="00425432" w:rsidRDefault="00CC3D70" w:rsidP="001E02EE">
            <w:pPr>
              <w:pStyle w:val="TAC"/>
            </w:pPr>
            <w:r w:rsidRPr="00966A21">
              <w:t>0</w:t>
            </w:r>
          </w:p>
        </w:tc>
      </w:tr>
      <w:tr w:rsidR="00CC3D70" w:rsidRPr="00A1115A" w:rsidTr="001E02EE">
        <w:trPr>
          <w:trHeight w:val="124"/>
          <w:jc w:val="center"/>
        </w:trPr>
        <w:tc>
          <w:tcPr>
            <w:tcW w:w="5000" w:type="pct"/>
            <w:gridSpan w:val="15"/>
          </w:tcPr>
          <w:p w:rsidR="00CC3D70" w:rsidRPr="00A1115A" w:rsidRDefault="00CC3D70" w:rsidP="001E02EE">
            <w:pPr>
              <w:pStyle w:val="TAN"/>
            </w:pPr>
            <w:r w:rsidRPr="00A1115A">
              <w:lastRenderedPageBreak/>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rsidR="00CC3D70" w:rsidRPr="00A1115A" w:rsidRDefault="00CC3D70" w:rsidP="001E02EE">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15pt" o:ole="">
                  <v:imagedata r:id="rId13" o:title=""/>
                </v:shape>
                <o:OLEObject Type="Embed" ProgID="Equation.3" ShapeID="_x0000_i1025" DrawAspect="Content" ObjectID="_1698570922" r:id="rId14"/>
              </w:object>
            </w:r>
            <w:r w:rsidRPr="00A1115A">
              <w:rPr>
                <w:snapToGrid w:val="0"/>
              </w:rPr>
              <w:t xml:space="preserve">in MHz and </w:t>
            </w:r>
            <w:r w:rsidRPr="00A1115A">
              <w:rPr>
                <w:position w:val="-14"/>
              </w:rPr>
              <w:object w:dxaOrig="4900" w:dyaOrig="400">
                <v:shape id="_x0000_i1026" type="#_x0000_t75" style="width:204.3pt;height:12.15pt" o:ole="">
                  <v:imagedata r:id="rId15" o:title=""/>
                </v:shape>
                <o:OLEObject Type="Embed" ProgID="Equation.DSMT4" ShapeID="_x0000_i1026" DrawAspect="Content" ObjectID="_1698570923" r:id="rId16"/>
              </w:object>
            </w:r>
            <w:r w:rsidRPr="00A1115A">
              <w:rPr>
                <w:snapToGrid w:val="0"/>
              </w:rPr>
              <w:t xml:space="preserve"> with</w:t>
            </w:r>
            <w:r w:rsidRPr="00A1115A">
              <w:rPr>
                <w:noProof/>
                <w:lang w:val="en-US" w:eastAsia="zh-CN"/>
              </w:rPr>
              <w:drawing>
                <wp:inline distT="0" distB="0" distL="0" distR="0" wp14:anchorId="3EB4BD65" wp14:editId="36D2A30F">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49C64858" wp14:editId="56D24643">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rsidR="00CC3D70" w:rsidRPr="00A1115A" w:rsidRDefault="00CC3D70" w:rsidP="001E02EE">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27" type="#_x0000_t75" style="width:78.1pt;height:12.15pt" o:ole="">
                  <v:imagedata r:id="rId19" o:title=""/>
                </v:shape>
                <o:OLEObject Type="Embed" ProgID="Equation.3" ShapeID="_x0000_i1027" DrawAspect="Content" ObjectID="_1698570924" r:id="rId20"/>
              </w:object>
            </w:r>
            <w:r w:rsidRPr="00A1115A">
              <w:rPr>
                <w:rFonts w:hint="eastAsia"/>
              </w:rPr>
              <w:t xml:space="preserve"> MHz offset from</w:t>
            </w:r>
            <w:r w:rsidRPr="00A1115A">
              <w:t xml:space="preserve"> </w:t>
            </w:r>
            <w:r w:rsidRPr="00A1115A">
              <w:object w:dxaOrig="560" w:dyaOrig="380">
                <v:shape id="_x0000_i1028" type="#_x0000_t75" style="width:23.85pt;height:12.15pt" o:ole="">
                  <v:imagedata r:id="rId21" o:title=""/>
                </v:shape>
                <o:OLEObject Type="Embed" ProgID="Equation.3" ShapeID="_x0000_i1028" DrawAspect="Content" ObjectID="_1698570925" r:id="rId22"/>
              </w:object>
            </w:r>
            <w:r w:rsidRPr="00A1115A">
              <w:t xml:space="preserve"> in the victim (higher band) with </w:t>
            </w:r>
            <w:r w:rsidRPr="00A1115A">
              <w:object w:dxaOrig="4900" w:dyaOrig="400">
                <v:shape id="_x0000_i1029" type="#_x0000_t75" style="width:204.3pt;height:12.15pt" o:ole="">
                  <v:imagedata r:id="rId15" o:title=""/>
                </v:shape>
                <o:OLEObject Type="Embed" ProgID="Equation.DSMT4" ShapeID="_x0000_i1029" DrawAspect="Content" ObjectID="_1698570926" r:id="rId23"/>
              </w:object>
            </w:r>
            <w:r w:rsidRPr="00A1115A">
              <w:t>, where</w:t>
            </w:r>
            <w:r w:rsidRPr="00A1115A">
              <w:rPr>
                <w:noProof/>
                <w:lang w:val="en-US" w:eastAsia="zh-CN"/>
              </w:rPr>
              <w:drawing>
                <wp:inline distT="0" distB="0" distL="0" distR="0" wp14:anchorId="5BDE6090" wp14:editId="7D2B678C">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30" type="#_x0000_t75" style="width:36pt;height:12.15pt" o:ole="">
                  <v:imagedata r:id="rId24" o:title=""/>
                </v:shape>
                <o:OLEObject Type="Embed" ProgID="Equation.3" ShapeID="_x0000_i1030" DrawAspect="Content" ObjectID="_1698570927" r:id="rId25"/>
              </w:object>
            </w:r>
            <w:r w:rsidRPr="00A1115A">
              <w:t>are the channel bandwidths configured in the aggressor (lower) and victim (higher) bands in MHz, respectively.</w:t>
            </w:r>
          </w:p>
          <w:p w:rsidR="00CC3D70" w:rsidRPr="00A1115A" w:rsidRDefault="00CC3D70" w:rsidP="001E02EE">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rsidR="00CC3D70" w:rsidRPr="00A1115A" w:rsidRDefault="00CC3D70" w:rsidP="001E02EE">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31" type="#_x0000_t75" style="width:78.1pt;height:12.15pt" o:ole="">
                  <v:imagedata r:id="rId26" o:title=""/>
                </v:shape>
                <o:OLEObject Type="Embed" ProgID="Equation.3" ShapeID="_x0000_i1031" DrawAspect="Content" ObjectID="_1698570928" r:id="rId27"/>
              </w:object>
            </w:r>
            <w:r w:rsidRPr="00A1115A">
              <w:rPr>
                <w:snapToGrid w:val="0"/>
                <w:lang w:eastAsia="ja-JP"/>
              </w:rPr>
              <w:t xml:space="preserve">in MHz and </w:t>
            </w:r>
            <w:r w:rsidRPr="00A1115A">
              <w:rPr>
                <w:position w:val="-14"/>
              </w:rPr>
              <w:object w:dxaOrig="4900" w:dyaOrig="400">
                <v:shape id="_x0000_i1032" type="#_x0000_t75" style="width:204.3pt;height:12.15pt" o:ole="">
                  <v:imagedata r:id="rId15" o:title=""/>
                </v:shape>
                <o:OLEObject Type="Embed" ProgID="Equation.DSMT4" ShapeID="_x0000_i1032" DrawAspect="Content" ObjectID="_1698570929" r:id="rId28"/>
              </w:object>
            </w:r>
            <w:r w:rsidRPr="00A1115A">
              <w:rPr>
                <w:snapToGrid w:val="0"/>
                <w:lang w:eastAsia="ja-JP"/>
              </w:rPr>
              <w:t xml:space="preserve"> with</w:t>
            </w:r>
            <w:r w:rsidRPr="00A1115A">
              <w:rPr>
                <w:noProof/>
                <w:position w:val="-10"/>
                <w:lang w:val="en-US" w:eastAsia="zh-CN"/>
              </w:rPr>
              <w:drawing>
                <wp:inline distT="0" distB="0" distL="0" distR="0" wp14:anchorId="05307401" wp14:editId="2EDEED82">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394A4EF9" wp14:editId="72C46984">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CC3D70" w:rsidRPr="00A1115A" w:rsidRDefault="00CC3D70" w:rsidP="001E02EE">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CC3D70" w:rsidRPr="00A1115A" w:rsidRDefault="00CC3D70" w:rsidP="001E02EE">
            <w:pPr>
              <w:pStyle w:val="TAN"/>
            </w:pPr>
            <w:r w:rsidRPr="00A1115A">
              <w:t>NOTE 7:</w:t>
            </w:r>
            <w:r w:rsidRPr="00A1115A">
              <w:tab/>
              <w:t xml:space="preserve">The requirements should be verified for UL NR-ARFCN of the aggressor (lower) band (superscript LB) such that </w:t>
            </w:r>
            <w:r w:rsidRPr="00A1115A">
              <w:object w:dxaOrig="1575" w:dyaOrig="285">
                <v:shape id="_x0000_i1033" type="#_x0000_t75" style="width:78.1pt;height:12.15pt" o:ole="">
                  <v:imagedata r:id="rId29" o:title=""/>
                </v:shape>
                <o:OLEObject Type="Embed" ProgID="Equation.3" ShapeID="_x0000_i1033" DrawAspect="Content" ObjectID="_1698570930" r:id="rId30"/>
              </w:object>
            </w:r>
            <w:r w:rsidRPr="00A1115A">
              <w:t xml:space="preserve">in MHz and </w:t>
            </w:r>
            <w:r w:rsidRPr="00A1115A">
              <w:object w:dxaOrig="4035" w:dyaOrig="285">
                <v:shape id="_x0000_i1034" type="#_x0000_t75" style="width:203.85pt;height:12.15pt" o:ole="">
                  <v:imagedata r:id="rId15" o:title=""/>
                </v:shape>
                <o:OLEObject Type="Embed" ProgID="Equation.DSMT4" ShapeID="_x0000_i1034" DrawAspect="Content" ObjectID="_1698570931" r:id="rId31"/>
              </w:object>
            </w:r>
            <w:r w:rsidRPr="00A1115A">
              <w:t xml:space="preserve"> with</w:t>
            </w:r>
            <w:r w:rsidRPr="00A1115A">
              <w:rPr>
                <w:noProof/>
                <w:lang w:val="en-US" w:eastAsia="zh-CN"/>
              </w:rPr>
              <w:drawing>
                <wp:inline distT="0" distB="0" distL="0" distR="0" wp14:anchorId="7410DC98" wp14:editId="45EBA5EF">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7C499F42" wp14:editId="2F6F9439">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CC3D70" w:rsidRPr="00A1115A" w:rsidRDefault="00CC3D70" w:rsidP="001E02EE">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CC3D70" w:rsidRPr="00A1115A" w:rsidRDefault="00CC3D70" w:rsidP="001E02EE">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v:shape id="_x0000_i1035" type="#_x0000_t75" style="width:78.1pt;height:12.15pt" o:ole="">
                  <v:imagedata r:id="rId32" o:title=""/>
                </v:shape>
                <o:OLEObject Type="Embed" ProgID="Equation.DSMT4" ShapeID="_x0000_i1035" DrawAspect="Content" ObjectID="_1698570932" r:id="rId3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36" type="#_x0000_t75" style="width:203.85pt;height:12.15pt" o:ole="">
                  <v:imagedata r:id="rId15" o:title=""/>
                </v:shape>
                <o:OLEObject Type="Embed" ProgID="Equation.DSMT4" ShapeID="_x0000_i1036" DrawAspect="Content" ObjectID="_1698570933" r:id="rId34"/>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tc>
      </w:tr>
    </w:tbl>
    <w:p w:rsidR="00CC3D70" w:rsidRPr="00A1115A" w:rsidRDefault="00CC3D70" w:rsidP="00CC3D70">
      <w:pPr>
        <w:rPr>
          <w:lang w:eastAsia="zh-CN"/>
        </w:rPr>
      </w:pPr>
    </w:p>
    <w:p w:rsidR="00CC3D70" w:rsidRPr="00A1115A" w:rsidRDefault="00CC3D70" w:rsidP="00CC3D70">
      <w:pPr>
        <w:pStyle w:val="TH"/>
        <w:rPr>
          <w:lang w:eastAsia="zh-CN"/>
        </w:rPr>
      </w:pPr>
      <w:r w:rsidRPr="00A1115A">
        <w:lastRenderedPageBreak/>
        <w:t>Table 7.3</w:t>
      </w:r>
      <w:r w:rsidRPr="00A1115A">
        <w:rPr>
          <w:lang w:eastAsia="zh-CN"/>
        </w:rPr>
        <w:t>C.2</w:t>
      </w:r>
      <w:r w:rsidRPr="00A1115A">
        <w:t>-</w:t>
      </w:r>
      <w:r w:rsidRPr="00A1115A">
        <w:rPr>
          <w:rFonts w:hint="eastAsia"/>
          <w:lang w:eastAsia="zh-CN"/>
        </w:rPr>
        <w:t>3</w:t>
      </w:r>
      <w:r w:rsidRPr="00A1115A">
        <w:t xml:space="preserve">: </w:t>
      </w:r>
      <w:r w:rsidRPr="00A1115A">
        <w:rPr>
          <w:rFonts w:hint="eastAsia"/>
          <w:lang w:eastAsia="zh-CN"/>
        </w:rPr>
        <w:t xml:space="preserve">Supplementary </w:t>
      </w:r>
      <w:r w:rsidRPr="00A1115A">
        <w:t>uplink configuration</w:t>
      </w:r>
      <w:r w:rsidRPr="00A1115A">
        <w:rPr>
          <w:rFonts w:hint="eastAsia"/>
          <w:lang w:eastAsia="zh-CN"/>
        </w:rPr>
        <w:t xml:space="preserve"> </w:t>
      </w:r>
      <w:r w:rsidRPr="00A1115A">
        <w:t>(exceptions due to harmonic issue)</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5"/>
        <w:gridCol w:w="1068"/>
        <w:gridCol w:w="1058"/>
        <w:gridCol w:w="1058"/>
        <w:gridCol w:w="1061"/>
        <w:gridCol w:w="1061"/>
        <w:gridCol w:w="1061"/>
        <w:gridCol w:w="1061"/>
        <w:gridCol w:w="1061"/>
        <w:gridCol w:w="1061"/>
        <w:gridCol w:w="1061"/>
        <w:gridCol w:w="1061"/>
        <w:gridCol w:w="1061"/>
        <w:gridCol w:w="1068"/>
        <w:gridCol w:w="1171"/>
      </w:tblGrid>
      <w:tr w:rsidR="00CC3D70" w:rsidRPr="00A1115A" w:rsidTr="001E02EE">
        <w:trPr>
          <w:trHeight w:val="187"/>
          <w:jc w:val="center"/>
        </w:trPr>
        <w:tc>
          <w:tcPr>
            <w:tcW w:w="5000" w:type="pct"/>
            <w:gridSpan w:val="15"/>
          </w:tcPr>
          <w:p w:rsidR="00CC3D70" w:rsidRPr="00A1115A" w:rsidRDefault="00CC3D70" w:rsidP="001E02EE">
            <w:pPr>
              <w:pStyle w:val="TAH"/>
            </w:pPr>
            <w:r w:rsidRPr="00D7408D">
              <w:t>NR Band / Channel bandwidth of the high band</w:t>
            </w:r>
          </w:p>
        </w:tc>
      </w:tr>
      <w:tr w:rsidR="00CC3D70" w:rsidRPr="00A1115A" w:rsidTr="001E02EE">
        <w:trPr>
          <w:trHeight w:val="187"/>
          <w:jc w:val="center"/>
        </w:trPr>
        <w:tc>
          <w:tcPr>
            <w:tcW w:w="372" w:type="pct"/>
            <w:shd w:val="clear" w:color="auto" w:fill="auto"/>
          </w:tcPr>
          <w:p w:rsidR="00CC3D70" w:rsidRPr="00A1115A" w:rsidRDefault="00CC3D70" w:rsidP="001E02EE">
            <w:pPr>
              <w:pStyle w:val="TAH"/>
            </w:pPr>
            <w:r w:rsidRPr="00A1115A">
              <w:t>UL band</w:t>
            </w:r>
          </w:p>
        </w:tc>
        <w:tc>
          <w:tcPr>
            <w:tcW w:w="330" w:type="pct"/>
            <w:shd w:val="clear" w:color="auto" w:fill="auto"/>
          </w:tcPr>
          <w:p w:rsidR="00CC3D70" w:rsidRPr="00A1115A" w:rsidRDefault="00CC3D70" w:rsidP="001E02EE">
            <w:pPr>
              <w:pStyle w:val="TAH"/>
            </w:pPr>
            <w:r w:rsidRPr="00A1115A">
              <w:t>DL band</w:t>
            </w:r>
          </w:p>
        </w:tc>
        <w:tc>
          <w:tcPr>
            <w:tcW w:w="327" w:type="pct"/>
            <w:shd w:val="clear" w:color="auto" w:fill="auto"/>
          </w:tcPr>
          <w:p w:rsidR="00CC3D70" w:rsidRPr="00A1115A" w:rsidRDefault="00CC3D70" w:rsidP="001E02EE">
            <w:pPr>
              <w:pStyle w:val="TAH"/>
            </w:pPr>
            <w:r w:rsidRPr="00A1115A">
              <w:t>5 MHz (N</w:t>
            </w:r>
            <w:r w:rsidRPr="00A1115A">
              <w:rPr>
                <w:vertAlign w:val="subscript"/>
              </w:rPr>
              <w:t>RB</w:t>
            </w:r>
            <w:r w:rsidRPr="00A1115A">
              <w:t>)</w:t>
            </w:r>
          </w:p>
        </w:tc>
        <w:tc>
          <w:tcPr>
            <w:tcW w:w="327" w:type="pct"/>
            <w:shd w:val="clear" w:color="auto" w:fill="auto"/>
          </w:tcPr>
          <w:p w:rsidR="00CC3D70" w:rsidRPr="00A1115A" w:rsidRDefault="00CC3D70" w:rsidP="001E02EE">
            <w:pPr>
              <w:pStyle w:val="TAH"/>
            </w:pPr>
            <w:r w:rsidRPr="00A1115A">
              <w:t>10 MHz (N</w:t>
            </w:r>
            <w:r w:rsidRPr="00A1115A">
              <w:rPr>
                <w:vertAlign w:val="subscript"/>
              </w:rPr>
              <w:t>RB</w:t>
            </w:r>
            <w:r w:rsidRPr="00A1115A">
              <w:t>)</w:t>
            </w:r>
          </w:p>
        </w:tc>
        <w:tc>
          <w:tcPr>
            <w:tcW w:w="328" w:type="pct"/>
            <w:shd w:val="clear" w:color="auto" w:fill="auto"/>
          </w:tcPr>
          <w:p w:rsidR="00CC3D70" w:rsidRPr="00A1115A" w:rsidRDefault="00CC3D70" w:rsidP="001E02EE">
            <w:pPr>
              <w:pStyle w:val="TAH"/>
            </w:pPr>
            <w:r w:rsidRPr="00A1115A">
              <w:t>15 MHz (N</w:t>
            </w:r>
            <w:r w:rsidRPr="00A1115A">
              <w:rPr>
                <w:vertAlign w:val="subscript"/>
              </w:rPr>
              <w:t>RB</w:t>
            </w:r>
            <w:r w:rsidRPr="00A1115A">
              <w:t>)</w:t>
            </w:r>
          </w:p>
        </w:tc>
        <w:tc>
          <w:tcPr>
            <w:tcW w:w="328" w:type="pct"/>
            <w:shd w:val="clear" w:color="auto" w:fill="auto"/>
          </w:tcPr>
          <w:p w:rsidR="00CC3D70" w:rsidRPr="00A1115A" w:rsidRDefault="00CC3D70" w:rsidP="001E02EE">
            <w:pPr>
              <w:pStyle w:val="TAH"/>
            </w:pPr>
            <w:r w:rsidRPr="00A1115A">
              <w:t>20 MHz (N</w:t>
            </w:r>
            <w:r w:rsidRPr="00A1115A">
              <w:rPr>
                <w:vertAlign w:val="subscript"/>
              </w:rPr>
              <w:t>RB</w:t>
            </w:r>
            <w:r w:rsidRPr="00A1115A">
              <w:t>)</w:t>
            </w:r>
          </w:p>
        </w:tc>
        <w:tc>
          <w:tcPr>
            <w:tcW w:w="328" w:type="pct"/>
          </w:tcPr>
          <w:p w:rsidR="00CC3D70" w:rsidRPr="00A1115A" w:rsidRDefault="00CC3D70" w:rsidP="001E02EE">
            <w:pPr>
              <w:pStyle w:val="TAH"/>
            </w:pPr>
            <w:r w:rsidRPr="00A1115A">
              <w:t>25 MHz (N</w:t>
            </w:r>
            <w:r w:rsidRPr="00A1115A">
              <w:rPr>
                <w:vertAlign w:val="subscript"/>
              </w:rPr>
              <w:t>RB</w:t>
            </w:r>
            <w:r w:rsidRPr="00A1115A">
              <w:t>)</w:t>
            </w:r>
          </w:p>
        </w:tc>
        <w:tc>
          <w:tcPr>
            <w:tcW w:w="328" w:type="pct"/>
          </w:tcPr>
          <w:p w:rsidR="00CC3D70" w:rsidRPr="00A1115A" w:rsidRDefault="00CC3D70" w:rsidP="001E02EE">
            <w:pPr>
              <w:pStyle w:val="TAH"/>
            </w:pPr>
            <w:r w:rsidRPr="00A1115A">
              <w:t>30 MHz (N</w:t>
            </w:r>
            <w:r w:rsidRPr="00A1115A">
              <w:rPr>
                <w:vertAlign w:val="subscript"/>
              </w:rPr>
              <w:t>RB</w:t>
            </w:r>
            <w:r w:rsidRPr="00A1115A">
              <w:t>)</w:t>
            </w:r>
          </w:p>
        </w:tc>
        <w:tc>
          <w:tcPr>
            <w:tcW w:w="328" w:type="pct"/>
          </w:tcPr>
          <w:p w:rsidR="00CC3D70" w:rsidRPr="00A1115A" w:rsidRDefault="00CC3D70" w:rsidP="001E02EE">
            <w:pPr>
              <w:pStyle w:val="TAH"/>
            </w:pPr>
            <w:r w:rsidRPr="00A1115A">
              <w:t>40 MHz (N</w:t>
            </w:r>
            <w:r w:rsidRPr="00A1115A">
              <w:rPr>
                <w:vertAlign w:val="subscript"/>
              </w:rPr>
              <w:t>RB</w:t>
            </w:r>
            <w:r w:rsidRPr="00A1115A">
              <w:t>)</w:t>
            </w:r>
          </w:p>
        </w:tc>
        <w:tc>
          <w:tcPr>
            <w:tcW w:w="328" w:type="pct"/>
          </w:tcPr>
          <w:p w:rsidR="00CC3D70" w:rsidRPr="00A1115A" w:rsidRDefault="00CC3D70" w:rsidP="001E02EE">
            <w:pPr>
              <w:pStyle w:val="TAH"/>
            </w:pPr>
            <w:r w:rsidRPr="00A1115A">
              <w:t>50 MHz (N</w:t>
            </w:r>
            <w:r w:rsidRPr="00A1115A">
              <w:rPr>
                <w:vertAlign w:val="subscript"/>
              </w:rPr>
              <w:t>RB</w:t>
            </w:r>
            <w:r w:rsidRPr="00A1115A">
              <w:t>)</w:t>
            </w:r>
          </w:p>
        </w:tc>
        <w:tc>
          <w:tcPr>
            <w:tcW w:w="328" w:type="pct"/>
          </w:tcPr>
          <w:p w:rsidR="00CC3D70" w:rsidRPr="00A1115A" w:rsidRDefault="00CC3D70" w:rsidP="001E02EE">
            <w:pPr>
              <w:pStyle w:val="TAH"/>
            </w:pPr>
            <w:r w:rsidRPr="00A1115A">
              <w:t>60 MHz (N</w:t>
            </w:r>
            <w:r w:rsidRPr="00A1115A">
              <w:rPr>
                <w:vertAlign w:val="subscript"/>
              </w:rPr>
              <w:t>RB</w:t>
            </w:r>
            <w:r w:rsidRPr="00A1115A">
              <w:t>)</w:t>
            </w:r>
          </w:p>
        </w:tc>
        <w:tc>
          <w:tcPr>
            <w:tcW w:w="328" w:type="pct"/>
          </w:tcPr>
          <w:p w:rsidR="00CC3D70" w:rsidRPr="00A1115A" w:rsidRDefault="00CC3D70" w:rsidP="001E02EE">
            <w:pPr>
              <w:pStyle w:val="TAH"/>
            </w:pPr>
            <w:r w:rsidRPr="00F74DBB">
              <w:t>70 MHz (N</w:t>
            </w:r>
            <w:r w:rsidRPr="0073229A">
              <w:rPr>
                <w:vertAlign w:val="subscript"/>
              </w:rPr>
              <w:t>RB</w:t>
            </w:r>
            <w:r w:rsidRPr="00F74DBB">
              <w:t>)</w:t>
            </w:r>
          </w:p>
        </w:tc>
        <w:tc>
          <w:tcPr>
            <w:tcW w:w="328" w:type="pct"/>
          </w:tcPr>
          <w:p w:rsidR="00CC3D70" w:rsidRPr="00A1115A" w:rsidRDefault="00CC3D70" w:rsidP="001E02EE">
            <w:pPr>
              <w:pStyle w:val="TAH"/>
            </w:pPr>
            <w:r w:rsidRPr="00A1115A">
              <w:t>80 MHz (N</w:t>
            </w:r>
            <w:r w:rsidRPr="00A1115A">
              <w:rPr>
                <w:vertAlign w:val="subscript"/>
              </w:rPr>
              <w:t>RB</w:t>
            </w:r>
            <w:r w:rsidRPr="00A1115A">
              <w:t>)</w:t>
            </w:r>
          </w:p>
        </w:tc>
        <w:tc>
          <w:tcPr>
            <w:tcW w:w="330" w:type="pct"/>
          </w:tcPr>
          <w:p w:rsidR="00CC3D70" w:rsidRPr="00A1115A" w:rsidRDefault="00CC3D70" w:rsidP="001E02EE">
            <w:pPr>
              <w:pStyle w:val="TAH"/>
            </w:pPr>
            <w:r w:rsidRPr="00A1115A">
              <w:t>90 MHz (N</w:t>
            </w:r>
            <w:r w:rsidRPr="00A1115A">
              <w:rPr>
                <w:vertAlign w:val="subscript"/>
              </w:rPr>
              <w:t>RB</w:t>
            </w:r>
            <w:r w:rsidRPr="00A1115A">
              <w:t>)</w:t>
            </w:r>
          </w:p>
        </w:tc>
        <w:tc>
          <w:tcPr>
            <w:tcW w:w="362" w:type="pct"/>
          </w:tcPr>
          <w:p w:rsidR="00CC3D70" w:rsidRPr="00A1115A" w:rsidRDefault="00CC3D70" w:rsidP="001E02EE">
            <w:pPr>
              <w:pStyle w:val="TAH"/>
            </w:pPr>
            <w:r w:rsidRPr="00A1115A">
              <w:t>100 MHz (N</w:t>
            </w:r>
            <w:r w:rsidRPr="00A1115A">
              <w:rPr>
                <w:vertAlign w:val="subscript"/>
              </w:rPr>
              <w:t>RB</w:t>
            </w:r>
            <w:r w:rsidRPr="00A1115A">
              <w:t>)</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rPr>
                <w:rFonts w:cs="Arial"/>
              </w:rPr>
            </w:pPr>
            <w:r w:rsidRPr="00A1115A">
              <w:t>n</w:t>
            </w:r>
            <w:r w:rsidRPr="00A1115A">
              <w:rPr>
                <w:rFonts w:hint="eastAsia"/>
                <w:lang w:eastAsia="zh-CN"/>
              </w:rPr>
              <w:t>8</w:t>
            </w:r>
            <w:r w:rsidRPr="00A1115A">
              <w:rPr>
                <w:lang w:eastAsia="zh-CN"/>
              </w:rPr>
              <w:t>0</w:t>
            </w:r>
          </w:p>
        </w:tc>
        <w:tc>
          <w:tcPr>
            <w:tcW w:w="330" w:type="pct"/>
            <w:shd w:val="clear" w:color="auto" w:fill="auto"/>
            <w:vAlign w:val="center"/>
          </w:tcPr>
          <w:p w:rsidR="00CC3D70" w:rsidRPr="00A1115A" w:rsidRDefault="00CC3D70" w:rsidP="001E02EE">
            <w:pPr>
              <w:pStyle w:val="TAC"/>
              <w:rPr>
                <w:rFonts w:cs="Arial"/>
              </w:rPr>
            </w:pPr>
            <w:r w:rsidRPr="00A1115A">
              <w:rPr>
                <w:rFonts w:cs="Arial"/>
                <w:lang w:eastAsia="zh-CN"/>
              </w:rPr>
              <w:t>n7</w:t>
            </w:r>
            <w:r w:rsidRPr="00A1115A">
              <w:rPr>
                <w:rFonts w:cs="Arial" w:hint="eastAsia"/>
                <w:lang w:eastAsia="zh-CN"/>
              </w:rPr>
              <w:t>7</w:t>
            </w:r>
          </w:p>
        </w:tc>
        <w:tc>
          <w:tcPr>
            <w:tcW w:w="327" w:type="pct"/>
            <w:shd w:val="clear" w:color="auto" w:fill="auto"/>
            <w:vAlign w:val="center"/>
          </w:tcPr>
          <w:p w:rsidR="00CC3D70" w:rsidRPr="00A1115A"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rsidR="00CC3D70" w:rsidRPr="00A1115A" w:rsidRDefault="00CC3D70" w:rsidP="001E02EE">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rsidR="00CC3D70" w:rsidRPr="00A1115A"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r w:rsidRPr="00A1115A">
              <w:t>50</w:t>
            </w:r>
          </w:p>
        </w:tc>
        <w:tc>
          <w:tcPr>
            <w:tcW w:w="328" w:type="pct"/>
            <w:vAlign w:val="center"/>
          </w:tcPr>
          <w:p w:rsidR="00CC3D70" w:rsidRPr="00A1115A" w:rsidRDefault="00CC3D70" w:rsidP="001E02EE">
            <w:pPr>
              <w:pStyle w:val="TAC"/>
              <w:rPr>
                <w:rFonts w:cs="Arial"/>
              </w:rPr>
            </w:pPr>
            <w:r w:rsidRPr="00A1115A">
              <w:t>50</w:t>
            </w:r>
          </w:p>
        </w:tc>
        <w:tc>
          <w:tcPr>
            <w:tcW w:w="328" w:type="pct"/>
          </w:tcPr>
          <w:p w:rsidR="00CC3D70" w:rsidRPr="00A1115A" w:rsidRDefault="00CC3D70" w:rsidP="001E02EE">
            <w:pPr>
              <w:pStyle w:val="TAC"/>
            </w:pPr>
          </w:p>
        </w:tc>
        <w:tc>
          <w:tcPr>
            <w:tcW w:w="328" w:type="pct"/>
            <w:vAlign w:val="center"/>
          </w:tcPr>
          <w:p w:rsidR="00CC3D70" w:rsidRPr="00A1115A" w:rsidRDefault="00CC3D70" w:rsidP="001E02EE">
            <w:pPr>
              <w:pStyle w:val="TAC"/>
              <w:rPr>
                <w:rFonts w:cs="Arial"/>
              </w:rPr>
            </w:pPr>
            <w:r w:rsidRPr="00A1115A">
              <w:t>50</w:t>
            </w:r>
          </w:p>
        </w:tc>
        <w:tc>
          <w:tcPr>
            <w:tcW w:w="330" w:type="pct"/>
            <w:vAlign w:val="center"/>
          </w:tcPr>
          <w:p w:rsidR="00CC3D70" w:rsidRPr="00A1115A" w:rsidRDefault="00CC3D70" w:rsidP="001E02EE">
            <w:pPr>
              <w:pStyle w:val="TAC"/>
              <w:rPr>
                <w:rFonts w:cs="Arial"/>
              </w:rPr>
            </w:pPr>
            <w:r w:rsidRPr="00A1115A">
              <w:t>50</w:t>
            </w:r>
          </w:p>
        </w:tc>
        <w:tc>
          <w:tcPr>
            <w:tcW w:w="362" w:type="pct"/>
            <w:vAlign w:val="center"/>
          </w:tcPr>
          <w:p w:rsidR="00CC3D70" w:rsidRPr="00A1115A" w:rsidRDefault="00CC3D70" w:rsidP="001E02EE">
            <w:pPr>
              <w:pStyle w:val="TAC"/>
              <w:rPr>
                <w:rFonts w:cs="Arial"/>
              </w:rPr>
            </w:pPr>
            <w:r w:rsidRPr="00A1115A">
              <w:t>50</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rPr>
                <w:rFonts w:cs="Arial"/>
              </w:rPr>
            </w:pPr>
            <w:r w:rsidRPr="00A1115A">
              <w:t>n</w:t>
            </w:r>
            <w:r w:rsidRPr="00A1115A">
              <w:rPr>
                <w:rFonts w:hint="eastAsia"/>
                <w:lang w:eastAsia="zh-CN"/>
              </w:rPr>
              <w:t>8</w:t>
            </w:r>
            <w:r w:rsidRPr="00A1115A">
              <w:rPr>
                <w:lang w:eastAsia="zh-CN"/>
              </w:rPr>
              <w:t>0</w:t>
            </w:r>
          </w:p>
        </w:tc>
        <w:tc>
          <w:tcPr>
            <w:tcW w:w="330" w:type="pct"/>
            <w:shd w:val="clear" w:color="auto" w:fill="auto"/>
            <w:vAlign w:val="center"/>
          </w:tcPr>
          <w:p w:rsidR="00CC3D70" w:rsidRPr="00A1115A" w:rsidRDefault="00CC3D70" w:rsidP="001E02EE">
            <w:pPr>
              <w:pStyle w:val="TAC"/>
              <w:rPr>
                <w:rFonts w:cs="Arial"/>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rsidR="00CC3D70" w:rsidRPr="00A1115A"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rsidR="00CC3D70" w:rsidRPr="00A1115A" w:rsidRDefault="00CC3D70" w:rsidP="001E02EE">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rsidR="00CC3D70" w:rsidRPr="00A1115A"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r w:rsidRPr="00A1115A">
              <w:t>50</w:t>
            </w:r>
          </w:p>
        </w:tc>
        <w:tc>
          <w:tcPr>
            <w:tcW w:w="328" w:type="pct"/>
            <w:vAlign w:val="center"/>
          </w:tcPr>
          <w:p w:rsidR="00CC3D70" w:rsidRPr="00A1115A" w:rsidRDefault="00CC3D70" w:rsidP="001E02EE">
            <w:pPr>
              <w:pStyle w:val="TAC"/>
              <w:rPr>
                <w:rFonts w:cs="Arial"/>
              </w:rPr>
            </w:pPr>
            <w:r w:rsidRPr="00A1115A">
              <w:t>50</w:t>
            </w:r>
          </w:p>
        </w:tc>
        <w:tc>
          <w:tcPr>
            <w:tcW w:w="328" w:type="pct"/>
          </w:tcPr>
          <w:p w:rsidR="00CC3D70" w:rsidRPr="00A1115A" w:rsidRDefault="00CC3D70" w:rsidP="001E02EE">
            <w:pPr>
              <w:pStyle w:val="TAC"/>
            </w:pPr>
            <w:r w:rsidRPr="00F74DBB">
              <w:t>50</w:t>
            </w:r>
          </w:p>
        </w:tc>
        <w:tc>
          <w:tcPr>
            <w:tcW w:w="328" w:type="pct"/>
            <w:vAlign w:val="center"/>
          </w:tcPr>
          <w:p w:rsidR="00CC3D70" w:rsidRPr="00A1115A" w:rsidRDefault="00CC3D70" w:rsidP="001E02EE">
            <w:pPr>
              <w:pStyle w:val="TAC"/>
              <w:rPr>
                <w:rFonts w:cs="Arial"/>
              </w:rPr>
            </w:pPr>
            <w:r w:rsidRPr="00A1115A">
              <w:t>50</w:t>
            </w:r>
          </w:p>
        </w:tc>
        <w:tc>
          <w:tcPr>
            <w:tcW w:w="330" w:type="pct"/>
            <w:vAlign w:val="center"/>
          </w:tcPr>
          <w:p w:rsidR="00CC3D70" w:rsidRPr="00A1115A" w:rsidRDefault="00CC3D70" w:rsidP="001E02EE">
            <w:pPr>
              <w:pStyle w:val="TAC"/>
              <w:rPr>
                <w:rFonts w:cs="Arial"/>
              </w:rPr>
            </w:pPr>
            <w:r w:rsidRPr="00A1115A">
              <w:t>50</w:t>
            </w:r>
          </w:p>
        </w:tc>
        <w:tc>
          <w:tcPr>
            <w:tcW w:w="362" w:type="pct"/>
            <w:vAlign w:val="center"/>
          </w:tcPr>
          <w:p w:rsidR="00CC3D70" w:rsidRPr="00A1115A" w:rsidRDefault="00CC3D70" w:rsidP="001E02EE">
            <w:pPr>
              <w:pStyle w:val="TAC"/>
              <w:rPr>
                <w:rFonts w:cs="Arial"/>
              </w:rPr>
            </w:pPr>
            <w:r w:rsidRPr="00A1115A">
              <w:t>50</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pPr>
            <w:r w:rsidRPr="00A1115A">
              <w:rPr>
                <w:lang w:eastAsia="ja-JP"/>
              </w:rPr>
              <w:t>n81</w:t>
            </w:r>
          </w:p>
        </w:tc>
        <w:tc>
          <w:tcPr>
            <w:tcW w:w="330" w:type="pct"/>
            <w:shd w:val="clear" w:color="auto" w:fill="auto"/>
            <w:vAlign w:val="center"/>
          </w:tcPr>
          <w:p w:rsidR="00CC3D70" w:rsidRPr="00A1115A" w:rsidRDefault="00CC3D70" w:rsidP="001E02EE">
            <w:pPr>
              <w:pStyle w:val="TAC"/>
              <w:rPr>
                <w:rFonts w:cs="Arial"/>
                <w:lang w:eastAsia="zh-CN"/>
              </w:rPr>
            </w:pPr>
            <w:r w:rsidRPr="00A1115A">
              <w:rPr>
                <w:rFonts w:cs="Arial"/>
                <w:lang w:eastAsia="ja-JP"/>
              </w:rPr>
              <w:t>n41</w:t>
            </w:r>
          </w:p>
        </w:tc>
        <w:tc>
          <w:tcPr>
            <w:tcW w:w="327" w:type="pct"/>
            <w:shd w:val="clear" w:color="auto" w:fill="auto"/>
            <w:vAlign w:val="center"/>
          </w:tcPr>
          <w:p w:rsidR="00CC3D70" w:rsidRPr="00A1115A"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eastAsia="Calibri" w:cs="Arial"/>
                <w:lang w:val="en-US" w:eastAsia="ja-JP"/>
              </w:rPr>
              <w:t>16</w:t>
            </w:r>
          </w:p>
        </w:tc>
        <w:tc>
          <w:tcPr>
            <w:tcW w:w="328" w:type="pct"/>
            <w:shd w:val="clear" w:color="auto" w:fill="auto"/>
            <w:vAlign w:val="center"/>
          </w:tcPr>
          <w:p w:rsidR="00CC3D70" w:rsidRPr="00A1115A" w:rsidRDefault="00CC3D70" w:rsidP="001E02EE">
            <w:pPr>
              <w:pStyle w:val="TAC"/>
              <w:rPr>
                <w:rFonts w:cs="Arial"/>
              </w:rPr>
            </w:pPr>
            <w:r w:rsidRPr="00A1115A">
              <w:rPr>
                <w:rFonts w:eastAsia="Calibri" w:cs="Arial"/>
                <w:lang w:val="en-US" w:eastAsia="ja-JP"/>
              </w:rPr>
              <w:t>25</w:t>
            </w:r>
          </w:p>
        </w:tc>
        <w:tc>
          <w:tcPr>
            <w:tcW w:w="328" w:type="pct"/>
            <w:shd w:val="clear" w:color="auto" w:fill="auto"/>
            <w:vAlign w:val="center"/>
          </w:tcPr>
          <w:p w:rsidR="00CC3D70" w:rsidRPr="00A1115A" w:rsidRDefault="00CC3D70" w:rsidP="001E02EE">
            <w:pPr>
              <w:pStyle w:val="TAC"/>
              <w:rPr>
                <w:rFonts w:cs="Arial"/>
              </w:rPr>
            </w:pPr>
            <w:r w:rsidRPr="00A1115A">
              <w:rPr>
                <w:rFonts w:eastAsia="Calibri" w:cs="Arial"/>
                <w:lang w:val="en-US" w:eastAsia="ja-JP"/>
              </w:rPr>
              <w:t>25</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lang w:eastAsia="zh-CN"/>
              </w:rPr>
              <w:t>25</w:t>
            </w:r>
          </w:p>
        </w:tc>
        <w:tc>
          <w:tcPr>
            <w:tcW w:w="328" w:type="pct"/>
            <w:vAlign w:val="center"/>
          </w:tcPr>
          <w:p w:rsidR="00CC3D70" w:rsidRPr="00A1115A" w:rsidRDefault="00CC3D70" w:rsidP="001E02EE">
            <w:pPr>
              <w:pStyle w:val="TAC"/>
            </w:pPr>
            <w:r w:rsidRPr="00A1115A">
              <w:rPr>
                <w:rFonts w:cs="Arial"/>
                <w:lang w:eastAsia="zh-CN"/>
              </w:rPr>
              <w:t>25</w:t>
            </w:r>
          </w:p>
        </w:tc>
        <w:tc>
          <w:tcPr>
            <w:tcW w:w="328" w:type="pct"/>
            <w:vAlign w:val="center"/>
          </w:tcPr>
          <w:p w:rsidR="00CC3D70" w:rsidRPr="00A1115A" w:rsidRDefault="00CC3D70" w:rsidP="001E02EE">
            <w:pPr>
              <w:pStyle w:val="TAC"/>
            </w:pPr>
            <w:r w:rsidRPr="00A1115A">
              <w:rPr>
                <w:rFonts w:cs="Arial"/>
                <w:lang w:eastAsia="zh-CN"/>
              </w:rPr>
              <w:t>25</w:t>
            </w:r>
          </w:p>
        </w:tc>
        <w:tc>
          <w:tcPr>
            <w:tcW w:w="328" w:type="pct"/>
          </w:tcPr>
          <w:p w:rsidR="00CC3D70" w:rsidRPr="00A1115A" w:rsidRDefault="00CC3D70" w:rsidP="001E02EE">
            <w:pPr>
              <w:pStyle w:val="TAC"/>
              <w:rPr>
                <w:rFonts w:cs="Arial"/>
                <w:lang w:eastAsia="zh-CN"/>
              </w:rPr>
            </w:pPr>
          </w:p>
        </w:tc>
        <w:tc>
          <w:tcPr>
            <w:tcW w:w="328" w:type="pct"/>
            <w:vAlign w:val="center"/>
          </w:tcPr>
          <w:p w:rsidR="00CC3D70" w:rsidRPr="00A1115A" w:rsidRDefault="00CC3D70" w:rsidP="001E02EE">
            <w:pPr>
              <w:pStyle w:val="TAC"/>
            </w:pPr>
            <w:r w:rsidRPr="00A1115A">
              <w:rPr>
                <w:rFonts w:cs="Arial"/>
                <w:lang w:eastAsia="zh-CN"/>
              </w:rPr>
              <w:t>25</w:t>
            </w:r>
          </w:p>
        </w:tc>
        <w:tc>
          <w:tcPr>
            <w:tcW w:w="330" w:type="pct"/>
            <w:vAlign w:val="center"/>
          </w:tcPr>
          <w:p w:rsidR="00CC3D70" w:rsidRPr="00A1115A" w:rsidRDefault="00CC3D70" w:rsidP="001E02EE">
            <w:pPr>
              <w:pStyle w:val="TAC"/>
            </w:pPr>
            <w:r w:rsidRPr="00A1115A">
              <w:rPr>
                <w:rFonts w:cs="Arial" w:hint="eastAsia"/>
                <w:lang w:eastAsia="zh-CN"/>
              </w:rPr>
              <w:t>25</w:t>
            </w:r>
          </w:p>
        </w:tc>
        <w:tc>
          <w:tcPr>
            <w:tcW w:w="362" w:type="pct"/>
            <w:vAlign w:val="center"/>
          </w:tcPr>
          <w:p w:rsidR="00CC3D70" w:rsidRPr="00A1115A" w:rsidRDefault="00CC3D70" w:rsidP="001E02EE">
            <w:pPr>
              <w:pStyle w:val="TAC"/>
            </w:pPr>
            <w:r w:rsidRPr="00A1115A">
              <w:rPr>
                <w:rFonts w:cs="Arial"/>
                <w:lang w:eastAsia="zh-CN"/>
              </w:rPr>
              <w:t>25</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pPr>
            <w:r w:rsidRPr="00A1115A">
              <w:t>n</w:t>
            </w:r>
            <w:r w:rsidRPr="00A1115A">
              <w:rPr>
                <w:rFonts w:hint="eastAsia"/>
                <w:lang w:eastAsia="zh-CN"/>
              </w:rPr>
              <w:t>8</w:t>
            </w:r>
            <w:r w:rsidRPr="00A1115A">
              <w:rPr>
                <w:lang w:eastAsia="zh-CN"/>
              </w:rPr>
              <w:t>1</w:t>
            </w:r>
          </w:p>
        </w:tc>
        <w:tc>
          <w:tcPr>
            <w:tcW w:w="330" w:type="pct"/>
            <w:shd w:val="clear" w:color="auto" w:fill="auto"/>
            <w:vAlign w:val="center"/>
          </w:tcPr>
          <w:p w:rsidR="00CC3D70" w:rsidRPr="00A1115A" w:rsidRDefault="00CC3D70" w:rsidP="001E02EE">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rsidR="00CC3D70" w:rsidRPr="00A1115A" w:rsidDel="000B4031"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rPr>
              <w:t>16</w:t>
            </w:r>
          </w:p>
        </w:tc>
        <w:tc>
          <w:tcPr>
            <w:tcW w:w="328" w:type="pct"/>
            <w:shd w:val="clear" w:color="auto" w:fill="auto"/>
            <w:vAlign w:val="center"/>
          </w:tcPr>
          <w:p w:rsidR="00CC3D70" w:rsidRPr="00A1115A" w:rsidRDefault="00CC3D70" w:rsidP="001E02EE">
            <w:pPr>
              <w:pStyle w:val="TAC"/>
              <w:rPr>
                <w:rFonts w:cs="Arial"/>
              </w:rPr>
            </w:pPr>
            <w:r w:rsidRPr="00A1115A">
              <w:rPr>
                <w:rFonts w:cs="Arial"/>
              </w:rPr>
              <w:t>25</w:t>
            </w:r>
          </w:p>
        </w:tc>
        <w:tc>
          <w:tcPr>
            <w:tcW w:w="328" w:type="pct"/>
            <w:shd w:val="clear" w:color="auto" w:fill="auto"/>
            <w:vAlign w:val="center"/>
          </w:tcPr>
          <w:p w:rsidR="00CC3D70" w:rsidRPr="00A1115A" w:rsidDel="000B4031"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30" w:type="pct"/>
            <w:vAlign w:val="center"/>
          </w:tcPr>
          <w:p w:rsidR="00CC3D70" w:rsidRPr="00A1115A" w:rsidRDefault="00CC3D70" w:rsidP="001E02EE">
            <w:pPr>
              <w:pStyle w:val="TAC"/>
              <w:rPr>
                <w:rFonts w:cs="Arial"/>
              </w:rPr>
            </w:pPr>
            <w:r w:rsidRPr="00A1115A">
              <w:rPr>
                <w:rFonts w:cs="Arial"/>
              </w:rPr>
              <w:t>25</w:t>
            </w:r>
          </w:p>
        </w:tc>
        <w:tc>
          <w:tcPr>
            <w:tcW w:w="362" w:type="pct"/>
            <w:vAlign w:val="center"/>
          </w:tcPr>
          <w:p w:rsidR="00CC3D70" w:rsidRPr="00A1115A" w:rsidRDefault="00CC3D70" w:rsidP="001E02EE">
            <w:pPr>
              <w:pStyle w:val="TAC"/>
              <w:rPr>
                <w:rFonts w:cs="Arial"/>
              </w:rPr>
            </w:pPr>
            <w:r w:rsidRPr="00A1115A">
              <w:rPr>
                <w:rFonts w:cs="Arial"/>
              </w:rPr>
              <w:t>25</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pPr>
            <w:r w:rsidRPr="00A1115A">
              <w:t>n</w:t>
            </w:r>
            <w:r w:rsidRPr="00A1115A">
              <w:rPr>
                <w:rFonts w:hint="eastAsia"/>
                <w:lang w:eastAsia="zh-CN"/>
              </w:rPr>
              <w:t>8</w:t>
            </w:r>
            <w:r w:rsidRPr="00A1115A">
              <w:rPr>
                <w:lang w:eastAsia="zh-CN"/>
              </w:rPr>
              <w:t>1</w:t>
            </w:r>
          </w:p>
        </w:tc>
        <w:tc>
          <w:tcPr>
            <w:tcW w:w="330" w:type="pct"/>
            <w:shd w:val="clear" w:color="auto" w:fill="auto"/>
            <w:vAlign w:val="center"/>
          </w:tcPr>
          <w:p w:rsidR="00CC3D70" w:rsidRPr="00A1115A" w:rsidRDefault="00CC3D70" w:rsidP="001E02EE">
            <w:pPr>
              <w:pStyle w:val="TAC"/>
              <w:rPr>
                <w:rFonts w:cs="Arial"/>
                <w:lang w:eastAsia="zh-CN"/>
              </w:rPr>
            </w:pPr>
            <w:r w:rsidRPr="00A1115A">
              <w:rPr>
                <w:rFonts w:cs="Arial"/>
                <w:lang w:eastAsia="zh-CN"/>
              </w:rPr>
              <w:t>n7</w:t>
            </w:r>
            <w:r w:rsidRPr="00A1115A">
              <w:rPr>
                <w:rFonts w:cs="Arial" w:hint="eastAsia"/>
                <w:lang w:eastAsia="zh-CN"/>
              </w:rPr>
              <w:t>9</w:t>
            </w:r>
          </w:p>
        </w:tc>
        <w:tc>
          <w:tcPr>
            <w:tcW w:w="327" w:type="pct"/>
            <w:shd w:val="clear" w:color="auto" w:fill="auto"/>
            <w:vAlign w:val="center"/>
          </w:tcPr>
          <w:p w:rsidR="00CC3D70" w:rsidRPr="00A1115A" w:rsidDel="000B4031"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p>
        </w:tc>
        <w:tc>
          <w:tcPr>
            <w:tcW w:w="328" w:type="pct"/>
            <w:shd w:val="clear" w:color="auto" w:fill="auto"/>
            <w:vAlign w:val="center"/>
          </w:tcPr>
          <w:p w:rsidR="00CC3D70" w:rsidRPr="00A1115A" w:rsidRDefault="00CC3D70" w:rsidP="001E02EE">
            <w:pPr>
              <w:pStyle w:val="TAC"/>
              <w:rPr>
                <w:rFonts w:cs="Arial"/>
              </w:rPr>
            </w:pPr>
          </w:p>
        </w:tc>
        <w:tc>
          <w:tcPr>
            <w:tcW w:w="328" w:type="pct"/>
            <w:shd w:val="clear" w:color="auto" w:fill="auto"/>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30" w:type="pct"/>
            <w:vAlign w:val="center"/>
          </w:tcPr>
          <w:p w:rsidR="00CC3D70" w:rsidRPr="00A1115A" w:rsidRDefault="00CC3D70" w:rsidP="001E02EE">
            <w:pPr>
              <w:pStyle w:val="TAC"/>
              <w:rPr>
                <w:rFonts w:cs="Arial"/>
              </w:rPr>
            </w:pPr>
          </w:p>
        </w:tc>
        <w:tc>
          <w:tcPr>
            <w:tcW w:w="362" w:type="pct"/>
            <w:vAlign w:val="center"/>
          </w:tcPr>
          <w:p w:rsidR="00CC3D70" w:rsidRPr="00A1115A" w:rsidRDefault="00CC3D70" w:rsidP="001E02EE">
            <w:pPr>
              <w:pStyle w:val="TAC"/>
              <w:rPr>
                <w:rFonts w:cs="Arial"/>
              </w:rPr>
            </w:pPr>
            <w:r w:rsidRPr="00A1115A">
              <w:rPr>
                <w:rFonts w:cs="Arial"/>
              </w:rPr>
              <w:t>25</w:t>
            </w:r>
          </w:p>
        </w:tc>
      </w:tr>
      <w:tr w:rsidR="00CC3D70" w:rsidRPr="00A1115A" w:rsidTr="001E02EE">
        <w:trPr>
          <w:trHeight w:val="187"/>
          <w:jc w:val="center"/>
        </w:trPr>
        <w:tc>
          <w:tcPr>
            <w:tcW w:w="372" w:type="pct"/>
            <w:shd w:val="clear" w:color="auto" w:fill="auto"/>
          </w:tcPr>
          <w:p w:rsidR="00CC3D70" w:rsidRPr="00A1115A" w:rsidRDefault="00CC3D70" w:rsidP="001E02EE">
            <w:pPr>
              <w:pStyle w:val="TAC"/>
            </w:pPr>
            <w:r w:rsidRPr="00A1115A">
              <w:t>n82</w:t>
            </w:r>
          </w:p>
        </w:tc>
        <w:tc>
          <w:tcPr>
            <w:tcW w:w="330" w:type="pct"/>
            <w:shd w:val="clear" w:color="auto" w:fill="auto"/>
          </w:tcPr>
          <w:p w:rsidR="00CC3D70" w:rsidRPr="00A1115A" w:rsidRDefault="00CC3D70" w:rsidP="001E02EE">
            <w:pPr>
              <w:pStyle w:val="TAC"/>
              <w:rPr>
                <w:rFonts w:cs="Arial"/>
                <w:lang w:eastAsia="zh-CN"/>
              </w:rPr>
            </w:pPr>
            <w:r w:rsidRPr="00A1115A">
              <w:t>n78</w:t>
            </w:r>
          </w:p>
        </w:tc>
        <w:tc>
          <w:tcPr>
            <w:tcW w:w="327" w:type="pct"/>
            <w:shd w:val="clear" w:color="auto" w:fill="auto"/>
          </w:tcPr>
          <w:p w:rsidR="00CC3D70" w:rsidRPr="00A1115A" w:rsidDel="000B4031" w:rsidRDefault="00CC3D70" w:rsidP="001E02EE">
            <w:pPr>
              <w:pStyle w:val="TAC"/>
              <w:rPr>
                <w:rFonts w:cs="Arial"/>
              </w:rPr>
            </w:pPr>
          </w:p>
        </w:tc>
        <w:tc>
          <w:tcPr>
            <w:tcW w:w="327" w:type="pct"/>
            <w:shd w:val="clear" w:color="auto" w:fill="auto"/>
          </w:tcPr>
          <w:p w:rsidR="00CC3D70" w:rsidRPr="00A1115A" w:rsidRDefault="00CC3D70" w:rsidP="001E02EE">
            <w:pPr>
              <w:pStyle w:val="TAC"/>
              <w:rPr>
                <w:rFonts w:cs="Arial"/>
              </w:rPr>
            </w:pPr>
            <w:r w:rsidRPr="00A1115A">
              <w:t>16</w:t>
            </w:r>
          </w:p>
        </w:tc>
        <w:tc>
          <w:tcPr>
            <w:tcW w:w="328" w:type="pct"/>
            <w:shd w:val="clear" w:color="auto" w:fill="auto"/>
          </w:tcPr>
          <w:p w:rsidR="00CC3D70" w:rsidRPr="00A1115A" w:rsidRDefault="00CC3D70" w:rsidP="001E02EE">
            <w:pPr>
              <w:pStyle w:val="TAC"/>
              <w:rPr>
                <w:rFonts w:cs="Arial"/>
              </w:rPr>
            </w:pPr>
            <w:r w:rsidRPr="00A1115A">
              <w:t>20</w:t>
            </w:r>
          </w:p>
        </w:tc>
        <w:tc>
          <w:tcPr>
            <w:tcW w:w="328" w:type="pct"/>
            <w:shd w:val="clear" w:color="auto" w:fill="auto"/>
          </w:tcPr>
          <w:p w:rsidR="00CC3D70" w:rsidRPr="00A1115A" w:rsidRDefault="00CC3D70" w:rsidP="001E02EE">
            <w:pPr>
              <w:pStyle w:val="TAC"/>
              <w:rPr>
                <w:rFonts w:cs="Arial"/>
              </w:rPr>
            </w:pPr>
            <w:r w:rsidRPr="00A1115A">
              <w:t>20</w:t>
            </w:r>
          </w:p>
        </w:tc>
        <w:tc>
          <w:tcPr>
            <w:tcW w:w="328" w:type="pct"/>
          </w:tcPr>
          <w:p w:rsidR="00CC3D70" w:rsidRPr="00A1115A" w:rsidRDefault="00CC3D70" w:rsidP="001E02EE">
            <w:pPr>
              <w:pStyle w:val="TAC"/>
              <w:rPr>
                <w:rFonts w:cs="Arial"/>
              </w:rPr>
            </w:pPr>
          </w:p>
        </w:tc>
        <w:tc>
          <w:tcPr>
            <w:tcW w:w="328" w:type="pct"/>
          </w:tcPr>
          <w:p w:rsidR="00CC3D70" w:rsidRPr="00A1115A" w:rsidRDefault="00CC3D70" w:rsidP="001E02EE">
            <w:pPr>
              <w:pStyle w:val="TAC"/>
              <w:rPr>
                <w:rFonts w:cs="Arial"/>
              </w:rPr>
            </w:pPr>
          </w:p>
        </w:tc>
        <w:tc>
          <w:tcPr>
            <w:tcW w:w="328" w:type="pct"/>
          </w:tcPr>
          <w:p w:rsidR="00CC3D70" w:rsidRPr="00A1115A" w:rsidRDefault="00CC3D70" w:rsidP="001E02EE">
            <w:pPr>
              <w:pStyle w:val="TAC"/>
              <w:rPr>
                <w:rFonts w:cs="Arial"/>
              </w:rPr>
            </w:pPr>
            <w:r w:rsidRPr="00A1115A">
              <w:t>20</w:t>
            </w:r>
          </w:p>
        </w:tc>
        <w:tc>
          <w:tcPr>
            <w:tcW w:w="328" w:type="pct"/>
          </w:tcPr>
          <w:p w:rsidR="00CC3D70" w:rsidRPr="00A1115A" w:rsidRDefault="00CC3D70" w:rsidP="001E02EE">
            <w:pPr>
              <w:pStyle w:val="TAC"/>
              <w:rPr>
                <w:rFonts w:cs="Arial"/>
              </w:rPr>
            </w:pPr>
            <w:r w:rsidRPr="00A1115A">
              <w:t>20</w:t>
            </w:r>
          </w:p>
        </w:tc>
        <w:tc>
          <w:tcPr>
            <w:tcW w:w="328" w:type="pct"/>
          </w:tcPr>
          <w:p w:rsidR="00CC3D70" w:rsidRPr="00A1115A" w:rsidRDefault="00CC3D70" w:rsidP="001E02EE">
            <w:pPr>
              <w:pStyle w:val="TAC"/>
              <w:rPr>
                <w:rFonts w:cs="Arial"/>
              </w:rPr>
            </w:pPr>
            <w:r w:rsidRPr="00A1115A">
              <w:t>20</w:t>
            </w:r>
          </w:p>
        </w:tc>
        <w:tc>
          <w:tcPr>
            <w:tcW w:w="328" w:type="pct"/>
          </w:tcPr>
          <w:p w:rsidR="00CC3D70" w:rsidRPr="00A1115A" w:rsidRDefault="00CC3D70" w:rsidP="001E02EE">
            <w:pPr>
              <w:pStyle w:val="TAC"/>
            </w:pPr>
          </w:p>
        </w:tc>
        <w:tc>
          <w:tcPr>
            <w:tcW w:w="328" w:type="pct"/>
          </w:tcPr>
          <w:p w:rsidR="00CC3D70" w:rsidRPr="00A1115A" w:rsidRDefault="00CC3D70" w:rsidP="001E02EE">
            <w:pPr>
              <w:pStyle w:val="TAC"/>
              <w:rPr>
                <w:rFonts w:cs="Arial"/>
              </w:rPr>
            </w:pPr>
            <w:r w:rsidRPr="00A1115A">
              <w:t>20</w:t>
            </w:r>
          </w:p>
        </w:tc>
        <w:tc>
          <w:tcPr>
            <w:tcW w:w="330" w:type="pct"/>
          </w:tcPr>
          <w:p w:rsidR="00CC3D70" w:rsidRPr="00A1115A" w:rsidRDefault="00CC3D70" w:rsidP="001E02EE">
            <w:pPr>
              <w:pStyle w:val="TAC"/>
              <w:rPr>
                <w:rFonts w:cs="Arial"/>
              </w:rPr>
            </w:pPr>
            <w:r w:rsidRPr="00A1115A">
              <w:t>20</w:t>
            </w:r>
          </w:p>
        </w:tc>
        <w:tc>
          <w:tcPr>
            <w:tcW w:w="362" w:type="pct"/>
          </w:tcPr>
          <w:p w:rsidR="00CC3D70" w:rsidRPr="00A1115A" w:rsidRDefault="00CC3D70" w:rsidP="001E02EE">
            <w:pPr>
              <w:pStyle w:val="TAC"/>
              <w:rPr>
                <w:rFonts w:cs="Arial"/>
              </w:rPr>
            </w:pPr>
            <w:r w:rsidRPr="00A1115A">
              <w:t>20</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pPr>
            <w:r w:rsidRPr="00A1115A">
              <w:t>n</w:t>
            </w:r>
            <w:r w:rsidRPr="00A1115A">
              <w:rPr>
                <w:rFonts w:hint="eastAsia"/>
                <w:lang w:eastAsia="zh-CN"/>
              </w:rPr>
              <w:t>8</w:t>
            </w:r>
            <w:r w:rsidRPr="00A1115A">
              <w:rPr>
                <w:lang w:eastAsia="zh-CN"/>
              </w:rPr>
              <w:t>3</w:t>
            </w:r>
          </w:p>
        </w:tc>
        <w:tc>
          <w:tcPr>
            <w:tcW w:w="330" w:type="pct"/>
            <w:shd w:val="clear" w:color="auto" w:fill="auto"/>
            <w:vAlign w:val="center"/>
          </w:tcPr>
          <w:p w:rsidR="00CC3D70" w:rsidRPr="00A1115A" w:rsidRDefault="00CC3D70" w:rsidP="001E02EE">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rsidR="00CC3D70" w:rsidRPr="00A1115A" w:rsidDel="000B4031"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rPr>
              <w:t>10</w:t>
            </w:r>
          </w:p>
        </w:tc>
        <w:tc>
          <w:tcPr>
            <w:tcW w:w="328" w:type="pct"/>
            <w:shd w:val="clear" w:color="auto" w:fill="auto"/>
            <w:vAlign w:val="center"/>
          </w:tcPr>
          <w:p w:rsidR="00CC3D70" w:rsidRPr="00A1115A" w:rsidRDefault="00CC3D70" w:rsidP="001E02EE">
            <w:pPr>
              <w:pStyle w:val="TAC"/>
              <w:rPr>
                <w:rFonts w:cs="Arial"/>
              </w:rPr>
            </w:pPr>
            <w:r w:rsidRPr="00A1115A">
              <w:rPr>
                <w:rFonts w:cs="Arial"/>
              </w:rPr>
              <w:t>15</w:t>
            </w:r>
          </w:p>
        </w:tc>
        <w:tc>
          <w:tcPr>
            <w:tcW w:w="328" w:type="pct"/>
            <w:shd w:val="clear" w:color="auto" w:fill="auto"/>
            <w:vAlign w:val="center"/>
          </w:tcPr>
          <w:p w:rsidR="00CC3D70" w:rsidRPr="00A1115A" w:rsidDel="000B4031" w:rsidRDefault="00CC3D70" w:rsidP="001E02EE">
            <w:pPr>
              <w:pStyle w:val="TAC"/>
              <w:rPr>
                <w:rFonts w:cs="Arial"/>
              </w:rPr>
            </w:pPr>
            <w:r w:rsidRPr="00A1115A">
              <w:rPr>
                <w:rFonts w:cs="Arial"/>
              </w:rPr>
              <w:t>20</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vAlign w:val="center"/>
          </w:tcPr>
          <w:p w:rsidR="00CC3D70" w:rsidRPr="00A1115A" w:rsidRDefault="00CC3D70" w:rsidP="001E02EE">
            <w:pPr>
              <w:pStyle w:val="TAC"/>
              <w:rPr>
                <w:rFonts w:cs="Arial"/>
              </w:rPr>
            </w:pPr>
            <w:r w:rsidRPr="00A1115A">
              <w:rPr>
                <w:rFonts w:cs="Arial"/>
              </w:rPr>
              <w:t>25</w:t>
            </w:r>
          </w:p>
        </w:tc>
        <w:tc>
          <w:tcPr>
            <w:tcW w:w="328" w:type="pct"/>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25</w:t>
            </w:r>
          </w:p>
        </w:tc>
        <w:tc>
          <w:tcPr>
            <w:tcW w:w="330" w:type="pct"/>
            <w:vAlign w:val="center"/>
          </w:tcPr>
          <w:p w:rsidR="00CC3D70" w:rsidRPr="00A1115A" w:rsidRDefault="00CC3D70" w:rsidP="001E02EE">
            <w:pPr>
              <w:pStyle w:val="TAC"/>
              <w:rPr>
                <w:rFonts w:cs="Arial"/>
              </w:rPr>
            </w:pPr>
            <w:r w:rsidRPr="00A1115A">
              <w:rPr>
                <w:rFonts w:cs="Arial"/>
              </w:rPr>
              <w:t>25</w:t>
            </w:r>
          </w:p>
        </w:tc>
        <w:tc>
          <w:tcPr>
            <w:tcW w:w="362" w:type="pct"/>
            <w:vAlign w:val="center"/>
          </w:tcPr>
          <w:p w:rsidR="00CC3D70" w:rsidRPr="00A1115A" w:rsidRDefault="00CC3D70" w:rsidP="001E02EE">
            <w:pPr>
              <w:pStyle w:val="TAC"/>
              <w:rPr>
                <w:rFonts w:cs="Arial"/>
              </w:rPr>
            </w:pPr>
            <w:r w:rsidRPr="00A1115A">
              <w:rPr>
                <w:rFonts w:cs="Arial"/>
              </w:rPr>
              <w:t>25</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rPr>
                <w:rFonts w:cs="Arial"/>
              </w:rPr>
            </w:pPr>
            <w:r w:rsidRPr="00A1115A">
              <w:t>n84</w:t>
            </w:r>
          </w:p>
        </w:tc>
        <w:tc>
          <w:tcPr>
            <w:tcW w:w="330" w:type="pct"/>
            <w:shd w:val="clear" w:color="auto" w:fill="auto"/>
            <w:vAlign w:val="center"/>
          </w:tcPr>
          <w:p w:rsidR="00CC3D70" w:rsidRPr="00A1115A" w:rsidRDefault="00CC3D70" w:rsidP="001E02EE">
            <w:pPr>
              <w:pStyle w:val="TAC"/>
              <w:rPr>
                <w:rFonts w:cs="Arial"/>
              </w:rPr>
            </w:pPr>
            <w:r w:rsidRPr="00A1115A">
              <w:rPr>
                <w:rFonts w:cs="Arial"/>
                <w:lang w:eastAsia="zh-CN"/>
              </w:rPr>
              <w:t>n7</w:t>
            </w:r>
            <w:r w:rsidRPr="00A1115A">
              <w:rPr>
                <w:rFonts w:cs="Arial" w:hint="eastAsia"/>
                <w:lang w:eastAsia="zh-CN"/>
              </w:rPr>
              <w:t>7</w:t>
            </w:r>
          </w:p>
        </w:tc>
        <w:tc>
          <w:tcPr>
            <w:tcW w:w="327" w:type="pct"/>
            <w:shd w:val="clear" w:color="auto" w:fill="auto"/>
            <w:vAlign w:val="center"/>
          </w:tcPr>
          <w:p w:rsidR="00CC3D70" w:rsidRPr="00A1115A"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rsidR="00CC3D70" w:rsidRPr="00A1115A" w:rsidRDefault="00CC3D70" w:rsidP="001E02EE">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rsidR="00CC3D70" w:rsidRPr="00A1115A"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c>
          <w:tcPr>
            <w:tcW w:w="328"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c>
          <w:tcPr>
            <w:tcW w:w="328"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c>
          <w:tcPr>
            <w:tcW w:w="328" w:type="pct"/>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c>
          <w:tcPr>
            <w:tcW w:w="330"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c>
          <w:tcPr>
            <w:tcW w:w="362" w:type="pct"/>
            <w:vAlign w:val="center"/>
          </w:tcPr>
          <w:p w:rsidR="00CC3D70" w:rsidRPr="00A1115A" w:rsidRDefault="00CC3D70" w:rsidP="001E02EE">
            <w:pPr>
              <w:pStyle w:val="TAC"/>
              <w:rPr>
                <w:rFonts w:cs="Arial"/>
              </w:rPr>
            </w:pPr>
            <w:r w:rsidRPr="00A1115A">
              <w:rPr>
                <w:rFonts w:cs="Arial" w:hint="eastAsia"/>
              </w:rPr>
              <w:t>10</w:t>
            </w:r>
            <w:r w:rsidRPr="00A1115A">
              <w:rPr>
                <w:rFonts w:cs="Arial" w:hint="eastAsia"/>
                <w:lang w:eastAsia="ja-JP"/>
              </w:rPr>
              <w:t>0</w:t>
            </w:r>
          </w:p>
        </w:tc>
      </w:tr>
      <w:tr w:rsidR="00CC3D70" w:rsidRPr="00A1115A" w:rsidTr="001E02EE">
        <w:trPr>
          <w:trHeight w:val="187"/>
          <w:jc w:val="center"/>
        </w:trPr>
        <w:tc>
          <w:tcPr>
            <w:tcW w:w="372" w:type="pct"/>
            <w:shd w:val="clear" w:color="auto" w:fill="auto"/>
            <w:vAlign w:val="center"/>
          </w:tcPr>
          <w:p w:rsidR="00CC3D70" w:rsidRPr="00A1115A" w:rsidRDefault="00CC3D70" w:rsidP="001E02EE">
            <w:pPr>
              <w:pStyle w:val="TAC"/>
            </w:pPr>
            <w:r w:rsidRPr="00A1115A">
              <w:t>n</w:t>
            </w:r>
            <w:r w:rsidRPr="00A1115A">
              <w:rPr>
                <w:rFonts w:hint="eastAsia"/>
                <w:lang w:eastAsia="zh-CN"/>
              </w:rPr>
              <w:t>8</w:t>
            </w:r>
            <w:r w:rsidRPr="00A1115A">
              <w:rPr>
                <w:lang w:eastAsia="zh-CN"/>
              </w:rPr>
              <w:t>6</w:t>
            </w:r>
          </w:p>
        </w:tc>
        <w:tc>
          <w:tcPr>
            <w:tcW w:w="330" w:type="pct"/>
            <w:shd w:val="clear" w:color="auto" w:fill="auto"/>
            <w:vAlign w:val="center"/>
          </w:tcPr>
          <w:p w:rsidR="00CC3D70" w:rsidRPr="00A1115A" w:rsidRDefault="00CC3D70" w:rsidP="001E02EE">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rsidR="00CC3D70" w:rsidRPr="00A1115A" w:rsidDel="000B4031" w:rsidRDefault="00CC3D70" w:rsidP="001E02EE">
            <w:pPr>
              <w:pStyle w:val="TAC"/>
              <w:rPr>
                <w:rFonts w:cs="Arial"/>
              </w:rPr>
            </w:pPr>
          </w:p>
        </w:tc>
        <w:tc>
          <w:tcPr>
            <w:tcW w:w="327" w:type="pct"/>
            <w:shd w:val="clear" w:color="auto" w:fill="auto"/>
            <w:vAlign w:val="center"/>
          </w:tcPr>
          <w:p w:rsidR="00CC3D70" w:rsidRPr="00A1115A" w:rsidRDefault="00CC3D70" w:rsidP="001E02EE">
            <w:pPr>
              <w:pStyle w:val="TAC"/>
              <w:rPr>
                <w:rFonts w:cs="Arial"/>
              </w:rPr>
            </w:pPr>
            <w:r w:rsidRPr="00A1115A">
              <w:rPr>
                <w:rFonts w:cs="Arial"/>
              </w:rPr>
              <w:t>25</w:t>
            </w:r>
          </w:p>
        </w:tc>
        <w:tc>
          <w:tcPr>
            <w:tcW w:w="328" w:type="pct"/>
            <w:shd w:val="clear" w:color="auto" w:fill="auto"/>
            <w:vAlign w:val="center"/>
          </w:tcPr>
          <w:p w:rsidR="00CC3D70" w:rsidRPr="00A1115A" w:rsidRDefault="00CC3D70" w:rsidP="001E02EE">
            <w:pPr>
              <w:pStyle w:val="TAC"/>
              <w:rPr>
                <w:rFonts w:cs="Arial"/>
              </w:rPr>
            </w:pPr>
            <w:r w:rsidRPr="00A1115A">
              <w:rPr>
                <w:rFonts w:cs="Arial"/>
              </w:rPr>
              <w:t>36</w:t>
            </w:r>
          </w:p>
        </w:tc>
        <w:tc>
          <w:tcPr>
            <w:tcW w:w="328" w:type="pct"/>
            <w:shd w:val="clear" w:color="auto" w:fill="auto"/>
            <w:vAlign w:val="center"/>
          </w:tcPr>
          <w:p w:rsidR="00CC3D70" w:rsidRPr="00A1115A" w:rsidDel="000B4031" w:rsidRDefault="00CC3D70" w:rsidP="001E02EE">
            <w:pPr>
              <w:pStyle w:val="TAC"/>
              <w:rPr>
                <w:rFonts w:cs="Arial"/>
              </w:rPr>
            </w:pPr>
            <w:r w:rsidRPr="00A1115A">
              <w:rPr>
                <w:rFonts w:cs="Arial"/>
              </w:rPr>
              <w:t>50</w:t>
            </w: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p>
        </w:tc>
        <w:tc>
          <w:tcPr>
            <w:tcW w:w="328" w:type="pct"/>
            <w:vAlign w:val="center"/>
          </w:tcPr>
          <w:p w:rsidR="00CC3D70" w:rsidRPr="00A1115A" w:rsidRDefault="00CC3D70" w:rsidP="001E02EE">
            <w:pPr>
              <w:pStyle w:val="TAC"/>
              <w:rPr>
                <w:rFonts w:cs="Arial"/>
              </w:rPr>
            </w:pPr>
            <w:r w:rsidRPr="00A1115A">
              <w:rPr>
                <w:rFonts w:cs="Arial"/>
              </w:rPr>
              <w:t>100</w:t>
            </w:r>
          </w:p>
        </w:tc>
        <w:tc>
          <w:tcPr>
            <w:tcW w:w="328" w:type="pct"/>
          </w:tcPr>
          <w:p w:rsidR="00CC3D70" w:rsidRPr="00A1115A" w:rsidRDefault="00CC3D70" w:rsidP="001E02EE">
            <w:pPr>
              <w:pStyle w:val="TAC"/>
              <w:rPr>
                <w:rFonts w:cs="Arial"/>
              </w:rPr>
            </w:pPr>
            <w:r w:rsidRPr="00A1115A">
              <w:t>100</w:t>
            </w:r>
          </w:p>
        </w:tc>
        <w:tc>
          <w:tcPr>
            <w:tcW w:w="328" w:type="pct"/>
          </w:tcPr>
          <w:p w:rsidR="00CC3D70" w:rsidRPr="00A1115A" w:rsidRDefault="00CC3D70" w:rsidP="001E02EE">
            <w:pPr>
              <w:pStyle w:val="TAC"/>
              <w:rPr>
                <w:rFonts w:cs="Arial"/>
              </w:rPr>
            </w:pPr>
            <w:r w:rsidRPr="00A1115A">
              <w:t>100</w:t>
            </w:r>
          </w:p>
        </w:tc>
        <w:tc>
          <w:tcPr>
            <w:tcW w:w="328" w:type="pct"/>
          </w:tcPr>
          <w:p w:rsidR="00CC3D70" w:rsidRPr="00A1115A" w:rsidRDefault="00CC3D70" w:rsidP="001E02EE">
            <w:pPr>
              <w:pStyle w:val="TAC"/>
            </w:pPr>
          </w:p>
        </w:tc>
        <w:tc>
          <w:tcPr>
            <w:tcW w:w="328" w:type="pct"/>
          </w:tcPr>
          <w:p w:rsidR="00CC3D70" w:rsidRPr="00A1115A" w:rsidRDefault="00CC3D70" w:rsidP="001E02EE">
            <w:pPr>
              <w:pStyle w:val="TAC"/>
              <w:rPr>
                <w:rFonts w:cs="Arial"/>
              </w:rPr>
            </w:pPr>
            <w:r w:rsidRPr="00A1115A">
              <w:t>100</w:t>
            </w:r>
          </w:p>
        </w:tc>
        <w:tc>
          <w:tcPr>
            <w:tcW w:w="330" w:type="pct"/>
          </w:tcPr>
          <w:p w:rsidR="00CC3D70" w:rsidRPr="00A1115A" w:rsidRDefault="00CC3D70" w:rsidP="001E02EE">
            <w:pPr>
              <w:pStyle w:val="TAC"/>
              <w:rPr>
                <w:rFonts w:cs="Arial"/>
              </w:rPr>
            </w:pPr>
            <w:r w:rsidRPr="00A1115A">
              <w:t>100</w:t>
            </w:r>
          </w:p>
        </w:tc>
        <w:tc>
          <w:tcPr>
            <w:tcW w:w="362" w:type="pct"/>
          </w:tcPr>
          <w:p w:rsidR="00CC3D70" w:rsidRPr="00A1115A" w:rsidRDefault="00CC3D70" w:rsidP="001E02EE">
            <w:pPr>
              <w:pStyle w:val="TAC"/>
              <w:rPr>
                <w:rFonts w:cs="Arial"/>
              </w:rPr>
            </w:pPr>
            <w:r w:rsidRPr="00A1115A">
              <w:t>100</w:t>
            </w:r>
          </w:p>
        </w:tc>
      </w:tr>
      <w:tr w:rsidR="00CC3D70" w:rsidRPr="00A1115A" w:rsidTr="001E02EE">
        <w:trPr>
          <w:trHeight w:val="187"/>
          <w:jc w:val="center"/>
        </w:trPr>
        <w:tc>
          <w:tcPr>
            <w:tcW w:w="372" w:type="pct"/>
            <w:shd w:val="clear" w:color="auto" w:fill="auto"/>
          </w:tcPr>
          <w:p w:rsidR="00CC3D70" w:rsidRPr="00A1115A" w:rsidRDefault="00CC3D70" w:rsidP="001E02EE">
            <w:pPr>
              <w:pStyle w:val="TAC"/>
            </w:pPr>
            <w:r w:rsidRPr="00481CF7">
              <w:t>n97</w:t>
            </w:r>
          </w:p>
        </w:tc>
        <w:tc>
          <w:tcPr>
            <w:tcW w:w="330" w:type="pct"/>
            <w:shd w:val="clear" w:color="auto" w:fill="auto"/>
          </w:tcPr>
          <w:p w:rsidR="00CC3D70" w:rsidRPr="00A1115A" w:rsidRDefault="00CC3D70" w:rsidP="001E02EE">
            <w:pPr>
              <w:pStyle w:val="TAC"/>
              <w:rPr>
                <w:rFonts w:cs="Arial"/>
                <w:lang w:eastAsia="zh-CN"/>
              </w:rPr>
            </w:pPr>
            <w:r w:rsidRPr="00481CF7">
              <w:t>n79</w:t>
            </w:r>
          </w:p>
        </w:tc>
        <w:tc>
          <w:tcPr>
            <w:tcW w:w="327" w:type="pct"/>
            <w:shd w:val="clear" w:color="auto" w:fill="auto"/>
          </w:tcPr>
          <w:p w:rsidR="00CC3D70" w:rsidRPr="00A1115A" w:rsidDel="000B4031" w:rsidRDefault="00CC3D70" w:rsidP="001E02EE">
            <w:pPr>
              <w:pStyle w:val="TAC"/>
              <w:rPr>
                <w:rFonts w:cs="Arial"/>
              </w:rPr>
            </w:pPr>
          </w:p>
        </w:tc>
        <w:tc>
          <w:tcPr>
            <w:tcW w:w="327" w:type="pct"/>
            <w:shd w:val="clear" w:color="auto" w:fill="auto"/>
          </w:tcPr>
          <w:p w:rsidR="00CC3D70" w:rsidRPr="00A1115A" w:rsidRDefault="00CC3D70" w:rsidP="001E02EE">
            <w:pPr>
              <w:pStyle w:val="TAC"/>
              <w:rPr>
                <w:rFonts w:cs="Arial"/>
              </w:rPr>
            </w:pPr>
          </w:p>
        </w:tc>
        <w:tc>
          <w:tcPr>
            <w:tcW w:w="328" w:type="pct"/>
            <w:shd w:val="clear" w:color="auto" w:fill="auto"/>
          </w:tcPr>
          <w:p w:rsidR="00CC3D70" w:rsidRPr="00A1115A" w:rsidRDefault="00CC3D70" w:rsidP="001E02EE">
            <w:pPr>
              <w:pStyle w:val="TAC"/>
              <w:rPr>
                <w:rFonts w:cs="Arial"/>
              </w:rPr>
            </w:pPr>
          </w:p>
        </w:tc>
        <w:tc>
          <w:tcPr>
            <w:tcW w:w="328" w:type="pct"/>
            <w:shd w:val="clear" w:color="auto" w:fill="auto"/>
          </w:tcPr>
          <w:p w:rsidR="00CC3D70" w:rsidRPr="00A1115A" w:rsidRDefault="00CC3D70" w:rsidP="001E02EE">
            <w:pPr>
              <w:pStyle w:val="TAC"/>
              <w:rPr>
                <w:rFonts w:cs="Arial"/>
              </w:rPr>
            </w:pPr>
          </w:p>
        </w:tc>
        <w:tc>
          <w:tcPr>
            <w:tcW w:w="328" w:type="pct"/>
          </w:tcPr>
          <w:p w:rsidR="00CC3D70" w:rsidRPr="00A1115A" w:rsidRDefault="00CC3D70" w:rsidP="001E02EE">
            <w:pPr>
              <w:pStyle w:val="TAC"/>
              <w:rPr>
                <w:rFonts w:cs="Arial"/>
              </w:rPr>
            </w:pPr>
          </w:p>
        </w:tc>
        <w:tc>
          <w:tcPr>
            <w:tcW w:w="328" w:type="pct"/>
          </w:tcPr>
          <w:p w:rsidR="00CC3D70" w:rsidRPr="00A1115A" w:rsidRDefault="00CC3D70" w:rsidP="001E02EE">
            <w:pPr>
              <w:pStyle w:val="TAC"/>
              <w:rPr>
                <w:rFonts w:cs="Arial"/>
              </w:rPr>
            </w:pPr>
          </w:p>
        </w:tc>
        <w:tc>
          <w:tcPr>
            <w:tcW w:w="328" w:type="pct"/>
          </w:tcPr>
          <w:p w:rsidR="00CC3D70" w:rsidRPr="00A1115A" w:rsidRDefault="00CC3D70" w:rsidP="001E02EE">
            <w:pPr>
              <w:pStyle w:val="TAC"/>
              <w:rPr>
                <w:rFonts w:cs="Arial"/>
              </w:rPr>
            </w:pPr>
            <w:r w:rsidRPr="00481CF7">
              <w:t>100</w:t>
            </w:r>
          </w:p>
        </w:tc>
        <w:tc>
          <w:tcPr>
            <w:tcW w:w="328" w:type="pct"/>
          </w:tcPr>
          <w:p w:rsidR="00CC3D70" w:rsidRPr="00A1115A" w:rsidRDefault="00CC3D70" w:rsidP="001E02EE">
            <w:pPr>
              <w:pStyle w:val="TAC"/>
            </w:pPr>
            <w:r w:rsidRPr="00481CF7">
              <w:t>135</w:t>
            </w:r>
          </w:p>
        </w:tc>
        <w:tc>
          <w:tcPr>
            <w:tcW w:w="328" w:type="pct"/>
          </w:tcPr>
          <w:p w:rsidR="00CC3D70" w:rsidRPr="00A1115A" w:rsidRDefault="00CC3D70" w:rsidP="001E02EE">
            <w:pPr>
              <w:pStyle w:val="TAC"/>
            </w:pPr>
            <w:r w:rsidRPr="00481CF7">
              <w:t>160</w:t>
            </w:r>
          </w:p>
        </w:tc>
        <w:tc>
          <w:tcPr>
            <w:tcW w:w="328" w:type="pct"/>
          </w:tcPr>
          <w:p w:rsidR="00CC3D70" w:rsidRPr="00A1115A" w:rsidRDefault="00CC3D70" w:rsidP="001E02EE">
            <w:pPr>
              <w:pStyle w:val="TAC"/>
            </w:pPr>
          </w:p>
        </w:tc>
        <w:tc>
          <w:tcPr>
            <w:tcW w:w="328" w:type="pct"/>
          </w:tcPr>
          <w:p w:rsidR="00CC3D70" w:rsidRPr="00A1115A" w:rsidRDefault="00CC3D70" w:rsidP="001E02EE">
            <w:pPr>
              <w:pStyle w:val="TAC"/>
            </w:pPr>
            <w:r w:rsidRPr="00481CF7">
              <w:t>216</w:t>
            </w:r>
          </w:p>
        </w:tc>
        <w:tc>
          <w:tcPr>
            <w:tcW w:w="330" w:type="pct"/>
          </w:tcPr>
          <w:p w:rsidR="00CC3D70" w:rsidRPr="00A1115A" w:rsidRDefault="00CC3D70" w:rsidP="001E02EE">
            <w:pPr>
              <w:pStyle w:val="TAC"/>
            </w:pPr>
          </w:p>
        </w:tc>
        <w:tc>
          <w:tcPr>
            <w:tcW w:w="362" w:type="pct"/>
          </w:tcPr>
          <w:p w:rsidR="00CC3D70" w:rsidRPr="00A1115A" w:rsidRDefault="00CC3D70" w:rsidP="001E02EE">
            <w:pPr>
              <w:pStyle w:val="TAC"/>
            </w:pPr>
            <w:r w:rsidRPr="00481CF7">
              <w:t>270</w:t>
            </w:r>
          </w:p>
        </w:tc>
      </w:tr>
      <w:tr w:rsidR="00CC3D70" w:rsidRPr="00A1115A" w:rsidTr="001E02EE">
        <w:trPr>
          <w:trHeight w:val="187"/>
          <w:jc w:val="center"/>
        </w:trPr>
        <w:tc>
          <w:tcPr>
            <w:tcW w:w="372" w:type="pct"/>
            <w:shd w:val="clear" w:color="auto" w:fill="auto"/>
          </w:tcPr>
          <w:p w:rsidR="00CC3D70" w:rsidRPr="00481CF7" w:rsidRDefault="00CC3D70" w:rsidP="001E02EE">
            <w:pPr>
              <w:pStyle w:val="TAC"/>
            </w:pPr>
            <w:r>
              <w:rPr>
                <w:rFonts w:hint="eastAsia"/>
                <w:lang w:eastAsia="zh-CN"/>
              </w:rPr>
              <w:t>n</w:t>
            </w:r>
            <w:r>
              <w:rPr>
                <w:lang w:eastAsia="zh-CN"/>
              </w:rPr>
              <w:t>99</w:t>
            </w:r>
          </w:p>
        </w:tc>
        <w:tc>
          <w:tcPr>
            <w:tcW w:w="330" w:type="pct"/>
            <w:shd w:val="clear" w:color="auto" w:fill="auto"/>
          </w:tcPr>
          <w:p w:rsidR="00CC3D70" w:rsidRPr="00481CF7" w:rsidRDefault="00CC3D70" w:rsidP="001E02EE">
            <w:pPr>
              <w:pStyle w:val="TAC"/>
            </w:pPr>
            <w:r>
              <w:rPr>
                <w:rFonts w:hint="eastAsia"/>
                <w:lang w:eastAsia="zh-CN"/>
              </w:rPr>
              <w:t>n</w:t>
            </w:r>
            <w:r>
              <w:rPr>
                <w:lang w:eastAsia="zh-CN"/>
              </w:rPr>
              <w:t>77</w:t>
            </w:r>
          </w:p>
        </w:tc>
        <w:tc>
          <w:tcPr>
            <w:tcW w:w="327" w:type="pct"/>
            <w:shd w:val="clear" w:color="auto" w:fill="auto"/>
          </w:tcPr>
          <w:p w:rsidR="00CC3D70" w:rsidRPr="00A1115A" w:rsidDel="000B4031" w:rsidRDefault="00CC3D70" w:rsidP="001E02EE">
            <w:pPr>
              <w:pStyle w:val="TAC"/>
              <w:rPr>
                <w:rFonts w:cs="Arial"/>
              </w:rPr>
            </w:pPr>
          </w:p>
        </w:tc>
        <w:tc>
          <w:tcPr>
            <w:tcW w:w="327" w:type="pct"/>
            <w:shd w:val="clear" w:color="auto" w:fill="auto"/>
          </w:tcPr>
          <w:p w:rsidR="00CC3D70" w:rsidRPr="00A1115A" w:rsidRDefault="00CC3D70" w:rsidP="001E02EE">
            <w:pPr>
              <w:pStyle w:val="TAC"/>
              <w:rPr>
                <w:rFonts w:cs="Arial"/>
              </w:rPr>
            </w:pPr>
            <w:r w:rsidRPr="009D066C">
              <w:t>25</w:t>
            </w:r>
          </w:p>
        </w:tc>
        <w:tc>
          <w:tcPr>
            <w:tcW w:w="328" w:type="pct"/>
            <w:shd w:val="clear" w:color="auto" w:fill="auto"/>
          </w:tcPr>
          <w:p w:rsidR="00CC3D70" w:rsidRPr="00A1115A" w:rsidRDefault="00CC3D70" w:rsidP="001E02EE">
            <w:pPr>
              <w:pStyle w:val="TAC"/>
              <w:rPr>
                <w:rFonts w:cs="Arial"/>
              </w:rPr>
            </w:pPr>
            <w:r w:rsidRPr="009D066C">
              <w:t>25</w:t>
            </w:r>
          </w:p>
        </w:tc>
        <w:tc>
          <w:tcPr>
            <w:tcW w:w="328" w:type="pct"/>
            <w:shd w:val="clear" w:color="auto" w:fill="auto"/>
          </w:tcPr>
          <w:p w:rsidR="00CC3D70" w:rsidRPr="00A1115A" w:rsidRDefault="00CC3D70" w:rsidP="001E02EE">
            <w:pPr>
              <w:pStyle w:val="TAC"/>
              <w:rPr>
                <w:rFonts w:cs="Arial"/>
              </w:rPr>
            </w:pPr>
            <w:r w:rsidRPr="009D066C">
              <w:t>25</w:t>
            </w:r>
          </w:p>
        </w:tc>
        <w:tc>
          <w:tcPr>
            <w:tcW w:w="328" w:type="pct"/>
          </w:tcPr>
          <w:p w:rsidR="00CC3D70" w:rsidRPr="00A1115A" w:rsidRDefault="00CC3D70" w:rsidP="001E02EE">
            <w:pPr>
              <w:pStyle w:val="TAC"/>
              <w:rPr>
                <w:rFonts w:cs="Arial"/>
              </w:rPr>
            </w:pPr>
            <w:r w:rsidRPr="009D066C">
              <w:t>25</w:t>
            </w:r>
          </w:p>
        </w:tc>
        <w:tc>
          <w:tcPr>
            <w:tcW w:w="328" w:type="pct"/>
          </w:tcPr>
          <w:p w:rsidR="00CC3D70" w:rsidRPr="00A1115A" w:rsidRDefault="00CC3D70" w:rsidP="001E02EE">
            <w:pPr>
              <w:pStyle w:val="TAC"/>
              <w:rPr>
                <w:rFonts w:cs="Arial"/>
              </w:rPr>
            </w:pPr>
            <w:r w:rsidRPr="009D066C">
              <w:t>25</w:t>
            </w:r>
          </w:p>
        </w:tc>
        <w:tc>
          <w:tcPr>
            <w:tcW w:w="328" w:type="pct"/>
          </w:tcPr>
          <w:p w:rsidR="00CC3D70" w:rsidRPr="00481CF7" w:rsidRDefault="00CC3D70" w:rsidP="001E02EE">
            <w:pPr>
              <w:pStyle w:val="TAC"/>
            </w:pPr>
            <w:r w:rsidRPr="009D066C">
              <w:t>25</w:t>
            </w:r>
          </w:p>
        </w:tc>
        <w:tc>
          <w:tcPr>
            <w:tcW w:w="328" w:type="pct"/>
          </w:tcPr>
          <w:p w:rsidR="00CC3D70" w:rsidRPr="00481CF7" w:rsidRDefault="00CC3D70" w:rsidP="001E02EE">
            <w:pPr>
              <w:pStyle w:val="TAC"/>
            </w:pPr>
            <w:r w:rsidRPr="009D066C">
              <w:t>25</w:t>
            </w:r>
          </w:p>
        </w:tc>
        <w:tc>
          <w:tcPr>
            <w:tcW w:w="328" w:type="pct"/>
          </w:tcPr>
          <w:p w:rsidR="00CC3D70" w:rsidRPr="00481CF7" w:rsidRDefault="00CC3D70" w:rsidP="001E02EE">
            <w:pPr>
              <w:pStyle w:val="TAC"/>
            </w:pPr>
            <w:r w:rsidRPr="009D066C">
              <w:t>25</w:t>
            </w:r>
          </w:p>
        </w:tc>
        <w:tc>
          <w:tcPr>
            <w:tcW w:w="328" w:type="pct"/>
          </w:tcPr>
          <w:p w:rsidR="00CC3D70" w:rsidRPr="00A1115A" w:rsidRDefault="00CC3D70" w:rsidP="001E02EE">
            <w:pPr>
              <w:pStyle w:val="TAC"/>
            </w:pPr>
            <w:r w:rsidRPr="009D066C">
              <w:t>25</w:t>
            </w:r>
          </w:p>
        </w:tc>
        <w:tc>
          <w:tcPr>
            <w:tcW w:w="328" w:type="pct"/>
          </w:tcPr>
          <w:p w:rsidR="00CC3D70" w:rsidRPr="00481CF7" w:rsidRDefault="00CC3D70" w:rsidP="001E02EE">
            <w:pPr>
              <w:pStyle w:val="TAC"/>
            </w:pPr>
            <w:r w:rsidRPr="009D066C">
              <w:t>25</w:t>
            </w:r>
          </w:p>
        </w:tc>
        <w:tc>
          <w:tcPr>
            <w:tcW w:w="330" w:type="pct"/>
          </w:tcPr>
          <w:p w:rsidR="00CC3D70" w:rsidRPr="00A1115A" w:rsidRDefault="00CC3D70" w:rsidP="001E02EE">
            <w:pPr>
              <w:pStyle w:val="TAC"/>
            </w:pPr>
            <w:r w:rsidRPr="009D066C">
              <w:t>25</w:t>
            </w:r>
          </w:p>
        </w:tc>
        <w:tc>
          <w:tcPr>
            <w:tcW w:w="362" w:type="pct"/>
          </w:tcPr>
          <w:p w:rsidR="00CC3D70" w:rsidRPr="00481CF7" w:rsidRDefault="00CC3D70" w:rsidP="001E02EE">
            <w:pPr>
              <w:pStyle w:val="TAC"/>
            </w:pPr>
            <w:r w:rsidRPr="009D066C">
              <w:t>25</w:t>
            </w:r>
          </w:p>
        </w:tc>
      </w:tr>
      <w:tr w:rsidR="00CC3D70" w:rsidRPr="00A1115A" w:rsidTr="001E02EE">
        <w:trPr>
          <w:trHeight w:val="255"/>
          <w:jc w:val="center"/>
        </w:trPr>
        <w:tc>
          <w:tcPr>
            <w:tcW w:w="5000" w:type="pct"/>
            <w:gridSpan w:val="15"/>
          </w:tcPr>
          <w:p w:rsidR="00CC3D70" w:rsidRDefault="00CC3D70" w:rsidP="001E02EE">
            <w:pPr>
              <w:pStyle w:val="TAN"/>
            </w:pPr>
            <w:r>
              <w:t>NOTE 1:</w:t>
            </w:r>
            <w:r>
              <w:tab/>
              <w:t>15 kHz SCS is assumed for UL band.</w:t>
            </w:r>
          </w:p>
          <w:p w:rsidR="00CC3D70" w:rsidRDefault="00CC3D70" w:rsidP="001E02EE">
            <w:pPr>
              <w:pStyle w:val="TAN"/>
            </w:pPr>
            <w:r>
              <w:t>NOTE 2:</w:t>
            </w:r>
            <w:r>
              <w:tab/>
              <w:t xml:space="preserve">The UL configuration applies regardless of the channel bandwidth of the low band  </w:t>
            </w:r>
          </w:p>
          <w:p w:rsidR="00CC3D70" w:rsidRPr="00A1115A" w:rsidRDefault="00CC3D70" w:rsidP="001E02EE">
            <w:pPr>
              <w:pStyle w:val="TAN"/>
            </w:pPr>
            <w:r>
              <w:t>NOTE 3:</w:t>
            </w:r>
            <w:r>
              <w:tab/>
              <w:t xml:space="preserve">Unless stated otherwise, UL resource blocks shall be </w:t>
            </w:r>
            <w:proofErr w:type="spellStart"/>
            <w:r>
              <w:t>centered</w:t>
            </w:r>
            <w:proofErr w:type="spellEnd"/>
            <w:r>
              <w:t xml:space="preserve"> within the transmission bandwidth configuration for the channel bandwidth.</w:t>
            </w:r>
          </w:p>
        </w:tc>
      </w:tr>
    </w:tbl>
    <w:p w:rsidR="00CC3D70" w:rsidRPr="00A1115A" w:rsidRDefault="00CC3D70" w:rsidP="00CC3D70">
      <w:pPr>
        <w:rPr>
          <w:lang w:eastAsia="zh-CN"/>
        </w:rPr>
      </w:pPr>
    </w:p>
    <w:p w:rsidR="00CC3D70" w:rsidRDefault="00CC3D70" w:rsidP="00CC3D70">
      <w:pPr>
        <w:rPr>
          <w:lang w:val="en-US"/>
        </w:rPr>
      </w:pPr>
      <w:r w:rsidRPr="00A1115A">
        <w:rPr>
          <w:lang w:val="en-US"/>
        </w:rPr>
        <w:t>Sensitivity degradation is allowed for a band if it is impacted by UL of another band part of the same SUL configuration due to cross band isolation issues. Reference sensitivity exceptions are specified in Table </w:t>
      </w:r>
      <w:r w:rsidRPr="00A1115A">
        <w:t xml:space="preserve">7.3C.2-4 with uplink configuration specified in </w:t>
      </w:r>
      <w:r w:rsidRPr="00A1115A">
        <w:rPr>
          <w:lang w:val="en-US"/>
        </w:rPr>
        <w:t xml:space="preserve">Table </w:t>
      </w:r>
      <w:r w:rsidRPr="00A1115A">
        <w:t>7.3C.2-5</w:t>
      </w:r>
      <w:r w:rsidRPr="00A1115A">
        <w:rPr>
          <w:lang w:val="en-US"/>
        </w:rPr>
        <w:t>.</w:t>
      </w:r>
    </w:p>
    <w:p w:rsidR="00CC3D70" w:rsidRPr="00A1115A" w:rsidRDefault="00CC3D70" w:rsidP="00CC3D70">
      <w:pPr>
        <w:rPr>
          <w:lang w:val="en-US"/>
        </w:rPr>
      </w:pPr>
    </w:p>
    <w:p w:rsidR="00CC3D70" w:rsidRPr="00A1115A" w:rsidRDefault="00CC3D70" w:rsidP="00CC3D70">
      <w:pPr>
        <w:pStyle w:val="TH"/>
        <w:rPr>
          <w:lang w:val="en-US" w:eastAsia="zh-CN"/>
        </w:rPr>
      </w:pPr>
      <w:r w:rsidRPr="00A1115A">
        <w:rPr>
          <w:lang w:val="en-US" w:eastAsia="zh-CN"/>
        </w:rPr>
        <w:t>Table 7.3C.2-4: Reference sensitivity exceptions due to cross band isolation</w:t>
      </w:r>
    </w:p>
    <w:tbl>
      <w:tblPr>
        <w:tblW w:w="1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36"/>
        <w:gridCol w:w="817"/>
        <w:gridCol w:w="818"/>
        <w:gridCol w:w="818"/>
        <w:gridCol w:w="818"/>
        <w:gridCol w:w="818"/>
        <w:gridCol w:w="818"/>
        <w:gridCol w:w="818"/>
        <w:gridCol w:w="818"/>
        <w:gridCol w:w="818"/>
        <w:gridCol w:w="818"/>
        <w:gridCol w:w="818"/>
        <w:gridCol w:w="899"/>
      </w:tblGrid>
      <w:tr w:rsidR="00CC3D70" w:rsidRPr="00A1115A" w:rsidTr="001E02EE">
        <w:trPr>
          <w:trHeight w:val="187"/>
          <w:jc w:val="center"/>
        </w:trPr>
        <w:tc>
          <w:tcPr>
            <w:tcW w:w="0" w:type="auto"/>
            <w:shd w:val="clear" w:color="auto" w:fill="auto"/>
          </w:tcPr>
          <w:p w:rsidR="00CC3D70" w:rsidRPr="00A1115A" w:rsidRDefault="00CC3D70" w:rsidP="001E02EE">
            <w:pPr>
              <w:pStyle w:val="TAH"/>
            </w:pPr>
            <w:r w:rsidRPr="00A1115A">
              <w:t>UL band</w:t>
            </w:r>
          </w:p>
        </w:tc>
        <w:tc>
          <w:tcPr>
            <w:tcW w:w="0" w:type="auto"/>
            <w:shd w:val="clear" w:color="auto" w:fill="auto"/>
          </w:tcPr>
          <w:p w:rsidR="00CC3D70" w:rsidRPr="00A1115A" w:rsidRDefault="00CC3D70" w:rsidP="001E02EE">
            <w:pPr>
              <w:pStyle w:val="TAH"/>
            </w:pPr>
            <w:r w:rsidRPr="00A1115A">
              <w:t>DL band</w:t>
            </w:r>
          </w:p>
        </w:tc>
        <w:tc>
          <w:tcPr>
            <w:tcW w:w="0" w:type="auto"/>
            <w:shd w:val="clear" w:color="auto" w:fill="auto"/>
          </w:tcPr>
          <w:p w:rsidR="00CC3D70" w:rsidRPr="00A1115A" w:rsidRDefault="00CC3D70" w:rsidP="001E02EE">
            <w:pPr>
              <w:pStyle w:val="TAH"/>
            </w:pPr>
            <w:r w:rsidRPr="00A1115A">
              <w:t>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20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25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rsidRPr="00A1115A">
              <w:t>30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40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50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60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t>7</w:t>
            </w:r>
            <w:r w:rsidRPr="00A1115A">
              <w:t>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80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rsidRPr="00A1115A">
              <w:t>90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100 MHz</w:t>
            </w:r>
          </w:p>
          <w:p w:rsidR="00CC3D70" w:rsidRPr="00A1115A" w:rsidRDefault="00CC3D70" w:rsidP="001E02EE">
            <w:pPr>
              <w:pStyle w:val="TAH"/>
            </w:pPr>
            <w:r w:rsidRPr="00A1115A">
              <w:t>(</w:t>
            </w:r>
            <w:proofErr w:type="spellStart"/>
            <w:r w:rsidRPr="00A1115A">
              <w:t>dBm</w:t>
            </w:r>
            <w:proofErr w:type="spellEnd"/>
            <w:r w:rsidRPr="00A1115A">
              <w:t>)</w:t>
            </w:r>
          </w:p>
        </w:tc>
      </w:tr>
      <w:tr w:rsidR="00CC3D70" w:rsidRPr="00A1115A" w:rsidTr="001E02EE">
        <w:trPr>
          <w:trHeight w:val="187"/>
          <w:jc w:val="center"/>
        </w:trPr>
        <w:tc>
          <w:tcPr>
            <w:tcW w:w="0" w:type="auto"/>
            <w:shd w:val="clear" w:color="auto" w:fill="auto"/>
          </w:tcPr>
          <w:p w:rsidR="00CC3D70" w:rsidRPr="00A1115A" w:rsidRDefault="00CC3D70" w:rsidP="001E02EE">
            <w:pPr>
              <w:pStyle w:val="TAC"/>
            </w:pPr>
            <w:r w:rsidRPr="00A1115A">
              <w:t>n80</w:t>
            </w:r>
          </w:p>
        </w:tc>
        <w:tc>
          <w:tcPr>
            <w:tcW w:w="0" w:type="auto"/>
            <w:shd w:val="clear" w:color="auto" w:fill="auto"/>
          </w:tcPr>
          <w:p w:rsidR="00CC3D70" w:rsidRPr="00A1115A" w:rsidRDefault="00CC3D70" w:rsidP="001E02EE">
            <w:pPr>
              <w:pStyle w:val="TAC"/>
            </w:pPr>
            <w:r w:rsidRPr="00A1115A">
              <w:rPr>
                <w:rFonts w:cs="Arial"/>
              </w:rPr>
              <w:t>n41</w:t>
            </w:r>
          </w:p>
        </w:tc>
        <w:tc>
          <w:tcPr>
            <w:tcW w:w="0" w:type="auto"/>
            <w:shd w:val="clear" w:color="auto" w:fill="auto"/>
          </w:tcPr>
          <w:p w:rsidR="00CC3D70" w:rsidRPr="00A1115A" w:rsidRDefault="00CC3D70" w:rsidP="001E02EE">
            <w:pPr>
              <w:pStyle w:val="TAC"/>
              <w:rPr>
                <w:rFonts w:cs="Arial"/>
                <w:lang w:eastAsia="zh-CN"/>
              </w:rPr>
            </w:pPr>
          </w:p>
        </w:tc>
        <w:tc>
          <w:tcPr>
            <w:tcW w:w="0" w:type="auto"/>
            <w:shd w:val="clear" w:color="auto" w:fill="auto"/>
          </w:tcPr>
          <w:p w:rsidR="00CC3D70" w:rsidRPr="00A1115A" w:rsidRDefault="00CC3D70" w:rsidP="001E02EE">
            <w:pPr>
              <w:pStyle w:val="TAC"/>
              <w:rPr>
                <w:rFonts w:cs="Arial"/>
                <w:lang w:eastAsia="zh-CN"/>
              </w:rPr>
            </w:pPr>
            <w:r w:rsidRPr="00A1115A">
              <w:rPr>
                <w:rFonts w:cs="Arial"/>
                <w:lang w:eastAsia="zh-CN"/>
              </w:rPr>
              <w:t>4.3</w:t>
            </w:r>
          </w:p>
        </w:tc>
        <w:tc>
          <w:tcPr>
            <w:tcW w:w="0" w:type="auto"/>
            <w:shd w:val="clear" w:color="auto" w:fill="auto"/>
          </w:tcPr>
          <w:p w:rsidR="00CC3D70" w:rsidRPr="00A1115A" w:rsidRDefault="00CC3D70" w:rsidP="001E02EE">
            <w:pPr>
              <w:pStyle w:val="TAC"/>
              <w:rPr>
                <w:rFonts w:cs="Arial"/>
                <w:lang w:eastAsia="zh-CN"/>
              </w:rPr>
            </w:pPr>
            <w:r w:rsidRPr="00A1115A">
              <w:t>4.0</w:t>
            </w:r>
          </w:p>
        </w:tc>
        <w:tc>
          <w:tcPr>
            <w:tcW w:w="0" w:type="auto"/>
            <w:shd w:val="clear" w:color="auto" w:fill="auto"/>
          </w:tcPr>
          <w:p w:rsidR="00CC3D70" w:rsidRPr="00A1115A" w:rsidRDefault="00CC3D70" w:rsidP="001E02EE">
            <w:pPr>
              <w:pStyle w:val="TAC"/>
              <w:rPr>
                <w:rFonts w:cs="Arial"/>
              </w:rPr>
            </w:pPr>
            <w:r w:rsidRPr="00A1115A">
              <w:t>3.9</w:t>
            </w:r>
          </w:p>
        </w:tc>
        <w:tc>
          <w:tcPr>
            <w:tcW w:w="0" w:type="auto"/>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t>3.9</w:t>
            </w:r>
          </w:p>
        </w:tc>
        <w:tc>
          <w:tcPr>
            <w:tcW w:w="0" w:type="auto"/>
            <w:shd w:val="clear" w:color="auto" w:fill="auto"/>
          </w:tcPr>
          <w:p w:rsidR="00CC3D70" w:rsidRPr="00A1115A" w:rsidRDefault="00CC3D70" w:rsidP="001E02EE">
            <w:pPr>
              <w:pStyle w:val="TAC"/>
            </w:pPr>
            <w:r w:rsidRPr="00A1115A">
              <w:t>3.9</w:t>
            </w:r>
          </w:p>
        </w:tc>
        <w:tc>
          <w:tcPr>
            <w:tcW w:w="0" w:type="auto"/>
            <w:shd w:val="clear" w:color="auto" w:fill="auto"/>
          </w:tcPr>
          <w:p w:rsidR="00CC3D70" w:rsidRPr="00A1115A" w:rsidRDefault="00CC3D70" w:rsidP="001E02EE">
            <w:pPr>
              <w:pStyle w:val="TAC"/>
            </w:pPr>
            <w:r w:rsidRPr="00A1115A">
              <w:t>3.5</w:t>
            </w:r>
          </w:p>
        </w:tc>
        <w:tc>
          <w:tcPr>
            <w:tcW w:w="0" w:type="auto"/>
            <w:shd w:val="clear" w:color="auto" w:fill="auto"/>
          </w:tcPr>
          <w:p w:rsidR="00CC3D70" w:rsidRPr="00A1115A" w:rsidRDefault="00CC3D70" w:rsidP="001E02EE">
            <w:pPr>
              <w:pStyle w:val="TAC"/>
            </w:pPr>
            <w:r w:rsidRPr="00A1115A">
              <w:t>3.3</w:t>
            </w:r>
          </w:p>
        </w:tc>
        <w:tc>
          <w:tcPr>
            <w:tcW w:w="0" w:type="auto"/>
          </w:tcPr>
          <w:p w:rsidR="00CC3D70" w:rsidRPr="00A1115A" w:rsidRDefault="00CC3D70" w:rsidP="001E02EE">
            <w:pPr>
              <w:pStyle w:val="TAC"/>
            </w:pPr>
          </w:p>
        </w:tc>
        <w:tc>
          <w:tcPr>
            <w:tcW w:w="0" w:type="auto"/>
            <w:shd w:val="clear" w:color="auto" w:fill="auto"/>
          </w:tcPr>
          <w:p w:rsidR="00CC3D70" w:rsidRPr="00A1115A" w:rsidRDefault="00CC3D70" w:rsidP="001E02EE">
            <w:pPr>
              <w:pStyle w:val="TAC"/>
            </w:pPr>
            <w:r w:rsidRPr="00A1115A">
              <w:t>3.2</w:t>
            </w:r>
          </w:p>
        </w:tc>
        <w:tc>
          <w:tcPr>
            <w:tcW w:w="0" w:type="auto"/>
          </w:tcPr>
          <w:p w:rsidR="00CC3D70" w:rsidRPr="00A1115A" w:rsidRDefault="00CC3D70" w:rsidP="001E02EE">
            <w:pPr>
              <w:pStyle w:val="TAC"/>
            </w:pPr>
            <w:r w:rsidRPr="00A1115A">
              <w:t>3.1</w:t>
            </w:r>
          </w:p>
        </w:tc>
        <w:tc>
          <w:tcPr>
            <w:tcW w:w="0" w:type="auto"/>
            <w:shd w:val="clear" w:color="auto" w:fill="auto"/>
          </w:tcPr>
          <w:p w:rsidR="00CC3D70" w:rsidRPr="00A1115A" w:rsidRDefault="00CC3D70" w:rsidP="001E02EE">
            <w:pPr>
              <w:pStyle w:val="TAC"/>
            </w:pPr>
            <w:r w:rsidRPr="00A1115A">
              <w:t>3.0</w:t>
            </w:r>
          </w:p>
        </w:tc>
      </w:tr>
      <w:tr w:rsidR="00CC3D70" w:rsidRPr="00A1115A" w:rsidTr="001E02EE">
        <w:trPr>
          <w:trHeight w:val="187"/>
          <w:jc w:val="center"/>
        </w:trPr>
        <w:tc>
          <w:tcPr>
            <w:tcW w:w="0" w:type="auto"/>
            <w:shd w:val="clear" w:color="auto" w:fill="auto"/>
          </w:tcPr>
          <w:p w:rsidR="00CC3D70" w:rsidRPr="00A1115A" w:rsidRDefault="00CC3D70" w:rsidP="001E02EE">
            <w:pPr>
              <w:pStyle w:val="TAC"/>
            </w:pPr>
            <w:r w:rsidRPr="00A1115A">
              <w:t>n95</w:t>
            </w:r>
          </w:p>
        </w:tc>
        <w:tc>
          <w:tcPr>
            <w:tcW w:w="0" w:type="auto"/>
            <w:shd w:val="clear" w:color="auto" w:fill="auto"/>
          </w:tcPr>
          <w:p w:rsidR="00CC3D70" w:rsidRPr="00A1115A" w:rsidRDefault="00CC3D70" w:rsidP="001E02EE">
            <w:pPr>
              <w:pStyle w:val="TAC"/>
              <w:rPr>
                <w:rFonts w:cs="Arial"/>
              </w:rPr>
            </w:pPr>
            <w:r w:rsidRPr="00A1115A">
              <w:t>n41</w:t>
            </w:r>
          </w:p>
        </w:tc>
        <w:tc>
          <w:tcPr>
            <w:tcW w:w="0" w:type="auto"/>
            <w:shd w:val="clear" w:color="auto" w:fill="auto"/>
          </w:tcPr>
          <w:p w:rsidR="00CC3D70" w:rsidRPr="00A1115A" w:rsidRDefault="00CC3D70" w:rsidP="001E02EE">
            <w:pPr>
              <w:pStyle w:val="TAC"/>
              <w:rPr>
                <w:rFonts w:cs="Arial"/>
                <w:lang w:eastAsia="zh-CN"/>
              </w:rPr>
            </w:pPr>
          </w:p>
        </w:tc>
        <w:tc>
          <w:tcPr>
            <w:tcW w:w="0" w:type="auto"/>
            <w:shd w:val="clear" w:color="auto" w:fill="auto"/>
          </w:tcPr>
          <w:p w:rsidR="00CC3D70" w:rsidRPr="00A1115A" w:rsidRDefault="00CC3D70" w:rsidP="001E02EE">
            <w:pPr>
              <w:pStyle w:val="TAC"/>
              <w:rPr>
                <w:rFonts w:cs="Arial"/>
                <w:lang w:eastAsia="zh-CN"/>
              </w:rPr>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p>
        </w:tc>
        <w:tc>
          <w:tcPr>
            <w:tcW w:w="0" w:type="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c>
          <w:tcPr>
            <w:tcW w:w="0" w:type="auto"/>
          </w:tcPr>
          <w:p w:rsidR="00CC3D70" w:rsidRPr="00A1115A" w:rsidRDefault="00CC3D70" w:rsidP="001E02EE">
            <w:pPr>
              <w:pStyle w:val="TAC"/>
              <w:rPr>
                <w:lang w:eastAsia="zh-CN"/>
              </w:rPr>
            </w:pPr>
          </w:p>
        </w:tc>
        <w:tc>
          <w:tcPr>
            <w:tcW w:w="0" w:type="auto"/>
            <w:shd w:val="clear" w:color="auto" w:fill="auto"/>
          </w:tcPr>
          <w:p w:rsidR="00CC3D70" w:rsidRPr="00A1115A" w:rsidRDefault="00CC3D70" w:rsidP="001E02EE">
            <w:pPr>
              <w:pStyle w:val="TAC"/>
            </w:pPr>
            <w:r w:rsidRPr="00A1115A">
              <w:rPr>
                <w:lang w:eastAsia="zh-CN"/>
              </w:rPr>
              <w:t>6.1</w:t>
            </w:r>
          </w:p>
        </w:tc>
        <w:tc>
          <w:tcPr>
            <w:tcW w:w="0" w:type="auto"/>
          </w:tcPr>
          <w:p w:rsidR="00CC3D70" w:rsidRPr="00A1115A" w:rsidRDefault="00CC3D70" w:rsidP="001E02EE">
            <w:pPr>
              <w:pStyle w:val="TAC"/>
            </w:pPr>
            <w:r w:rsidRPr="00A1115A">
              <w:rPr>
                <w:lang w:eastAsia="zh-CN"/>
              </w:rPr>
              <w:t>6.1</w:t>
            </w:r>
          </w:p>
        </w:tc>
        <w:tc>
          <w:tcPr>
            <w:tcW w:w="0" w:type="auto"/>
            <w:shd w:val="clear" w:color="auto" w:fill="auto"/>
          </w:tcPr>
          <w:p w:rsidR="00CC3D70" w:rsidRPr="00A1115A" w:rsidRDefault="00CC3D70" w:rsidP="001E02EE">
            <w:pPr>
              <w:pStyle w:val="TAC"/>
            </w:pPr>
            <w:r w:rsidRPr="00A1115A">
              <w:rPr>
                <w:lang w:eastAsia="zh-CN"/>
              </w:rPr>
              <w:t>6.1</w:t>
            </w:r>
          </w:p>
        </w:tc>
      </w:tr>
      <w:tr w:rsidR="00CC3D70" w:rsidRPr="00A1115A" w:rsidTr="001E02EE">
        <w:trPr>
          <w:trHeight w:val="187"/>
          <w:jc w:val="center"/>
        </w:trPr>
        <w:tc>
          <w:tcPr>
            <w:tcW w:w="0" w:type="auto"/>
            <w:shd w:val="clear" w:color="auto" w:fill="auto"/>
          </w:tcPr>
          <w:p w:rsidR="00CC3D70" w:rsidRPr="00A1115A" w:rsidRDefault="00CC3D70" w:rsidP="001E02EE">
            <w:pPr>
              <w:pStyle w:val="TAC"/>
            </w:pPr>
            <w:r w:rsidRPr="00550440">
              <w:t>n9</w:t>
            </w:r>
            <w:r>
              <w:t>7</w:t>
            </w:r>
          </w:p>
        </w:tc>
        <w:tc>
          <w:tcPr>
            <w:tcW w:w="0" w:type="auto"/>
            <w:shd w:val="clear" w:color="auto" w:fill="auto"/>
          </w:tcPr>
          <w:p w:rsidR="00CC3D70" w:rsidRPr="00A1115A" w:rsidRDefault="00CC3D70" w:rsidP="001E02EE">
            <w:pPr>
              <w:pStyle w:val="TAC"/>
            </w:pPr>
            <w:r w:rsidRPr="00550440">
              <w:t>n41</w:t>
            </w:r>
          </w:p>
        </w:tc>
        <w:tc>
          <w:tcPr>
            <w:tcW w:w="0" w:type="auto"/>
            <w:shd w:val="clear" w:color="auto" w:fill="auto"/>
          </w:tcPr>
          <w:p w:rsidR="00CC3D70" w:rsidRPr="00A1115A" w:rsidRDefault="00CC3D70" w:rsidP="001E02EE">
            <w:pPr>
              <w:pStyle w:val="TAC"/>
              <w:rPr>
                <w:rFonts w:cs="Arial"/>
                <w:lang w:eastAsia="zh-CN"/>
              </w:rPr>
            </w:pPr>
          </w:p>
        </w:tc>
        <w:tc>
          <w:tcPr>
            <w:tcW w:w="0" w:type="auto"/>
            <w:shd w:val="clear" w:color="auto" w:fill="auto"/>
          </w:tcPr>
          <w:p w:rsidR="00CC3D70" w:rsidRPr="00A1115A" w:rsidRDefault="00CC3D70" w:rsidP="001E02EE">
            <w:pPr>
              <w:pStyle w:val="TAC"/>
              <w:rPr>
                <w:lang w:eastAsia="zh-CN"/>
              </w:rPr>
            </w:pPr>
            <w:r w:rsidRPr="00595FAA">
              <w:t>[20.7]</w:t>
            </w:r>
          </w:p>
        </w:tc>
        <w:tc>
          <w:tcPr>
            <w:tcW w:w="0" w:type="auto"/>
            <w:shd w:val="clear" w:color="auto" w:fill="auto"/>
          </w:tcPr>
          <w:p w:rsidR="00CC3D70" w:rsidRPr="00A1115A" w:rsidRDefault="00CC3D70" w:rsidP="001E02EE">
            <w:pPr>
              <w:pStyle w:val="TAC"/>
              <w:rPr>
                <w:lang w:eastAsia="zh-CN"/>
              </w:rPr>
            </w:pPr>
            <w:r w:rsidRPr="00595FAA">
              <w:t>[18.9]</w:t>
            </w:r>
          </w:p>
        </w:tc>
        <w:tc>
          <w:tcPr>
            <w:tcW w:w="0" w:type="auto"/>
            <w:shd w:val="clear" w:color="auto" w:fill="auto"/>
          </w:tcPr>
          <w:p w:rsidR="00CC3D70" w:rsidRPr="00A1115A" w:rsidRDefault="00CC3D70" w:rsidP="001E02EE">
            <w:pPr>
              <w:pStyle w:val="TAC"/>
              <w:rPr>
                <w:lang w:eastAsia="zh-CN"/>
              </w:rPr>
            </w:pPr>
            <w:r w:rsidRPr="00595FAA">
              <w:t>[17.7]</w:t>
            </w:r>
          </w:p>
        </w:tc>
        <w:tc>
          <w:tcPr>
            <w:tcW w:w="0" w:type="auto"/>
            <w:shd w:val="clear" w:color="auto" w:fill="auto"/>
          </w:tcPr>
          <w:p w:rsidR="00CC3D70" w:rsidRPr="00A1115A" w:rsidRDefault="00CC3D70" w:rsidP="001E02EE">
            <w:pPr>
              <w:pStyle w:val="TAC"/>
            </w:pPr>
          </w:p>
        </w:tc>
        <w:tc>
          <w:tcPr>
            <w:tcW w:w="0" w:type="auto"/>
          </w:tcPr>
          <w:p w:rsidR="00CC3D70" w:rsidRPr="00A1115A" w:rsidRDefault="00CC3D70" w:rsidP="001E02EE">
            <w:pPr>
              <w:pStyle w:val="TAC"/>
              <w:rPr>
                <w:lang w:eastAsia="zh-CN"/>
              </w:rPr>
            </w:pPr>
            <w:r w:rsidRPr="00595FAA">
              <w:t>[15.8]</w:t>
            </w:r>
          </w:p>
        </w:tc>
        <w:tc>
          <w:tcPr>
            <w:tcW w:w="0" w:type="auto"/>
            <w:shd w:val="clear" w:color="auto" w:fill="auto"/>
          </w:tcPr>
          <w:p w:rsidR="00CC3D70" w:rsidRPr="00A1115A" w:rsidRDefault="00CC3D70" w:rsidP="001E02EE">
            <w:pPr>
              <w:pStyle w:val="TAC"/>
              <w:rPr>
                <w:lang w:eastAsia="zh-CN"/>
              </w:rPr>
            </w:pPr>
            <w:r w:rsidRPr="00595FAA">
              <w:t>[14.5]</w:t>
            </w:r>
          </w:p>
        </w:tc>
        <w:tc>
          <w:tcPr>
            <w:tcW w:w="0" w:type="auto"/>
            <w:shd w:val="clear" w:color="auto" w:fill="auto"/>
          </w:tcPr>
          <w:p w:rsidR="00CC3D70" w:rsidRPr="00A1115A" w:rsidRDefault="00CC3D70" w:rsidP="001E02EE">
            <w:pPr>
              <w:pStyle w:val="TAC"/>
              <w:rPr>
                <w:lang w:eastAsia="zh-CN"/>
              </w:rPr>
            </w:pPr>
            <w:r w:rsidRPr="00595FAA">
              <w:t>[13.5]</w:t>
            </w:r>
          </w:p>
        </w:tc>
        <w:tc>
          <w:tcPr>
            <w:tcW w:w="0" w:type="auto"/>
            <w:shd w:val="clear" w:color="auto" w:fill="auto"/>
          </w:tcPr>
          <w:p w:rsidR="00CC3D70" w:rsidRPr="00A1115A" w:rsidRDefault="00CC3D70" w:rsidP="001E02EE">
            <w:pPr>
              <w:pStyle w:val="TAC"/>
              <w:rPr>
                <w:lang w:eastAsia="zh-CN"/>
              </w:rPr>
            </w:pPr>
            <w:r w:rsidRPr="00595FAA">
              <w:t>[12.8]</w:t>
            </w:r>
          </w:p>
        </w:tc>
        <w:tc>
          <w:tcPr>
            <w:tcW w:w="0" w:type="auto"/>
          </w:tcPr>
          <w:p w:rsidR="00CC3D70" w:rsidRPr="00595FAA" w:rsidRDefault="00CC3D70" w:rsidP="001E02EE">
            <w:pPr>
              <w:pStyle w:val="TAC"/>
            </w:pPr>
            <w:ins w:id="168" w:author="Huawei" w:date="2021-11-16T12:03:00Z">
              <w:r w:rsidRPr="00595FAA">
                <w:t>[12.</w:t>
              </w:r>
              <w:r>
                <w:t>2</w:t>
              </w:r>
              <w:r w:rsidRPr="00595FAA">
                <w:t>]</w:t>
              </w:r>
            </w:ins>
          </w:p>
        </w:tc>
        <w:tc>
          <w:tcPr>
            <w:tcW w:w="0" w:type="auto"/>
            <w:shd w:val="clear" w:color="auto" w:fill="auto"/>
          </w:tcPr>
          <w:p w:rsidR="00CC3D70" w:rsidRPr="00A1115A" w:rsidRDefault="00CC3D70" w:rsidP="001E02EE">
            <w:pPr>
              <w:pStyle w:val="TAC"/>
              <w:rPr>
                <w:lang w:eastAsia="zh-CN"/>
              </w:rPr>
            </w:pPr>
            <w:r w:rsidRPr="00595FAA">
              <w:t>[11.5]</w:t>
            </w:r>
          </w:p>
        </w:tc>
        <w:tc>
          <w:tcPr>
            <w:tcW w:w="0" w:type="auto"/>
          </w:tcPr>
          <w:p w:rsidR="00CC3D70" w:rsidRPr="00A1115A" w:rsidRDefault="00CC3D70" w:rsidP="001E02EE">
            <w:pPr>
              <w:pStyle w:val="TAC"/>
              <w:rPr>
                <w:lang w:eastAsia="zh-CN"/>
              </w:rPr>
            </w:pPr>
            <w:r w:rsidRPr="00595FAA">
              <w:t>[11.0]</w:t>
            </w:r>
          </w:p>
        </w:tc>
        <w:tc>
          <w:tcPr>
            <w:tcW w:w="0" w:type="auto"/>
            <w:shd w:val="clear" w:color="auto" w:fill="auto"/>
          </w:tcPr>
          <w:p w:rsidR="00CC3D70" w:rsidRPr="00A1115A" w:rsidRDefault="00CC3D70" w:rsidP="001E02EE">
            <w:pPr>
              <w:pStyle w:val="TAC"/>
              <w:rPr>
                <w:lang w:eastAsia="zh-CN"/>
              </w:rPr>
            </w:pPr>
            <w:r w:rsidRPr="00595FAA">
              <w:t>[10.6]</w:t>
            </w:r>
          </w:p>
        </w:tc>
      </w:tr>
      <w:tr w:rsidR="00CC3D70" w:rsidRPr="00A1115A" w:rsidTr="001E02EE">
        <w:trPr>
          <w:trHeight w:val="285"/>
          <w:jc w:val="center"/>
        </w:trPr>
        <w:tc>
          <w:tcPr>
            <w:tcW w:w="0" w:type="auto"/>
            <w:gridSpan w:val="15"/>
          </w:tcPr>
          <w:p w:rsidR="00CC3D70" w:rsidRPr="00A1115A" w:rsidRDefault="00CC3D70" w:rsidP="001E02EE">
            <w:pPr>
              <w:pStyle w:val="TAN"/>
            </w:pPr>
            <w:r w:rsidRPr="00A1115A">
              <w:t>NOTE 1:</w:t>
            </w:r>
            <w:r w:rsidRPr="00A1115A">
              <w:tab/>
            </w:r>
            <w:r w:rsidRPr="00A1115A">
              <w:rPr>
                <w:rFonts w:hint="eastAsia"/>
                <w:lang w:val="en-US" w:eastAsia="zh-CN"/>
              </w:rPr>
              <w:t xml:space="preserve">The B41 requirements are modified by -0.5dB when </w:t>
            </w:r>
            <w:r w:rsidRPr="00A1115A">
              <w:t xml:space="preserve">carrier frequency of the assigned E-UTRA channel bandwidth is within </w:t>
            </w:r>
            <w:r w:rsidRPr="00A1115A">
              <w:rPr>
                <w:rFonts w:hint="eastAsia"/>
              </w:rPr>
              <w:t>2</w:t>
            </w:r>
            <w:r w:rsidRPr="00A1115A">
              <w:rPr>
                <w:rFonts w:hint="eastAsia"/>
                <w:lang w:eastAsia="zh-CN"/>
              </w:rPr>
              <w:t>515</w:t>
            </w:r>
            <w:r w:rsidRPr="00A1115A">
              <w:rPr>
                <w:lang w:eastAsia="zh-CN"/>
              </w:rPr>
              <w:t xml:space="preserve"> </w:t>
            </w:r>
            <w:r w:rsidRPr="00A1115A">
              <w:t xml:space="preserve">– </w:t>
            </w:r>
            <w:r w:rsidRPr="00A1115A">
              <w:rPr>
                <w:rFonts w:hint="eastAsia"/>
              </w:rPr>
              <w:t>2</w:t>
            </w:r>
            <w:r w:rsidRPr="00A1115A">
              <w:rPr>
                <w:rFonts w:hint="eastAsia"/>
                <w:lang w:eastAsia="zh-CN"/>
              </w:rPr>
              <w:t>690</w:t>
            </w:r>
            <w:r w:rsidRPr="00A1115A">
              <w:rPr>
                <w:lang w:eastAsia="zh-CN"/>
              </w:rPr>
              <w:t> </w:t>
            </w:r>
            <w:proofErr w:type="spellStart"/>
            <w:r w:rsidRPr="00A1115A">
              <w:t>MHz</w:t>
            </w:r>
            <w:r w:rsidRPr="00A1115A">
              <w:rPr>
                <w:rFonts w:hint="eastAsia"/>
                <w:lang w:eastAsia="zh-CN"/>
              </w:rPr>
              <w:t>.</w:t>
            </w:r>
            <w:proofErr w:type="spellEnd"/>
          </w:p>
        </w:tc>
      </w:tr>
    </w:tbl>
    <w:p w:rsidR="00CC3D70" w:rsidRDefault="00CC3D70" w:rsidP="00CC3D70"/>
    <w:p w:rsidR="00CC3D70" w:rsidRPr="00A1115A" w:rsidRDefault="00CC3D70" w:rsidP="00CC3D70">
      <w:pPr>
        <w:pStyle w:val="TH"/>
        <w:rPr>
          <w:lang w:val="en-US" w:eastAsia="zh-CN"/>
        </w:rPr>
      </w:pPr>
      <w:r w:rsidRPr="00A1115A">
        <w:rPr>
          <w:lang w:val="en-US" w:eastAsia="zh-CN"/>
        </w:rPr>
        <w:lastRenderedPageBreak/>
        <w:t>Table 7.3C.2-5: Uplink configuration</w:t>
      </w:r>
      <w:r w:rsidRPr="00A1115A">
        <w:rPr>
          <w:rFonts w:hint="eastAsia"/>
          <w:lang w:val="en-US" w:eastAsia="zh-CN"/>
        </w:rPr>
        <w:t xml:space="preserve"> </w:t>
      </w:r>
      <w:r w:rsidRPr="00A1115A">
        <w:rPr>
          <w:lang w:val="en-US" w:eastAsia="zh-CN"/>
        </w:rPr>
        <w:t>for reference sensitivity exceptions due to cross band isolation</w:t>
      </w:r>
    </w:p>
    <w:tbl>
      <w:tblPr>
        <w:tblW w:w="12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17"/>
        <w:gridCol w:w="817"/>
        <w:gridCol w:w="897"/>
      </w:tblGrid>
      <w:tr w:rsidR="00CC3D70" w:rsidRPr="00A1115A" w:rsidTr="001E02EE">
        <w:trPr>
          <w:trHeight w:val="187"/>
          <w:jc w:val="center"/>
        </w:trPr>
        <w:tc>
          <w:tcPr>
            <w:tcW w:w="0" w:type="auto"/>
            <w:shd w:val="clear" w:color="auto" w:fill="auto"/>
          </w:tcPr>
          <w:p w:rsidR="00CC3D70" w:rsidRPr="00A1115A" w:rsidRDefault="00CC3D70" w:rsidP="001E02EE">
            <w:pPr>
              <w:pStyle w:val="TAH"/>
            </w:pPr>
            <w:r w:rsidRPr="00A1115A">
              <w:t>UL band</w:t>
            </w:r>
          </w:p>
        </w:tc>
        <w:tc>
          <w:tcPr>
            <w:tcW w:w="0" w:type="auto"/>
            <w:shd w:val="clear" w:color="auto" w:fill="auto"/>
          </w:tcPr>
          <w:p w:rsidR="00CC3D70" w:rsidRPr="00A1115A" w:rsidRDefault="00CC3D70" w:rsidP="001E02EE">
            <w:pPr>
              <w:pStyle w:val="TAH"/>
            </w:pPr>
            <w:r w:rsidRPr="00A1115A">
              <w:t>DL band</w:t>
            </w:r>
          </w:p>
        </w:tc>
        <w:tc>
          <w:tcPr>
            <w:tcW w:w="0" w:type="auto"/>
            <w:shd w:val="clear" w:color="auto" w:fill="auto"/>
          </w:tcPr>
          <w:p w:rsidR="00CC3D70" w:rsidRPr="00A1115A" w:rsidRDefault="00CC3D70" w:rsidP="001E02EE">
            <w:pPr>
              <w:pStyle w:val="TAH"/>
            </w:pPr>
            <w:r w:rsidRPr="00A1115A">
              <w:t>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20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25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rsidRPr="00A1115A">
              <w:t>30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40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50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60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t>7</w:t>
            </w:r>
            <w:r w:rsidRPr="00A1115A">
              <w:t>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80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tcPr>
          <w:p w:rsidR="00CC3D70" w:rsidRPr="00A1115A" w:rsidRDefault="00CC3D70" w:rsidP="001E02EE">
            <w:pPr>
              <w:pStyle w:val="TAH"/>
            </w:pPr>
            <w:r w:rsidRPr="00A1115A">
              <w:t>90 MHz</w:t>
            </w:r>
          </w:p>
          <w:p w:rsidR="00CC3D70" w:rsidRPr="00A1115A" w:rsidRDefault="00CC3D70" w:rsidP="001E02EE">
            <w:pPr>
              <w:pStyle w:val="TAH"/>
            </w:pPr>
            <w:r w:rsidRPr="00A1115A">
              <w:t>(</w:t>
            </w:r>
            <w:proofErr w:type="spellStart"/>
            <w:r w:rsidRPr="00A1115A">
              <w:t>dBm</w:t>
            </w:r>
            <w:proofErr w:type="spellEnd"/>
            <w:r w:rsidRPr="00A1115A">
              <w:t>)</w:t>
            </w:r>
          </w:p>
        </w:tc>
        <w:tc>
          <w:tcPr>
            <w:tcW w:w="0" w:type="auto"/>
            <w:shd w:val="clear" w:color="auto" w:fill="auto"/>
          </w:tcPr>
          <w:p w:rsidR="00CC3D70" w:rsidRPr="00A1115A" w:rsidRDefault="00CC3D70" w:rsidP="001E02EE">
            <w:pPr>
              <w:pStyle w:val="TAH"/>
            </w:pPr>
            <w:r w:rsidRPr="00A1115A">
              <w:t>100 MHz</w:t>
            </w:r>
          </w:p>
          <w:p w:rsidR="00CC3D70" w:rsidRPr="00A1115A" w:rsidRDefault="00CC3D70" w:rsidP="001E02EE">
            <w:pPr>
              <w:pStyle w:val="TAH"/>
            </w:pPr>
            <w:r w:rsidRPr="00A1115A">
              <w:t>(</w:t>
            </w:r>
            <w:proofErr w:type="spellStart"/>
            <w:r w:rsidRPr="00A1115A">
              <w:t>dBm</w:t>
            </w:r>
            <w:proofErr w:type="spellEnd"/>
            <w:r w:rsidRPr="00A1115A">
              <w:t>)</w:t>
            </w:r>
          </w:p>
        </w:tc>
      </w:tr>
      <w:tr w:rsidR="00CC3D70" w:rsidRPr="00A1115A" w:rsidTr="001E02EE">
        <w:trPr>
          <w:trHeight w:val="187"/>
          <w:jc w:val="center"/>
        </w:trPr>
        <w:tc>
          <w:tcPr>
            <w:tcW w:w="0" w:type="auto"/>
            <w:shd w:val="clear" w:color="auto" w:fill="auto"/>
          </w:tcPr>
          <w:p w:rsidR="00CC3D70" w:rsidRPr="00BC50D3" w:rsidRDefault="00CC3D70" w:rsidP="001E02EE">
            <w:pPr>
              <w:pStyle w:val="TAC"/>
              <w:rPr>
                <w:vertAlign w:val="superscript"/>
              </w:rPr>
            </w:pPr>
            <w:r w:rsidRPr="00A1115A">
              <w:t>n80</w:t>
            </w:r>
            <w:r>
              <w:rPr>
                <w:vertAlign w:val="superscript"/>
              </w:rPr>
              <w:t>1</w:t>
            </w:r>
          </w:p>
        </w:tc>
        <w:tc>
          <w:tcPr>
            <w:tcW w:w="0" w:type="auto"/>
            <w:shd w:val="clear" w:color="auto" w:fill="auto"/>
          </w:tcPr>
          <w:p w:rsidR="00CC3D70" w:rsidRPr="00A1115A" w:rsidRDefault="00CC3D70" w:rsidP="001E02EE">
            <w:pPr>
              <w:pStyle w:val="TAC"/>
            </w:pPr>
            <w:r w:rsidRPr="00A1115A">
              <w:rPr>
                <w:rFonts w:cs="Arial"/>
              </w:rPr>
              <w:t>n41</w:t>
            </w:r>
          </w:p>
        </w:tc>
        <w:tc>
          <w:tcPr>
            <w:tcW w:w="0" w:type="auto"/>
            <w:shd w:val="clear" w:color="auto" w:fill="auto"/>
          </w:tcPr>
          <w:p w:rsidR="00CC3D70" w:rsidRPr="00A1115A" w:rsidRDefault="00CC3D70" w:rsidP="001E02EE">
            <w:pPr>
              <w:pStyle w:val="TAC"/>
              <w:rPr>
                <w:rFonts w:cs="Arial"/>
              </w:rPr>
            </w:pPr>
          </w:p>
        </w:tc>
        <w:tc>
          <w:tcPr>
            <w:tcW w:w="0" w:type="auto"/>
            <w:shd w:val="clear" w:color="auto" w:fill="auto"/>
          </w:tcPr>
          <w:p w:rsidR="00CC3D70" w:rsidRPr="00A1115A" w:rsidRDefault="00CC3D70" w:rsidP="001E02EE">
            <w:pPr>
              <w:pStyle w:val="TAC"/>
              <w:rPr>
                <w:rFonts w:cs="Arial"/>
              </w:rPr>
            </w:pPr>
            <w:r w:rsidRPr="00A1115A">
              <w:rPr>
                <w:rFonts w:cs="Arial"/>
              </w:rPr>
              <w:t>50</w:t>
            </w:r>
          </w:p>
        </w:tc>
        <w:tc>
          <w:tcPr>
            <w:tcW w:w="0" w:type="auto"/>
            <w:shd w:val="clear" w:color="auto" w:fill="auto"/>
          </w:tcPr>
          <w:p w:rsidR="00CC3D70" w:rsidRPr="00A1115A" w:rsidRDefault="00CC3D70" w:rsidP="001E02EE">
            <w:pPr>
              <w:pStyle w:val="TAC"/>
              <w:rPr>
                <w:rFonts w:cs="Arial"/>
              </w:rPr>
            </w:pPr>
            <w:r w:rsidRPr="00A1115A">
              <w:rPr>
                <w:rFonts w:cs="Arial"/>
              </w:rPr>
              <w:t>50</w:t>
            </w:r>
          </w:p>
        </w:tc>
        <w:tc>
          <w:tcPr>
            <w:tcW w:w="0" w:type="auto"/>
            <w:shd w:val="clear" w:color="auto" w:fill="auto"/>
          </w:tcPr>
          <w:p w:rsidR="00CC3D70" w:rsidRPr="00A1115A" w:rsidRDefault="00CC3D70" w:rsidP="001E02EE">
            <w:pPr>
              <w:pStyle w:val="TAC"/>
              <w:rPr>
                <w:rFonts w:cs="Arial"/>
              </w:rPr>
            </w:pPr>
            <w:r w:rsidRPr="00A1115A">
              <w:rPr>
                <w:rFonts w:cs="Arial"/>
              </w:rPr>
              <w:t>50</w:t>
            </w:r>
          </w:p>
        </w:tc>
        <w:tc>
          <w:tcPr>
            <w:tcW w:w="0" w:type="auto"/>
            <w:shd w:val="clear" w:color="auto" w:fill="auto"/>
          </w:tcPr>
          <w:p w:rsidR="00CC3D70" w:rsidRPr="00A1115A" w:rsidRDefault="00CC3D70" w:rsidP="001E02EE">
            <w:pPr>
              <w:pStyle w:val="TAC"/>
              <w:rPr>
                <w:lang w:eastAsia="zh-CN"/>
              </w:rPr>
            </w:pPr>
          </w:p>
        </w:tc>
        <w:tc>
          <w:tcPr>
            <w:tcW w:w="0" w:type="auto"/>
          </w:tcPr>
          <w:p w:rsidR="00CC3D70" w:rsidRPr="00A1115A" w:rsidRDefault="00CC3D70" w:rsidP="001E02EE">
            <w:pPr>
              <w:pStyle w:val="TAC"/>
              <w:rPr>
                <w:rFonts w:cs="Arial"/>
              </w:rPr>
            </w:pPr>
            <w:r w:rsidRPr="00A1115A">
              <w:rPr>
                <w:rFonts w:cs="Arial"/>
              </w:rPr>
              <w:t>50</w:t>
            </w:r>
          </w:p>
        </w:tc>
        <w:tc>
          <w:tcPr>
            <w:tcW w:w="0" w:type="auto"/>
            <w:shd w:val="clear" w:color="auto" w:fill="auto"/>
          </w:tcPr>
          <w:p w:rsidR="00CC3D70" w:rsidRPr="00A1115A" w:rsidRDefault="00CC3D70" w:rsidP="001E02EE">
            <w:pPr>
              <w:pStyle w:val="TAC"/>
              <w:rPr>
                <w:lang w:eastAsia="zh-CN"/>
              </w:rPr>
            </w:pPr>
            <w:r w:rsidRPr="00A1115A">
              <w:rPr>
                <w:rFonts w:cs="Arial"/>
              </w:rPr>
              <w:t>50</w:t>
            </w:r>
          </w:p>
        </w:tc>
        <w:tc>
          <w:tcPr>
            <w:tcW w:w="0" w:type="auto"/>
            <w:shd w:val="clear" w:color="auto" w:fill="auto"/>
          </w:tcPr>
          <w:p w:rsidR="00CC3D70" w:rsidRPr="00A1115A" w:rsidRDefault="00CC3D70" w:rsidP="001E02EE">
            <w:pPr>
              <w:pStyle w:val="TAC"/>
            </w:pPr>
            <w:r w:rsidRPr="00A1115A">
              <w:rPr>
                <w:rFonts w:cs="Arial"/>
                <w:szCs w:val="18"/>
                <w:lang w:val="en-US"/>
              </w:rPr>
              <w:t>50</w:t>
            </w:r>
          </w:p>
        </w:tc>
        <w:tc>
          <w:tcPr>
            <w:tcW w:w="0" w:type="auto"/>
            <w:shd w:val="clear" w:color="auto" w:fill="auto"/>
          </w:tcPr>
          <w:p w:rsidR="00CC3D70" w:rsidRPr="00A1115A" w:rsidRDefault="00CC3D70" w:rsidP="001E02EE">
            <w:pPr>
              <w:pStyle w:val="TAC"/>
            </w:pPr>
            <w:r w:rsidRPr="00A1115A">
              <w:rPr>
                <w:rFonts w:cs="Arial"/>
                <w:szCs w:val="18"/>
                <w:lang w:val="en-US"/>
              </w:rPr>
              <w:t>50</w:t>
            </w:r>
          </w:p>
        </w:tc>
        <w:tc>
          <w:tcPr>
            <w:tcW w:w="0" w:type="auto"/>
          </w:tcPr>
          <w:p w:rsidR="00CC3D70" w:rsidRPr="00A1115A" w:rsidRDefault="00CC3D70" w:rsidP="001E02EE">
            <w:pPr>
              <w:pStyle w:val="TAC"/>
              <w:rPr>
                <w:rFonts w:cs="Arial"/>
                <w:szCs w:val="18"/>
                <w:lang w:val="en-US"/>
              </w:rPr>
            </w:pPr>
          </w:p>
        </w:tc>
        <w:tc>
          <w:tcPr>
            <w:tcW w:w="0" w:type="auto"/>
            <w:shd w:val="clear" w:color="auto" w:fill="auto"/>
          </w:tcPr>
          <w:p w:rsidR="00CC3D70" w:rsidRPr="00A1115A" w:rsidRDefault="00CC3D70" w:rsidP="001E02EE">
            <w:pPr>
              <w:pStyle w:val="TAC"/>
            </w:pPr>
            <w:r w:rsidRPr="00A1115A">
              <w:rPr>
                <w:rFonts w:cs="Arial"/>
                <w:szCs w:val="18"/>
                <w:lang w:val="en-US"/>
              </w:rPr>
              <w:t>50</w:t>
            </w:r>
          </w:p>
        </w:tc>
        <w:tc>
          <w:tcPr>
            <w:tcW w:w="0" w:type="auto"/>
          </w:tcPr>
          <w:p w:rsidR="00CC3D70" w:rsidRPr="00A1115A" w:rsidRDefault="00CC3D70" w:rsidP="001E02EE">
            <w:pPr>
              <w:pStyle w:val="TAC"/>
            </w:pPr>
            <w:r w:rsidRPr="00A1115A">
              <w:rPr>
                <w:rFonts w:cs="Arial"/>
                <w:szCs w:val="18"/>
                <w:lang w:val="en-US"/>
              </w:rPr>
              <w:t>50</w:t>
            </w:r>
          </w:p>
        </w:tc>
        <w:tc>
          <w:tcPr>
            <w:tcW w:w="0" w:type="auto"/>
            <w:shd w:val="clear" w:color="auto" w:fill="auto"/>
          </w:tcPr>
          <w:p w:rsidR="00CC3D70" w:rsidRPr="00A1115A" w:rsidRDefault="00CC3D70" w:rsidP="001E02EE">
            <w:pPr>
              <w:pStyle w:val="TAC"/>
            </w:pPr>
            <w:r w:rsidRPr="00A1115A">
              <w:rPr>
                <w:rFonts w:cs="Arial"/>
                <w:szCs w:val="18"/>
                <w:lang w:val="en-US"/>
              </w:rPr>
              <w:t>50</w:t>
            </w:r>
          </w:p>
        </w:tc>
      </w:tr>
      <w:tr w:rsidR="00CC3D70" w:rsidRPr="00A1115A" w:rsidTr="001E02EE">
        <w:trPr>
          <w:trHeight w:val="187"/>
          <w:jc w:val="center"/>
        </w:trPr>
        <w:tc>
          <w:tcPr>
            <w:tcW w:w="0" w:type="auto"/>
            <w:shd w:val="clear" w:color="auto" w:fill="auto"/>
          </w:tcPr>
          <w:p w:rsidR="00CC3D70" w:rsidRPr="00BC50D3" w:rsidRDefault="00CC3D70" w:rsidP="001E02EE">
            <w:pPr>
              <w:pStyle w:val="TAC"/>
              <w:rPr>
                <w:vertAlign w:val="superscript"/>
              </w:rPr>
            </w:pPr>
            <w:r w:rsidRPr="00A1115A">
              <w:t>n95</w:t>
            </w:r>
            <w:r>
              <w:rPr>
                <w:vertAlign w:val="superscript"/>
              </w:rPr>
              <w:t>1</w:t>
            </w:r>
          </w:p>
        </w:tc>
        <w:tc>
          <w:tcPr>
            <w:tcW w:w="0" w:type="auto"/>
            <w:shd w:val="clear" w:color="auto" w:fill="auto"/>
          </w:tcPr>
          <w:p w:rsidR="00CC3D70" w:rsidRPr="00A1115A" w:rsidRDefault="00CC3D70" w:rsidP="001E02EE">
            <w:pPr>
              <w:pStyle w:val="TAC"/>
              <w:rPr>
                <w:rFonts w:cs="Arial"/>
              </w:rPr>
            </w:pPr>
            <w:r w:rsidRPr="00A1115A">
              <w:t>n41</w:t>
            </w:r>
          </w:p>
        </w:tc>
        <w:tc>
          <w:tcPr>
            <w:tcW w:w="0" w:type="auto"/>
            <w:shd w:val="clear" w:color="auto" w:fill="auto"/>
          </w:tcPr>
          <w:p w:rsidR="00CC3D70" w:rsidRPr="00A1115A" w:rsidRDefault="00CC3D70" w:rsidP="001E02EE">
            <w:pPr>
              <w:pStyle w:val="TAC"/>
              <w:rPr>
                <w:rFonts w:cs="Arial"/>
              </w:rPr>
            </w:pPr>
          </w:p>
        </w:tc>
        <w:tc>
          <w:tcPr>
            <w:tcW w:w="0" w:type="auto"/>
            <w:shd w:val="clear" w:color="auto" w:fill="auto"/>
          </w:tcPr>
          <w:p w:rsidR="00CC3D70" w:rsidRPr="00A1115A" w:rsidRDefault="00CC3D70" w:rsidP="001E02EE">
            <w:pPr>
              <w:pStyle w:val="TAC"/>
              <w:rPr>
                <w:rFonts w:cs="Arial"/>
              </w:rPr>
            </w:pPr>
            <w:r w:rsidRPr="00A1115A">
              <w:t>75</w:t>
            </w:r>
          </w:p>
        </w:tc>
        <w:tc>
          <w:tcPr>
            <w:tcW w:w="0" w:type="auto"/>
            <w:shd w:val="clear" w:color="auto" w:fill="auto"/>
          </w:tcPr>
          <w:p w:rsidR="00CC3D70" w:rsidRPr="00A1115A" w:rsidRDefault="00CC3D70" w:rsidP="001E02EE">
            <w:pPr>
              <w:pStyle w:val="TAC"/>
              <w:rPr>
                <w:rFonts w:cs="Arial"/>
              </w:rPr>
            </w:pPr>
            <w:r w:rsidRPr="00A1115A">
              <w:t>75</w:t>
            </w:r>
          </w:p>
        </w:tc>
        <w:tc>
          <w:tcPr>
            <w:tcW w:w="0" w:type="auto"/>
            <w:shd w:val="clear" w:color="auto" w:fill="auto"/>
          </w:tcPr>
          <w:p w:rsidR="00CC3D70" w:rsidRPr="00A1115A" w:rsidRDefault="00CC3D70" w:rsidP="001E02EE">
            <w:pPr>
              <w:pStyle w:val="TAC"/>
              <w:rPr>
                <w:rFonts w:cs="Arial"/>
              </w:rPr>
            </w:pPr>
            <w:r w:rsidRPr="00A1115A">
              <w:t>75</w:t>
            </w:r>
          </w:p>
        </w:tc>
        <w:tc>
          <w:tcPr>
            <w:tcW w:w="0" w:type="auto"/>
            <w:shd w:val="clear" w:color="auto" w:fill="auto"/>
          </w:tcPr>
          <w:p w:rsidR="00CC3D70" w:rsidRPr="00A1115A" w:rsidRDefault="00CC3D70" w:rsidP="001E02EE">
            <w:pPr>
              <w:pStyle w:val="TAC"/>
              <w:rPr>
                <w:lang w:eastAsia="zh-CN"/>
              </w:rPr>
            </w:pPr>
          </w:p>
        </w:tc>
        <w:tc>
          <w:tcPr>
            <w:tcW w:w="0" w:type="auto"/>
          </w:tcPr>
          <w:p w:rsidR="00CC3D70" w:rsidRPr="00A1115A" w:rsidRDefault="00CC3D70" w:rsidP="001E02EE">
            <w:pPr>
              <w:pStyle w:val="TAC"/>
              <w:rPr>
                <w:rFonts w:cs="Arial"/>
              </w:rPr>
            </w:pPr>
            <w:r w:rsidRPr="00A1115A">
              <w:rPr>
                <w:lang w:eastAsia="zh-CN"/>
              </w:rPr>
              <w:t>75</w:t>
            </w:r>
          </w:p>
        </w:tc>
        <w:tc>
          <w:tcPr>
            <w:tcW w:w="0" w:type="auto"/>
            <w:shd w:val="clear" w:color="auto" w:fill="auto"/>
          </w:tcPr>
          <w:p w:rsidR="00CC3D70" w:rsidRPr="00A1115A" w:rsidRDefault="00CC3D70" w:rsidP="001E02EE">
            <w:pPr>
              <w:pStyle w:val="TAC"/>
              <w:rPr>
                <w:rFonts w:cs="Arial"/>
              </w:rPr>
            </w:pPr>
            <w:r w:rsidRPr="00A1115A">
              <w:rPr>
                <w:lang w:eastAsia="zh-CN"/>
              </w:rPr>
              <w:t>75</w:t>
            </w:r>
          </w:p>
        </w:tc>
        <w:tc>
          <w:tcPr>
            <w:tcW w:w="0" w:type="auto"/>
            <w:shd w:val="clear" w:color="auto" w:fill="auto"/>
          </w:tcPr>
          <w:p w:rsidR="00CC3D70" w:rsidRPr="00A1115A" w:rsidRDefault="00CC3D70" w:rsidP="001E02EE">
            <w:pPr>
              <w:pStyle w:val="TAC"/>
              <w:rPr>
                <w:rFonts w:cs="Arial"/>
                <w:szCs w:val="18"/>
                <w:lang w:val="en-US"/>
              </w:rPr>
            </w:pPr>
            <w:r w:rsidRPr="00A1115A">
              <w:rPr>
                <w:lang w:eastAsia="zh-CN"/>
              </w:rPr>
              <w:t>75</w:t>
            </w:r>
          </w:p>
        </w:tc>
        <w:tc>
          <w:tcPr>
            <w:tcW w:w="0" w:type="auto"/>
            <w:shd w:val="clear" w:color="auto" w:fill="auto"/>
          </w:tcPr>
          <w:p w:rsidR="00CC3D70" w:rsidRPr="00A1115A" w:rsidRDefault="00CC3D70" w:rsidP="001E02EE">
            <w:pPr>
              <w:pStyle w:val="TAC"/>
              <w:rPr>
                <w:rFonts w:cs="Arial"/>
                <w:szCs w:val="18"/>
                <w:lang w:val="en-US"/>
              </w:rPr>
            </w:pPr>
            <w:r w:rsidRPr="00A1115A">
              <w:rPr>
                <w:lang w:eastAsia="zh-CN"/>
              </w:rPr>
              <w:t>75</w:t>
            </w:r>
          </w:p>
        </w:tc>
        <w:tc>
          <w:tcPr>
            <w:tcW w:w="0" w:type="auto"/>
          </w:tcPr>
          <w:p w:rsidR="00CC3D70" w:rsidRPr="00A1115A" w:rsidRDefault="00CC3D70" w:rsidP="001E02EE">
            <w:pPr>
              <w:pStyle w:val="TAC"/>
              <w:rPr>
                <w:lang w:eastAsia="zh-CN"/>
              </w:rPr>
            </w:pPr>
          </w:p>
        </w:tc>
        <w:tc>
          <w:tcPr>
            <w:tcW w:w="0" w:type="auto"/>
            <w:shd w:val="clear" w:color="auto" w:fill="auto"/>
          </w:tcPr>
          <w:p w:rsidR="00CC3D70" w:rsidRPr="00A1115A" w:rsidRDefault="00CC3D70" w:rsidP="001E02EE">
            <w:pPr>
              <w:pStyle w:val="TAC"/>
              <w:rPr>
                <w:rFonts w:cs="Arial"/>
                <w:szCs w:val="18"/>
                <w:lang w:val="en-US"/>
              </w:rPr>
            </w:pPr>
            <w:r w:rsidRPr="00A1115A">
              <w:rPr>
                <w:lang w:eastAsia="zh-CN"/>
              </w:rPr>
              <w:t>75</w:t>
            </w:r>
          </w:p>
        </w:tc>
        <w:tc>
          <w:tcPr>
            <w:tcW w:w="0" w:type="auto"/>
          </w:tcPr>
          <w:p w:rsidR="00CC3D70" w:rsidRPr="00A1115A" w:rsidRDefault="00CC3D70" w:rsidP="001E02EE">
            <w:pPr>
              <w:pStyle w:val="TAC"/>
              <w:rPr>
                <w:rFonts w:cs="Arial"/>
                <w:szCs w:val="18"/>
                <w:lang w:val="en-US"/>
              </w:rPr>
            </w:pPr>
            <w:r w:rsidRPr="00A1115A">
              <w:rPr>
                <w:lang w:eastAsia="zh-CN"/>
              </w:rPr>
              <w:t>75</w:t>
            </w:r>
          </w:p>
        </w:tc>
        <w:tc>
          <w:tcPr>
            <w:tcW w:w="0" w:type="auto"/>
            <w:shd w:val="clear" w:color="auto" w:fill="auto"/>
          </w:tcPr>
          <w:p w:rsidR="00CC3D70" w:rsidRPr="00A1115A" w:rsidRDefault="00CC3D70" w:rsidP="001E02EE">
            <w:pPr>
              <w:pStyle w:val="TAC"/>
              <w:rPr>
                <w:rFonts w:cs="Arial"/>
                <w:szCs w:val="18"/>
                <w:lang w:val="en-US"/>
              </w:rPr>
            </w:pPr>
            <w:r w:rsidRPr="00A1115A">
              <w:rPr>
                <w:lang w:eastAsia="zh-CN"/>
              </w:rPr>
              <w:t>75</w:t>
            </w:r>
          </w:p>
        </w:tc>
      </w:tr>
      <w:tr w:rsidR="00CC3D70" w:rsidRPr="00A1115A" w:rsidTr="001E02EE">
        <w:trPr>
          <w:trHeight w:val="187"/>
          <w:jc w:val="center"/>
        </w:trPr>
        <w:tc>
          <w:tcPr>
            <w:tcW w:w="0" w:type="auto"/>
            <w:shd w:val="clear" w:color="auto" w:fill="auto"/>
          </w:tcPr>
          <w:p w:rsidR="00CC3D70" w:rsidRPr="00BC50D3" w:rsidRDefault="00CC3D70" w:rsidP="001E02EE">
            <w:pPr>
              <w:pStyle w:val="TAC"/>
              <w:rPr>
                <w:vertAlign w:val="superscript"/>
              </w:rPr>
            </w:pPr>
            <w:r w:rsidRPr="00DC28D9">
              <w:t>n97</w:t>
            </w:r>
            <w:r>
              <w:rPr>
                <w:vertAlign w:val="superscript"/>
              </w:rPr>
              <w:t>2</w:t>
            </w:r>
          </w:p>
        </w:tc>
        <w:tc>
          <w:tcPr>
            <w:tcW w:w="0" w:type="auto"/>
            <w:shd w:val="clear" w:color="auto" w:fill="auto"/>
          </w:tcPr>
          <w:p w:rsidR="00CC3D70" w:rsidRPr="00A1115A" w:rsidRDefault="00CC3D70" w:rsidP="001E02EE">
            <w:pPr>
              <w:pStyle w:val="TAC"/>
            </w:pPr>
            <w:r w:rsidRPr="00DC28D9">
              <w:t>n41</w:t>
            </w:r>
          </w:p>
        </w:tc>
        <w:tc>
          <w:tcPr>
            <w:tcW w:w="0" w:type="auto"/>
            <w:shd w:val="clear" w:color="auto" w:fill="auto"/>
          </w:tcPr>
          <w:p w:rsidR="00CC3D70" w:rsidRPr="00A1115A" w:rsidRDefault="00CC3D70" w:rsidP="001E02EE">
            <w:pPr>
              <w:pStyle w:val="TAC"/>
              <w:rPr>
                <w:rFonts w:cs="Arial"/>
              </w:rPr>
            </w:pPr>
          </w:p>
        </w:tc>
        <w:tc>
          <w:tcPr>
            <w:tcW w:w="0" w:type="auto"/>
            <w:shd w:val="clear" w:color="auto" w:fill="auto"/>
          </w:tcPr>
          <w:p w:rsidR="00CC3D70" w:rsidRPr="00A1115A" w:rsidRDefault="00CC3D70" w:rsidP="001E02EE">
            <w:pPr>
              <w:pStyle w:val="TAC"/>
            </w:pPr>
            <w:r w:rsidRPr="009C31BE">
              <w:t>216</w:t>
            </w:r>
          </w:p>
        </w:tc>
        <w:tc>
          <w:tcPr>
            <w:tcW w:w="0" w:type="auto"/>
            <w:shd w:val="clear" w:color="auto" w:fill="auto"/>
          </w:tcPr>
          <w:p w:rsidR="00CC3D70" w:rsidRPr="00A1115A" w:rsidRDefault="00CC3D70" w:rsidP="001E02EE">
            <w:pPr>
              <w:pStyle w:val="TAC"/>
            </w:pPr>
            <w:r w:rsidRPr="009C31BE">
              <w:t>216</w:t>
            </w:r>
          </w:p>
        </w:tc>
        <w:tc>
          <w:tcPr>
            <w:tcW w:w="0" w:type="auto"/>
            <w:shd w:val="clear" w:color="auto" w:fill="auto"/>
          </w:tcPr>
          <w:p w:rsidR="00CC3D70" w:rsidRPr="00A1115A" w:rsidRDefault="00CC3D70" w:rsidP="001E02EE">
            <w:pPr>
              <w:pStyle w:val="TAC"/>
            </w:pPr>
            <w:r w:rsidRPr="009C31BE">
              <w:t>216</w:t>
            </w:r>
          </w:p>
        </w:tc>
        <w:tc>
          <w:tcPr>
            <w:tcW w:w="0" w:type="auto"/>
            <w:shd w:val="clear" w:color="auto" w:fill="auto"/>
          </w:tcPr>
          <w:p w:rsidR="00CC3D70" w:rsidRPr="00A1115A" w:rsidRDefault="00CC3D70" w:rsidP="001E02EE">
            <w:pPr>
              <w:pStyle w:val="TAC"/>
              <w:rPr>
                <w:lang w:eastAsia="zh-CN"/>
              </w:rPr>
            </w:pPr>
          </w:p>
        </w:tc>
        <w:tc>
          <w:tcPr>
            <w:tcW w:w="0" w:type="auto"/>
          </w:tcPr>
          <w:p w:rsidR="00CC3D70" w:rsidRPr="00A1115A" w:rsidRDefault="00CC3D70" w:rsidP="001E02EE">
            <w:pPr>
              <w:pStyle w:val="TAC"/>
              <w:rPr>
                <w:lang w:eastAsia="zh-CN"/>
              </w:rPr>
            </w:pPr>
            <w:r w:rsidRPr="009C31BE">
              <w:t>216</w:t>
            </w:r>
          </w:p>
        </w:tc>
        <w:tc>
          <w:tcPr>
            <w:tcW w:w="0" w:type="auto"/>
            <w:shd w:val="clear" w:color="auto" w:fill="auto"/>
          </w:tcPr>
          <w:p w:rsidR="00CC3D70" w:rsidRPr="00A1115A" w:rsidRDefault="00CC3D70" w:rsidP="001E02EE">
            <w:pPr>
              <w:pStyle w:val="TAC"/>
              <w:rPr>
                <w:lang w:eastAsia="zh-CN"/>
              </w:rPr>
            </w:pPr>
            <w:r w:rsidRPr="009C31BE">
              <w:t>216</w:t>
            </w:r>
          </w:p>
        </w:tc>
        <w:tc>
          <w:tcPr>
            <w:tcW w:w="0" w:type="auto"/>
            <w:shd w:val="clear" w:color="auto" w:fill="auto"/>
          </w:tcPr>
          <w:p w:rsidR="00CC3D70" w:rsidRPr="00A1115A" w:rsidRDefault="00CC3D70" w:rsidP="001E02EE">
            <w:pPr>
              <w:pStyle w:val="TAC"/>
              <w:rPr>
                <w:lang w:eastAsia="zh-CN"/>
              </w:rPr>
            </w:pPr>
            <w:r w:rsidRPr="009C31BE">
              <w:t>216</w:t>
            </w:r>
          </w:p>
        </w:tc>
        <w:tc>
          <w:tcPr>
            <w:tcW w:w="0" w:type="auto"/>
            <w:shd w:val="clear" w:color="auto" w:fill="auto"/>
          </w:tcPr>
          <w:p w:rsidR="00CC3D70" w:rsidRPr="00A1115A" w:rsidRDefault="00CC3D70" w:rsidP="001E02EE">
            <w:pPr>
              <w:pStyle w:val="TAC"/>
              <w:rPr>
                <w:lang w:eastAsia="zh-CN"/>
              </w:rPr>
            </w:pPr>
            <w:r w:rsidRPr="009C31BE">
              <w:t>216</w:t>
            </w:r>
          </w:p>
        </w:tc>
        <w:tc>
          <w:tcPr>
            <w:tcW w:w="0" w:type="auto"/>
          </w:tcPr>
          <w:p w:rsidR="00CC3D70" w:rsidRPr="00A1115A" w:rsidRDefault="00CC3D70" w:rsidP="001E02EE">
            <w:pPr>
              <w:pStyle w:val="TAC"/>
              <w:rPr>
                <w:lang w:eastAsia="zh-CN"/>
              </w:rPr>
            </w:pPr>
            <w:ins w:id="169" w:author="Huawei" w:date="2021-11-16T12:04:00Z">
              <w:r>
                <w:rPr>
                  <w:rFonts w:hint="eastAsia"/>
                  <w:lang w:eastAsia="zh-CN"/>
                </w:rPr>
                <w:t>2</w:t>
              </w:r>
              <w:r>
                <w:rPr>
                  <w:lang w:eastAsia="zh-CN"/>
                </w:rPr>
                <w:t>16</w:t>
              </w:r>
            </w:ins>
          </w:p>
        </w:tc>
        <w:tc>
          <w:tcPr>
            <w:tcW w:w="0" w:type="auto"/>
            <w:shd w:val="clear" w:color="auto" w:fill="auto"/>
          </w:tcPr>
          <w:p w:rsidR="00CC3D70" w:rsidRPr="00A1115A" w:rsidRDefault="00CC3D70" w:rsidP="001E02EE">
            <w:pPr>
              <w:pStyle w:val="TAC"/>
              <w:rPr>
                <w:lang w:eastAsia="zh-CN"/>
              </w:rPr>
            </w:pPr>
            <w:r w:rsidRPr="009C31BE">
              <w:t>216</w:t>
            </w:r>
          </w:p>
        </w:tc>
        <w:tc>
          <w:tcPr>
            <w:tcW w:w="0" w:type="auto"/>
          </w:tcPr>
          <w:p w:rsidR="00CC3D70" w:rsidRPr="00A1115A" w:rsidRDefault="00CC3D70" w:rsidP="001E02EE">
            <w:pPr>
              <w:pStyle w:val="TAC"/>
              <w:rPr>
                <w:lang w:eastAsia="zh-CN"/>
              </w:rPr>
            </w:pPr>
            <w:r w:rsidRPr="009C31BE">
              <w:t>216</w:t>
            </w:r>
          </w:p>
        </w:tc>
        <w:tc>
          <w:tcPr>
            <w:tcW w:w="0" w:type="auto"/>
            <w:shd w:val="clear" w:color="auto" w:fill="auto"/>
          </w:tcPr>
          <w:p w:rsidR="00CC3D70" w:rsidRPr="00A1115A" w:rsidRDefault="00CC3D70" w:rsidP="001E02EE">
            <w:pPr>
              <w:pStyle w:val="TAC"/>
              <w:rPr>
                <w:lang w:eastAsia="zh-CN"/>
              </w:rPr>
            </w:pPr>
            <w:r w:rsidRPr="009C31BE">
              <w:t>216</w:t>
            </w:r>
          </w:p>
        </w:tc>
      </w:tr>
      <w:tr w:rsidR="00CC3D70" w:rsidRPr="00A1115A" w:rsidTr="001E02EE">
        <w:trPr>
          <w:trHeight w:val="187"/>
          <w:jc w:val="center"/>
        </w:trPr>
        <w:tc>
          <w:tcPr>
            <w:tcW w:w="0" w:type="auto"/>
            <w:gridSpan w:val="15"/>
          </w:tcPr>
          <w:p w:rsidR="00CC3D70" w:rsidRDefault="00CC3D70" w:rsidP="001E02EE">
            <w:pPr>
              <w:pStyle w:val="TAN"/>
            </w:pPr>
            <w:r w:rsidRPr="00A1115A">
              <w:t>NOTE</w:t>
            </w:r>
            <w:r>
              <w:t xml:space="preserve"> 1</w:t>
            </w:r>
            <w:r w:rsidRPr="00A1115A">
              <w:t>:</w:t>
            </w:r>
            <w:r w:rsidRPr="00A1115A">
              <w:tab/>
              <w:t>15</w:t>
            </w:r>
            <w:r w:rsidRPr="00A1115A">
              <w:rPr>
                <w:lang w:val="en-US"/>
              </w:rPr>
              <w:t> </w:t>
            </w:r>
            <w:r w:rsidRPr="00A1115A">
              <w:t>kHz SCS is assumed for UL band.</w:t>
            </w:r>
          </w:p>
          <w:p w:rsidR="00CC3D70" w:rsidRPr="00A1115A" w:rsidRDefault="00CC3D70" w:rsidP="001E02EE">
            <w:pPr>
              <w:pStyle w:val="TAN"/>
              <w:rPr>
                <w:rFonts w:cs="Arial"/>
                <w:szCs w:val="18"/>
                <w:lang w:val="en-US"/>
              </w:rPr>
            </w:pPr>
            <w:r w:rsidRPr="000406CA">
              <w:rPr>
                <w:rFonts w:cs="Arial"/>
                <w:szCs w:val="18"/>
                <w:lang w:val="en-US"/>
              </w:rPr>
              <w:t xml:space="preserve">NOTE </w:t>
            </w:r>
            <w:r>
              <w:rPr>
                <w:rFonts w:cs="Arial"/>
                <w:szCs w:val="18"/>
                <w:lang w:val="en-US"/>
              </w:rPr>
              <w:t>2:</w:t>
            </w:r>
            <w:r w:rsidRPr="00A1115A">
              <w:tab/>
            </w:r>
            <w:r w:rsidRPr="000406CA">
              <w:rPr>
                <w:rFonts w:cs="Arial"/>
                <w:szCs w:val="18"/>
                <w:lang w:val="en-US"/>
              </w:rPr>
              <w:t>30 kHz SCS is assumed for UL band.</w:t>
            </w:r>
          </w:p>
        </w:tc>
      </w:tr>
    </w:tbl>
    <w:p w:rsidR="00A2316D" w:rsidRPr="004E5E59" w:rsidRDefault="00A2316D" w:rsidP="009B1F71">
      <w:pPr>
        <w:rPr>
          <w:rStyle w:val="af3"/>
          <w:rFonts w:hint="eastAsia"/>
          <w:iCs/>
          <w:color w:val="C00000"/>
          <w:lang w:eastAsia="zh-CN"/>
        </w:rPr>
      </w:pPr>
    </w:p>
    <w:p w:rsidR="009268D3" w:rsidRPr="009268D3" w:rsidRDefault="001B39CB" w:rsidP="009268D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sectPr w:rsidR="009268D3" w:rsidRPr="009268D3" w:rsidSect="00AB5551">
      <w:headerReference w:type="even" r:id="rId35"/>
      <w:headerReference w:type="default" r:id="rId36"/>
      <w:headerReference w:type="first" r:id="rId3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15D" w:rsidRDefault="0088115D">
      <w:r>
        <w:separator/>
      </w:r>
    </w:p>
  </w:endnote>
  <w:endnote w:type="continuationSeparator" w:id="0">
    <w:p w:rsidR="0088115D" w:rsidRDefault="0088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15D" w:rsidRDefault="0088115D">
      <w:r>
        <w:separator/>
      </w:r>
    </w:p>
  </w:footnote>
  <w:footnote w:type="continuationSeparator" w:id="0">
    <w:p w:rsidR="0088115D" w:rsidRDefault="00881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DB4D61"/>
    <w:multiLevelType w:val="hybridMultilevel"/>
    <w:tmpl w:val="8D64DD2E"/>
    <w:lvl w:ilvl="0" w:tplc="AB50B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37"/>
  </w:num>
  <w:num w:numId="3">
    <w:abstractNumId w:val="10"/>
  </w:num>
  <w:num w:numId="4">
    <w:abstractNumId w:val="29"/>
  </w:num>
  <w:num w:numId="5">
    <w:abstractNumId w:val="22"/>
  </w:num>
  <w:num w:numId="6">
    <w:abstractNumId w:val="36"/>
  </w:num>
  <w:num w:numId="7">
    <w:abstractNumId w:val="38"/>
  </w:num>
  <w:num w:numId="8">
    <w:abstractNumId w:val="39"/>
  </w:num>
  <w:num w:numId="9">
    <w:abstractNumId w:val="19"/>
  </w:num>
  <w:num w:numId="10">
    <w:abstractNumId w:val="12"/>
  </w:num>
  <w:num w:numId="11">
    <w:abstractNumId w:val="24"/>
  </w:num>
  <w:num w:numId="12">
    <w:abstractNumId w:val="27"/>
  </w:num>
  <w:num w:numId="13">
    <w:abstractNumId w:val="21"/>
  </w:num>
  <w:num w:numId="14">
    <w:abstractNumId w:val="34"/>
  </w:num>
  <w:num w:numId="15">
    <w:abstractNumId w:val="3"/>
  </w:num>
  <w:num w:numId="16">
    <w:abstractNumId w:val="40"/>
  </w:num>
  <w:num w:numId="17">
    <w:abstractNumId w:val="11"/>
  </w:num>
  <w:num w:numId="18">
    <w:abstractNumId w:val="2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3"/>
  </w:num>
  <w:num w:numId="21">
    <w:abstractNumId w:val="23"/>
  </w:num>
  <w:num w:numId="22">
    <w:abstractNumId w:val="26"/>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32"/>
  </w:num>
  <w:num w:numId="26">
    <w:abstractNumId w:val="20"/>
  </w:num>
  <w:num w:numId="27">
    <w:abstractNumId w:val="8"/>
  </w:num>
  <w:num w:numId="28">
    <w:abstractNumId w:val="7"/>
  </w:num>
  <w:num w:numId="29">
    <w:abstractNumId w:val="14"/>
  </w:num>
  <w:num w:numId="30">
    <w:abstractNumId w:val="31"/>
  </w:num>
  <w:num w:numId="31">
    <w:abstractNumId w:val="15"/>
  </w:num>
  <w:num w:numId="32">
    <w:abstractNumId w:val="5"/>
  </w:num>
  <w:num w:numId="33">
    <w:abstractNumId w:val="9"/>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8"/>
  </w:num>
  <w:num w:numId="38">
    <w:abstractNumId w:val="10"/>
  </w:num>
  <w:num w:numId="39">
    <w:abstractNumId w:val="17"/>
  </w:num>
  <w:num w:numId="40">
    <w:abstractNumId w:val="37"/>
  </w:num>
  <w:num w:numId="41">
    <w:abstractNumId w:val="30"/>
  </w:num>
  <w:num w:numId="42">
    <w:abstractNumId w:val="35"/>
  </w:num>
  <w:num w:numId="43">
    <w:abstractNumId w:val="16"/>
  </w:num>
  <w:num w:numId="44">
    <w:abstractNumId w:val="13"/>
  </w:num>
  <w:num w:numId="45">
    <w:abstractNumId w:val="0"/>
  </w:num>
  <w:num w:numId="46">
    <w:abstractNumId w:val="1"/>
  </w:num>
  <w:num w:numId="47">
    <w:abstractNumId w:val="28"/>
  </w:num>
  <w:num w:numId="48">
    <w:abstractNumId w:val="2"/>
  </w:num>
  <w:num w:numId="49">
    <w:abstractNumId w:val="1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7F31"/>
    <w:rsid w:val="0006085A"/>
    <w:rsid w:val="000937DA"/>
    <w:rsid w:val="00094FA1"/>
    <w:rsid w:val="000A0ECD"/>
    <w:rsid w:val="000A6394"/>
    <w:rsid w:val="000A7452"/>
    <w:rsid w:val="000B7FED"/>
    <w:rsid w:val="000C038A"/>
    <w:rsid w:val="000C6598"/>
    <w:rsid w:val="000E3506"/>
    <w:rsid w:val="0011723F"/>
    <w:rsid w:val="0014241E"/>
    <w:rsid w:val="00145D43"/>
    <w:rsid w:val="0019260C"/>
    <w:rsid w:val="00192C46"/>
    <w:rsid w:val="001A08B3"/>
    <w:rsid w:val="001A7B60"/>
    <w:rsid w:val="001B39CB"/>
    <w:rsid w:val="001B52F0"/>
    <w:rsid w:val="001B7A65"/>
    <w:rsid w:val="001C605A"/>
    <w:rsid w:val="001E41F3"/>
    <w:rsid w:val="00200CD8"/>
    <w:rsid w:val="00205D5A"/>
    <w:rsid w:val="002215F4"/>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0C44"/>
    <w:rsid w:val="004129DC"/>
    <w:rsid w:val="00413B2B"/>
    <w:rsid w:val="00416965"/>
    <w:rsid w:val="004242F1"/>
    <w:rsid w:val="00461DD3"/>
    <w:rsid w:val="004826AB"/>
    <w:rsid w:val="00485220"/>
    <w:rsid w:val="004B75B7"/>
    <w:rsid w:val="004C7601"/>
    <w:rsid w:val="004C7E1C"/>
    <w:rsid w:val="004E5E59"/>
    <w:rsid w:val="004F5B3F"/>
    <w:rsid w:val="005056D8"/>
    <w:rsid w:val="0051580D"/>
    <w:rsid w:val="00547111"/>
    <w:rsid w:val="00547CB6"/>
    <w:rsid w:val="00572448"/>
    <w:rsid w:val="00576078"/>
    <w:rsid w:val="00584238"/>
    <w:rsid w:val="005866B2"/>
    <w:rsid w:val="00592D74"/>
    <w:rsid w:val="00593FDB"/>
    <w:rsid w:val="00595DCC"/>
    <w:rsid w:val="005B393D"/>
    <w:rsid w:val="005D3BFD"/>
    <w:rsid w:val="005E2C44"/>
    <w:rsid w:val="005F4BA2"/>
    <w:rsid w:val="00621188"/>
    <w:rsid w:val="006257ED"/>
    <w:rsid w:val="00632BAF"/>
    <w:rsid w:val="00637165"/>
    <w:rsid w:val="006529E6"/>
    <w:rsid w:val="00664AC5"/>
    <w:rsid w:val="00670122"/>
    <w:rsid w:val="00695808"/>
    <w:rsid w:val="006B46FB"/>
    <w:rsid w:val="006C59EC"/>
    <w:rsid w:val="006E21FB"/>
    <w:rsid w:val="006E76BB"/>
    <w:rsid w:val="006F2866"/>
    <w:rsid w:val="006F3E83"/>
    <w:rsid w:val="00713A96"/>
    <w:rsid w:val="007420D0"/>
    <w:rsid w:val="00765221"/>
    <w:rsid w:val="007738B7"/>
    <w:rsid w:val="00792342"/>
    <w:rsid w:val="007960E0"/>
    <w:rsid w:val="007977A8"/>
    <w:rsid w:val="007B512A"/>
    <w:rsid w:val="007C2097"/>
    <w:rsid w:val="007C4D00"/>
    <w:rsid w:val="007D6A07"/>
    <w:rsid w:val="007F7259"/>
    <w:rsid w:val="008040A8"/>
    <w:rsid w:val="00806F91"/>
    <w:rsid w:val="00824215"/>
    <w:rsid w:val="008279FA"/>
    <w:rsid w:val="00834ED2"/>
    <w:rsid w:val="008626E7"/>
    <w:rsid w:val="00870EE7"/>
    <w:rsid w:val="00876A43"/>
    <w:rsid w:val="0088115D"/>
    <w:rsid w:val="008863B9"/>
    <w:rsid w:val="008A36AA"/>
    <w:rsid w:val="008A45A6"/>
    <w:rsid w:val="008C5183"/>
    <w:rsid w:val="008F686C"/>
    <w:rsid w:val="009148DE"/>
    <w:rsid w:val="00916C87"/>
    <w:rsid w:val="009268D3"/>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316D"/>
    <w:rsid w:val="00A246B6"/>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734A8"/>
    <w:rsid w:val="00B968C8"/>
    <w:rsid w:val="00BA3EC5"/>
    <w:rsid w:val="00BA51D9"/>
    <w:rsid w:val="00BB5DFC"/>
    <w:rsid w:val="00BB6BD8"/>
    <w:rsid w:val="00BC74E7"/>
    <w:rsid w:val="00BD279D"/>
    <w:rsid w:val="00BD6BB8"/>
    <w:rsid w:val="00C42398"/>
    <w:rsid w:val="00C43634"/>
    <w:rsid w:val="00C53E46"/>
    <w:rsid w:val="00C60260"/>
    <w:rsid w:val="00C66BA2"/>
    <w:rsid w:val="00C95985"/>
    <w:rsid w:val="00CB7E96"/>
    <w:rsid w:val="00CC16A1"/>
    <w:rsid w:val="00CC3D70"/>
    <w:rsid w:val="00CC451A"/>
    <w:rsid w:val="00CC5026"/>
    <w:rsid w:val="00CC68D0"/>
    <w:rsid w:val="00CC7FF2"/>
    <w:rsid w:val="00CF6905"/>
    <w:rsid w:val="00D03F9A"/>
    <w:rsid w:val="00D06D50"/>
    <w:rsid w:val="00D06D51"/>
    <w:rsid w:val="00D21B9F"/>
    <w:rsid w:val="00D245C9"/>
    <w:rsid w:val="00D24991"/>
    <w:rsid w:val="00D30232"/>
    <w:rsid w:val="00D50255"/>
    <w:rsid w:val="00D52D24"/>
    <w:rsid w:val="00D54D4E"/>
    <w:rsid w:val="00D66520"/>
    <w:rsid w:val="00DB48A2"/>
    <w:rsid w:val="00DD522F"/>
    <w:rsid w:val="00DE34CF"/>
    <w:rsid w:val="00DF24CD"/>
    <w:rsid w:val="00E005EF"/>
    <w:rsid w:val="00E100DB"/>
    <w:rsid w:val="00E13095"/>
    <w:rsid w:val="00E13F3D"/>
    <w:rsid w:val="00E23840"/>
    <w:rsid w:val="00E23C63"/>
    <w:rsid w:val="00E34898"/>
    <w:rsid w:val="00E54FE5"/>
    <w:rsid w:val="00EB09B7"/>
    <w:rsid w:val="00ED214D"/>
    <w:rsid w:val="00EE7D7C"/>
    <w:rsid w:val="00F06D92"/>
    <w:rsid w:val="00F25D98"/>
    <w:rsid w:val="00F300FB"/>
    <w:rsid w:val="00F46207"/>
    <w:rsid w:val="00F510EB"/>
    <w:rsid w:val="00FB57E5"/>
    <w:rsid w:val="00FB6386"/>
    <w:rsid w:val="00FC4934"/>
    <w:rsid w:val="00FC591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bt Char5"/>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Style88">
    <w:name w:val="_Style 88"/>
    <w:uiPriority w:val="99"/>
    <w:semiHidden/>
    <w:qFormat/>
    <w:rsid w:val="00DB48A2"/>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DB48A2"/>
    <w:rPr>
      <w:smallCaps/>
      <w:color w:val="5A5A5A"/>
    </w:rPr>
  </w:style>
  <w:style w:type="table" w:customStyle="1" w:styleId="TableGrid8">
    <w:name w:val="Table Grid8"/>
    <w:basedOn w:val="a3"/>
    <w:next w:val="af5"/>
    <w:qFormat/>
    <w:rsid w:val="004E5E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E5E59"/>
  </w:style>
  <w:style w:type="table" w:customStyle="1" w:styleId="TableGrid9">
    <w:name w:val="Table Grid9"/>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E5E59"/>
    <w:rPr>
      <w:b/>
      <w:bCs/>
      <w:i/>
      <w:iCs/>
      <w:color w:val="4F81BD"/>
    </w:rPr>
  </w:style>
  <w:style w:type="table" w:customStyle="1" w:styleId="TableGrid13">
    <w:name w:val="Table Grid1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4E5E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E5E59"/>
    <w:rPr>
      <w:b/>
      <w:lang w:val="en-GB" w:eastAsia="en-US" w:bidi="ar-SA"/>
    </w:rPr>
  </w:style>
  <w:style w:type="table" w:customStyle="1" w:styleId="TableGrid22">
    <w:name w:val="Table Grid22"/>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4E5E5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4E5E59"/>
    <w:rPr>
      <w:rFonts w:ascii="Courier New" w:eastAsia="MS Mincho" w:hAnsi="Courier New"/>
      <w:lang w:val="en-GB" w:eastAsia="x-none"/>
    </w:rPr>
  </w:style>
  <w:style w:type="numbering" w:customStyle="1" w:styleId="NoList13">
    <w:name w:val="No List13"/>
    <w:next w:val="a4"/>
    <w:uiPriority w:val="99"/>
    <w:semiHidden/>
    <w:unhideWhenUsed/>
    <w:rsid w:val="004E5E59"/>
  </w:style>
  <w:style w:type="numbering" w:customStyle="1" w:styleId="NoList23">
    <w:name w:val="No List23"/>
    <w:next w:val="a4"/>
    <w:uiPriority w:val="99"/>
    <w:semiHidden/>
    <w:unhideWhenUsed/>
    <w:rsid w:val="004E5E59"/>
  </w:style>
  <w:style w:type="table" w:customStyle="1" w:styleId="TableGrid42">
    <w:name w:val="Table Grid42"/>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E5E59"/>
  </w:style>
  <w:style w:type="table" w:customStyle="1" w:styleId="TableGrid51">
    <w:name w:val="Table Grid51"/>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E5E59"/>
  </w:style>
  <w:style w:type="table" w:customStyle="1" w:styleId="TableGrid61">
    <w:name w:val="Table Grid61"/>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E5E59"/>
  </w:style>
  <w:style w:type="numbering" w:customStyle="1" w:styleId="NoList62">
    <w:name w:val="No List62"/>
    <w:next w:val="a4"/>
    <w:uiPriority w:val="99"/>
    <w:semiHidden/>
    <w:unhideWhenUsed/>
    <w:rsid w:val="004E5E59"/>
  </w:style>
  <w:style w:type="numbering" w:customStyle="1" w:styleId="NoList72">
    <w:name w:val="No List72"/>
    <w:next w:val="a4"/>
    <w:uiPriority w:val="99"/>
    <w:semiHidden/>
    <w:unhideWhenUsed/>
    <w:rsid w:val="004E5E59"/>
  </w:style>
  <w:style w:type="numbering" w:customStyle="1" w:styleId="NoList81">
    <w:name w:val="No List81"/>
    <w:next w:val="a4"/>
    <w:uiPriority w:val="99"/>
    <w:semiHidden/>
    <w:unhideWhenUsed/>
    <w:rsid w:val="004E5E59"/>
  </w:style>
  <w:style w:type="table" w:customStyle="1" w:styleId="TableGrid71">
    <w:name w:val="Table Grid71"/>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5E59"/>
  </w:style>
  <w:style w:type="table" w:customStyle="1" w:styleId="TableGrid81">
    <w:name w:val="Table Grid81"/>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5E59"/>
    <w:rPr>
      <w:rFonts w:ascii="Times New Roman" w:eastAsia="MS Mincho" w:hAnsi="Times New Roman"/>
      <w:lang w:val="en-US" w:eastAsia="en-US"/>
    </w:rPr>
    <w:tblPr/>
  </w:style>
  <w:style w:type="table" w:customStyle="1" w:styleId="Tabellengitternetz112">
    <w:name w:val="Tabellengitternetz1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E5E59"/>
  </w:style>
  <w:style w:type="numbering" w:customStyle="1" w:styleId="NoList212">
    <w:name w:val="No List212"/>
    <w:next w:val="a4"/>
    <w:uiPriority w:val="99"/>
    <w:semiHidden/>
    <w:unhideWhenUsed/>
    <w:rsid w:val="004E5E59"/>
  </w:style>
  <w:style w:type="table" w:customStyle="1" w:styleId="TableGrid411">
    <w:name w:val="Table Grid411"/>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E5E59"/>
  </w:style>
  <w:style w:type="numbering" w:customStyle="1" w:styleId="NoList412">
    <w:name w:val="No List412"/>
    <w:next w:val="a4"/>
    <w:uiPriority w:val="99"/>
    <w:semiHidden/>
    <w:unhideWhenUsed/>
    <w:rsid w:val="004E5E59"/>
  </w:style>
  <w:style w:type="numbering" w:customStyle="1" w:styleId="NoList511">
    <w:name w:val="No List511"/>
    <w:next w:val="a4"/>
    <w:uiPriority w:val="99"/>
    <w:semiHidden/>
    <w:unhideWhenUsed/>
    <w:rsid w:val="004E5E59"/>
  </w:style>
  <w:style w:type="numbering" w:customStyle="1" w:styleId="NoList611">
    <w:name w:val="No List611"/>
    <w:next w:val="a4"/>
    <w:uiPriority w:val="99"/>
    <w:semiHidden/>
    <w:unhideWhenUsed/>
    <w:rsid w:val="004E5E59"/>
  </w:style>
  <w:style w:type="numbering" w:customStyle="1" w:styleId="NoList711">
    <w:name w:val="No List711"/>
    <w:next w:val="a4"/>
    <w:uiPriority w:val="99"/>
    <w:semiHidden/>
    <w:unhideWhenUsed/>
    <w:rsid w:val="004E5E59"/>
  </w:style>
  <w:style w:type="numbering" w:customStyle="1" w:styleId="NoList811">
    <w:name w:val="No List811"/>
    <w:next w:val="a4"/>
    <w:uiPriority w:val="99"/>
    <w:semiHidden/>
    <w:unhideWhenUsed/>
    <w:rsid w:val="004E5E59"/>
  </w:style>
  <w:style w:type="numbering" w:customStyle="1" w:styleId="NoList91">
    <w:name w:val="No List91"/>
    <w:next w:val="a4"/>
    <w:uiPriority w:val="99"/>
    <w:semiHidden/>
    <w:unhideWhenUsed/>
    <w:rsid w:val="004E5E59"/>
  </w:style>
  <w:style w:type="table" w:customStyle="1" w:styleId="TableGrid76">
    <w:name w:val="Table Grid76"/>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E5E59"/>
  </w:style>
  <w:style w:type="paragraph" w:customStyle="1" w:styleId="Figuretitle0">
    <w:name w:val="Figure_title"/>
    <w:basedOn w:val="a1"/>
    <w:next w:val="a1"/>
    <w:rsid w:val="004E5E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4E5E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4E5E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4E5E5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4E5E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4E5E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4E5E59"/>
    <w:pPr>
      <w:numPr>
        <w:numId w:val="42"/>
      </w:numPr>
      <w:tabs>
        <w:tab w:val="left" w:pos="0"/>
      </w:tabs>
      <w:suppressAutoHyphens/>
      <w:autoSpaceDN w:val="0"/>
      <w:spacing w:before="60" w:after="60"/>
      <w:jc w:val="both"/>
    </w:pPr>
  </w:style>
  <w:style w:type="paragraph" w:customStyle="1" w:styleId="Tablefin">
    <w:name w:val="Table_fin"/>
    <w:basedOn w:val="a1"/>
    <w:next w:val="a1"/>
    <w:rsid w:val="004E5E59"/>
    <w:pPr>
      <w:suppressAutoHyphens/>
      <w:autoSpaceDN w:val="0"/>
      <w:spacing w:after="0"/>
      <w:jc w:val="both"/>
    </w:pPr>
    <w:rPr>
      <w:rFonts w:eastAsia="Batang"/>
    </w:rPr>
  </w:style>
  <w:style w:type="numbering" w:customStyle="1" w:styleId="LFO19">
    <w:name w:val="LFO19"/>
    <w:basedOn w:val="a4"/>
    <w:rsid w:val="004E5E59"/>
    <w:pPr>
      <w:numPr>
        <w:numId w:val="42"/>
      </w:numPr>
    </w:pPr>
  </w:style>
  <w:style w:type="paragraph" w:customStyle="1" w:styleId="enumlev3">
    <w:name w:val="enumlev3"/>
    <w:basedOn w:val="enumlev2"/>
    <w:rsid w:val="004E5E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E5E59"/>
  </w:style>
  <w:style w:type="paragraph" w:customStyle="1" w:styleId="Heading">
    <w:name w:val="Heading"/>
    <w:next w:val="a1"/>
    <w:link w:val="HeadingChar"/>
    <w:rsid w:val="004E5E59"/>
    <w:pPr>
      <w:spacing w:before="360"/>
      <w:ind w:left="2552"/>
    </w:pPr>
    <w:rPr>
      <w:rFonts w:ascii="Arial" w:hAnsi="Arial"/>
      <w:b/>
      <w:sz w:val="22"/>
    </w:rPr>
  </w:style>
  <w:style w:type="paragraph" w:customStyle="1" w:styleId="tah0">
    <w:name w:val="tah"/>
    <w:basedOn w:val="a1"/>
    <w:rsid w:val="004E5E59"/>
    <w:pPr>
      <w:keepNext/>
      <w:spacing w:after="0"/>
      <w:jc w:val="center"/>
    </w:pPr>
    <w:rPr>
      <w:rFonts w:ascii="Arial" w:eastAsia="PMingLiU" w:hAnsi="Arial" w:cs="Arial"/>
      <w:b/>
      <w:bCs/>
      <w:sz w:val="18"/>
      <w:szCs w:val="18"/>
      <w:lang w:eastAsia="zh-TW"/>
    </w:rPr>
  </w:style>
  <w:style w:type="character" w:customStyle="1" w:styleId="st1">
    <w:name w:val="st1"/>
    <w:basedOn w:val="a2"/>
    <w:rsid w:val="004E5E59"/>
  </w:style>
  <w:style w:type="paragraph" w:customStyle="1" w:styleId="TdocHeader2">
    <w:name w:val="Tdoc_Header_2"/>
    <w:basedOn w:val="a1"/>
    <w:rsid w:val="004E5E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E5E59"/>
  </w:style>
  <w:style w:type="numbering" w:customStyle="1" w:styleId="LFO191">
    <w:name w:val="LFO191"/>
    <w:basedOn w:val="a4"/>
    <w:rsid w:val="004E5E59"/>
  </w:style>
  <w:style w:type="table" w:customStyle="1" w:styleId="TableGrid122">
    <w:name w:val="Table Grid122"/>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E5E59"/>
  </w:style>
  <w:style w:type="numbering" w:customStyle="1" w:styleId="NoList1112">
    <w:name w:val="No List1112"/>
    <w:next w:val="a4"/>
    <w:uiPriority w:val="99"/>
    <w:semiHidden/>
    <w:unhideWhenUsed/>
    <w:rsid w:val="004E5E59"/>
  </w:style>
  <w:style w:type="table" w:customStyle="1" w:styleId="TableGrid221">
    <w:name w:val="Table Grid221"/>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E5E59"/>
    <w:pPr>
      <w:keepNext/>
      <w:keepLines/>
      <w:spacing w:after="0"/>
      <w:ind w:left="851" w:hanging="851"/>
    </w:pPr>
    <w:rPr>
      <w:rFonts w:ascii="Arial" w:eastAsiaTheme="minorEastAsia" w:hAnsi="Arial"/>
      <w:sz w:val="18"/>
    </w:rPr>
  </w:style>
  <w:style w:type="numbering" w:customStyle="1" w:styleId="122">
    <w:name w:val="无列表12"/>
    <w:next w:val="a4"/>
    <w:semiHidden/>
    <w:rsid w:val="004E5E59"/>
  </w:style>
  <w:style w:type="numbering" w:customStyle="1" w:styleId="123">
    <w:name w:val="リストなし12"/>
    <w:next w:val="a4"/>
    <w:uiPriority w:val="99"/>
    <w:semiHidden/>
    <w:unhideWhenUsed/>
    <w:rsid w:val="004E5E59"/>
  </w:style>
  <w:style w:type="numbering" w:customStyle="1" w:styleId="1120">
    <w:name w:val="无列表112"/>
    <w:next w:val="a4"/>
    <w:semiHidden/>
    <w:rsid w:val="004E5E59"/>
  </w:style>
  <w:style w:type="numbering" w:customStyle="1" w:styleId="1111">
    <w:name w:val="リストなし111"/>
    <w:next w:val="a4"/>
    <w:uiPriority w:val="99"/>
    <w:semiHidden/>
    <w:unhideWhenUsed/>
    <w:rsid w:val="004E5E59"/>
  </w:style>
  <w:style w:type="numbering" w:customStyle="1" w:styleId="NoList222">
    <w:name w:val="No List222"/>
    <w:next w:val="a4"/>
    <w:uiPriority w:val="99"/>
    <w:semiHidden/>
    <w:unhideWhenUsed/>
    <w:rsid w:val="004E5E59"/>
  </w:style>
  <w:style w:type="numbering" w:customStyle="1" w:styleId="NoList322">
    <w:name w:val="No List322"/>
    <w:next w:val="a4"/>
    <w:uiPriority w:val="99"/>
    <w:semiHidden/>
    <w:unhideWhenUsed/>
    <w:rsid w:val="004E5E59"/>
  </w:style>
  <w:style w:type="numbering" w:customStyle="1" w:styleId="NoList421">
    <w:name w:val="No List421"/>
    <w:next w:val="a4"/>
    <w:uiPriority w:val="99"/>
    <w:semiHidden/>
    <w:unhideWhenUsed/>
    <w:rsid w:val="004E5E59"/>
  </w:style>
  <w:style w:type="numbering" w:customStyle="1" w:styleId="NoList2111">
    <w:name w:val="No List2111"/>
    <w:next w:val="a4"/>
    <w:uiPriority w:val="99"/>
    <w:semiHidden/>
    <w:unhideWhenUsed/>
    <w:rsid w:val="004E5E59"/>
  </w:style>
  <w:style w:type="numbering" w:customStyle="1" w:styleId="NoList3111">
    <w:name w:val="No List3111"/>
    <w:next w:val="a4"/>
    <w:uiPriority w:val="99"/>
    <w:semiHidden/>
    <w:unhideWhenUsed/>
    <w:rsid w:val="004E5E59"/>
  </w:style>
  <w:style w:type="numbering" w:customStyle="1" w:styleId="NoList4111">
    <w:name w:val="No List4111"/>
    <w:next w:val="a4"/>
    <w:uiPriority w:val="99"/>
    <w:semiHidden/>
    <w:unhideWhenUsed/>
    <w:rsid w:val="004E5E59"/>
  </w:style>
  <w:style w:type="numbering" w:customStyle="1" w:styleId="11110">
    <w:name w:val="无列表1111"/>
    <w:next w:val="a4"/>
    <w:semiHidden/>
    <w:rsid w:val="004E5E59"/>
  </w:style>
  <w:style w:type="numbering" w:customStyle="1" w:styleId="NoList11111">
    <w:name w:val="No List11111"/>
    <w:next w:val="a4"/>
    <w:uiPriority w:val="99"/>
    <w:semiHidden/>
    <w:unhideWhenUsed/>
    <w:rsid w:val="004E5E59"/>
  </w:style>
  <w:style w:type="numbering" w:customStyle="1" w:styleId="NoList1211">
    <w:name w:val="No List1211"/>
    <w:next w:val="a4"/>
    <w:uiPriority w:val="99"/>
    <w:semiHidden/>
    <w:unhideWhenUsed/>
    <w:rsid w:val="004E5E59"/>
  </w:style>
  <w:style w:type="numbering" w:customStyle="1" w:styleId="NoList2211">
    <w:name w:val="No List2211"/>
    <w:next w:val="a4"/>
    <w:uiPriority w:val="99"/>
    <w:semiHidden/>
    <w:unhideWhenUsed/>
    <w:rsid w:val="004E5E59"/>
  </w:style>
  <w:style w:type="numbering" w:customStyle="1" w:styleId="NoList3211">
    <w:name w:val="No List3211"/>
    <w:next w:val="a4"/>
    <w:uiPriority w:val="99"/>
    <w:semiHidden/>
    <w:unhideWhenUsed/>
    <w:rsid w:val="004E5E59"/>
  </w:style>
  <w:style w:type="character" w:customStyle="1" w:styleId="UnresolvedMention3">
    <w:name w:val="Unresolved Mention3"/>
    <w:basedOn w:val="a2"/>
    <w:uiPriority w:val="99"/>
    <w:unhideWhenUsed/>
    <w:rsid w:val="004E5E59"/>
    <w:rPr>
      <w:color w:val="605E5C"/>
      <w:shd w:val="clear" w:color="auto" w:fill="E1DFDD"/>
    </w:rPr>
  </w:style>
  <w:style w:type="numbering" w:customStyle="1" w:styleId="NoList14">
    <w:name w:val="No List14"/>
    <w:next w:val="a4"/>
    <w:uiPriority w:val="99"/>
    <w:semiHidden/>
    <w:unhideWhenUsed/>
    <w:rsid w:val="004E5E59"/>
  </w:style>
  <w:style w:type="table" w:customStyle="1" w:styleId="TableGrid10">
    <w:name w:val="Table Grid10"/>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E5E59"/>
  </w:style>
  <w:style w:type="numbering" w:customStyle="1" w:styleId="NoList24">
    <w:name w:val="No List24"/>
    <w:next w:val="a4"/>
    <w:uiPriority w:val="99"/>
    <w:semiHidden/>
    <w:unhideWhenUsed/>
    <w:rsid w:val="004E5E59"/>
  </w:style>
  <w:style w:type="table" w:customStyle="1" w:styleId="TableGrid43">
    <w:name w:val="Table Grid43"/>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E5E59"/>
  </w:style>
  <w:style w:type="table" w:customStyle="1" w:styleId="TableGrid52">
    <w:name w:val="Table Grid52"/>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E5E59"/>
  </w:style>
  <w:style w:type="table" w:customStyle="1" w:styleId="TableGrid62">
    <w:name w:val="Table Grid62"/>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E5E59"/>
  </w:style>
  <w:style w:type="numbering" w:customStyle="1" w:styleId="NoList63">
    <w:name w:val="No List63"/>
    <w:next w:val="a4"/>
    <w:uiPriority w:val="99"/>
    <w:semiHidden/>
    <w:unhideWhenUsed/>
    <w:rsid w:val="004E5E59"/>
  </w:style>
  <w:style w:type="numbering" w:customStyle="1" w:styleId="NoList73">
    <w:name w:val="No List73"/>
    <w:next w:val="a4"/>
    <w:uiPriority w:val="99"/>
    <w:semiHidden/>
    <w:unhideWhenUsed/>
    <w:rsid w:val="004E5E59"/>
  </w:style>
  <w:style w:type="numbering" w:customStyle="1" w:styleId="NoList82">
    <w:name w:val="No List82"/>
    <w:next w:val="a4"/>
    <w:uiPriority w:val="99"/>
    <w:semiHidden/>
    <w:unhideWhenUsed/>
    <w:rsid w:val="004E5E59"/>
  </w:style>
  <w:style w:type="numbering" w:customStyle="1" w:styleId="NoList92">
    <w:name w:val="No List92"/>
    <w:next w:val="a4"/>
    <w:uiPriority w:val="99"/>
    <w:semiHidden/>
    <w:unhideWhenUsed/>
    <w:rsid w:val="004E5E59"/>
  </w:style>
  <w:style w:type="table" w:customStyle="1" w:styleId="TableGrid82">
    <w:name w:val="Table Grid82"/>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E5E59"/>
  </w:style>
  <w:style w:type="numbering" w:customStyle="1" w:styleId="NoList213">
    <w:name w:val="No List213"/>
    <w:next w:val="a4"/>
    <w:uiPriority w:val="99"/>
    <w:semiHidden/>
    <w:unhideWhenUsed/>
    <w:rsid w:val="004E5E59"/>
  </w:style>
  <w:style w:type="table" w:customStyle="1" w:styleId="TableGrid412">
    <w:name w:val="Table Grid412"/>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E5E59"/>
  </w:style>
  <w:style w:type="numbering" w:customStyle="1" w:styleId="NoList413">
    <w:name w:val="No List413"/>
    <w:next w:val="a4"/>
    <w:uiPriority w:val="99"/>
    <w:semiHidden/>
    <w:unhideWhenUsed/>
    <w:rsid w:val="004E5E59"/>
  </w:style>
  <w:style w:type="numbering" w:customStyle="1" w:styleId="NoList512">
    <w:name w:val="No List512"/>
    <w:next w:val="a4"/>
    <w:uiPriority w:val="99"/>
    <w:semiHidden/>
    <w:unhideWhenUsed/>
    <w:rsid w:val="004E5E59"/>
  </w:style>
  <w:style w:type="numbering" w:customStyle="1" w:styleId="NoList612">
    <w:name w:val="No List612"/>
    <w:next w:val="a4"/>
    <w:uiPriority w:val="99"/>
    <w:semiHidden/>
    <w:unhideWhenUsed/>
    <w:rsid w:val="004E5E59"/>
  </w:style>
  <w:style w:type="numbering" w:customStyle="1" w:styleId="NoList712">
    <w:name w:val="No List712"/>
    <w:next w:val="a4"/>
    <w:uiPriority w:val="99"/>
    <w:semiHidden/>
    <w:unhideWhenUsed/>
    <w:rsid w:val="004E5E59"/>
  </w:style>
  <w:style w:type="numbering" w:customStyle="1" w:styleId="NoList812">
    <w:name w:val="No List812"/>
    <w:next w:val="a4"/>
    <w:uiPriority w:val="99"/>
    <w:semiHidden/>
    <w:unhideWhenUsed/>
    <w:rsid w:val="004E5E59"/>
  </w:style>
  <w:style w:type="numbering" w:customStyle="1" w:styleId="NoList911">
    <w:name w:val="No List911"/>
    <w:next w:val="a4"/>
    <w:uiPriority w:val="99"/>
    <w:semiHidden/>
    <w:unhideWhenUsed/>
    <w:rsid w:val="004E5E59"/>
  </w:style>
  <w:style w:type="numbering" w:customStyle="1" w:styleId="LFO192">
    <w:name w:val="LFO192"/>
    <w:basedOn w:val="a4"/>
    <w:rsid w:val="004E5E59"/>
  </w:style>
  <w:style w:type="numbering" w:customStyle="1" w:styleId="NoList101">
    <w:name w:val="No List101"/>
    <w:next w:val="a4"/>
    <w:uiPriority w:val="99"/>
    <w:semiHidden/>
    <w:unhideWhenUsed/>
    <w:rsid w:val="004E5E59"/>
  </w:style>
  <w:style w:type="numbering" w:customStyle="1" w:styleId="LFO1911">
    <w:name w:val="LFO1911"/>
    <w:basedOn w:val="a4"/>
    <w:rsid w:val="004E5E59"/>
  </w:style>
  <w:style w:type="table" w:customStyle="1" w:styleId="TableGrid123">
    <w:name w:val="Table Grid123"/>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E5E59"/>
  </w:style>
  <w:style w:type="numbering" w:customStyle="1" w:styleId="NoList1113">
    <w:name w:val="No List1113"/>
    <w:next w:val="a4"/>
    <w:uiPriority w:val="99"/>
    <w:semiHidden/>
    <w:unhideWhenUsed/>
    <w:rsid w:val="004E5E59"/>
  </w:style>
  <w:style w:type="table" w:customStyle="1" w:styleId="TableGrid222">
    <w:name w:val="Table Grid222"/>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E5E59"/>
  </w:style>
  <w:style w:type="numbering" w:customStyle="1" w:styleId="131">
    <w:name w:val="リストなし13"/>
    <w:next w:val="a4"/>
    <w:uiPriority w:val="99"/>
    <w:semiHidden/>
    <w:unhideWhenUsed/>
    <w:rsid w:val="004E5E59"/>
  </w:style>
  <w:style w:type="numbering" w:customStyle="1" w:styleId="1130">
    <w:name w:val="无列表113"/>
    <w:next w:val="a4"/>
    <w:semiHidden/>
    <w:rsid w:val="004E5E59"/>
  </w:style>
  <w:style w:type="numbering" w:customStyle="1" w:styleId="1121">
    <w:name w:val="リストなし112"/>
    <w:next w:val="a4"/>
    <w:uiPriority w:val="99"/>
    <w:semiHidden/>
    <w:unhideWhenUsed/>
    <w:rsid w:val="004E5E59"/>
  </w:style>
  <w:style w:type="numbering" w:customStyle="1" w:styleId="NoList223">
    <w:name w:val="No List223"/>
    <w:next w:val="a4"/>
    <w:uiPriority w:val="99"/>
    <w:semiHidden/>
    <w:unhideWhenUsed/>
    <w:rsid w:val="004E5E59"/>
  </w:style>
  <w:style w:type="numbering" w:customStyle="1" w:styleId="NoList323">
    <w:name w:val="No List323"/>
    <w:next w:val="a4"/>
    <w:uiPriority w:val="99"/>
    <w:semiHidden/>
    <w:unhideWhenUsed/>
    <w:rsid w:val="004E5E59"/>
  </w:style>
  <w:style w:type="numbering" w:customStyle="1" w:styleId="NoList422">
    <w:name w:val="No List422"/>
    <w:next w:val="a4"/>
    <w:uiPriority w:val="99"/>
    <w:semiHidden/>
    <w:unhideWhenUsed/>
    <w:rsid w:val="004E5E59"/>
  </w:style>
  <w:style w:type="numbering" w:customStyle="1" w:styleId="NoList2112">
    <w:name w:val="No List2112"/>
    <w:next w:val="a4"/>
    <w:uiPriority w:val="99"/>
    <w:semiHidden/>
    <w:unhideWhenUsed/>
    <w:rsid w:val="004E5E59"/>
  </w:style>
  <w:style w:type="numbering" w:customStyle="1" w:styleId="NoList3112">
    <w:name w:val="No List3112"/>
    <w:next w:val="a4"/>
    <w:uiPriority w:val="99"/>
    <w:semiHidden/>
    <w:unhideWhenUsed/>
    <w:rsid w:val="004E5E59"/>
  </w:style>
  <w:style w:type="numbering" w:customStyle="1" w:styleId="NoList4112">
    <w:name w:val="No List4112"/>
    <w:next w:val="a4"/>
    <w:uiPriority w:val="99"/>
    <w:semiHidden/>
    <w:unhideWhenUsed/>
    <w:rsid w:val="004E5E59"/>
  </w:style>
  <w:style w:type="numbering" w:customStyle="1" w:styleId="1112">
    <w:name w:val="无列表1112"/>
    <w:next w:val="a4"/>
    <w:semiHidden/>
    <w:rsid w:val="004E5E59"/>
  </w:style>
  <w:style w:type="numbering" w:customStyle="1" w:styleId="NoList11112">
    <w:name w:val="No List11112"/>
    <w:next w:val="a4"/>
    <w:uiPriority w:val="99"/>
    <w:semiHidden/>
    <w:unhideWhenUsed/>
    <w:rsid w:val="004E5E59"/>
  </w:style>
  <w:style w:type="numbering" w:customStyle="1" w:styleId="NoList1212">
    <w:name w:val="No List1212"/>
    <w:next w:val="a4"/>
    <w:uiPriority w:val="99"/>
    <w:semiHidden/>
    <w:unhideWhenUsed/>
    <w:rsid w:val="004E5E59"/>
  </w:style>
  <w:style w:type="numbering" w:customStyle="1" w:styleId="NoList2212">
    <w:name w:val="No List2212"/>
    <w:next w:val="a4"/>
    <w:uiPriority w:val="99"/>
    <w:semiHidden/>
    <w:unhideWhenUsed/>
    <w:rsid w:val="004E5E59"/>
  </w:style>
  <w:style w:type="numbering" w:customStyle="1" w:styleId="NoList3212">
    <w:name w:val="No List3212"/>
    <w:next w:val="a4"/>
    <w:uiPriority w:val="99"/>
    <w:semiHidden/>
    <w:unhideWhenUsed/>
    <w:rsid w:val="004E5E59"/>
  </w:style>
  <w:style w:type="numbering" w:customStyle="1" w:styleId="NoList16">
    <w:name w:val="No List16"/>
    <w:next w:val="a4"/>
    <w:uiPriority w:val="99"/>
    <w:semiHidden/>
    <w:unhideWhenUsed/>
    <w:rsid w:val="004E5E59"/>
  </w:style>
  <w:style w:type="table" w:customStyle="1" w:styleId="TableGrid15">
    <w:name w:val="Table Grid15"/>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E5E59"/>
  </w:style>
  <w:style w:type="numbering" w:customStyle="1" w:styleId="NoList25">
    <w:name w:val="No List25"/>
    <w:next w:val="a4"/>
    <w:uiPriority w:val="99"/>
    <w:semiHidden/>
    <w:unhideWhenUsed/>
    <w:rsid w:val="004E5E59"/>
  </w:style>
  <w:style w:type="table" w:customStyle="1" w:styleId="TableGrid44">
    <w:name w:val="Table Grid44"/>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E5E59"/>
  </w:style>
  <w:style w:type="table" w:customStyle="1" w:styleId="TableGrid53">
    <w:name w:val="Table Grid5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E5E59"/>
  </w:style>
  <w:style w:type="table" w:customStyle="1" w:styleId="TableGrid63">
    <w:name w:val="Table Grid63"/>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E5E59"/>
  </w:style>
  <w:style w:type="numbering" w:customStyle="1" w:styleId="NoList64">
    <w:name w:val="No List64"/>
    <w:next w:val="a4"/>
    <w:uiPriority w:val="99"/>
    <w:semiHidden/>
    <w:unhideWhenUsed/>
    <w:rsid w:val="004E5E59"/>
  </w:style>
  <w:style w:type="numbering" w:customStyle="1" w:styleId="NoList74">
    <w:name w:val="No List74"/>
    <w:next w:val="a4"/>
    <w:uiPriority w:val="99"/>
    <w:semiHidden/>
    <w:unhideWhenUsed/>
    <w:rsid w:val="004E5E59"/>
  </w:style>
  <w:style w:type="numbering" w:customStyle="1" w:styleId="NoList83">
    <w:name w:val="No List83"/>
    <w:next w:val="a4"/>
    <w:uiPriority w:val="99"/>
    <w:semiHidden/>
    <w:unhideWhenUsed/>
    <w:rsid w:val="004E5E59"/>
  </w:style>
  <w:style w:type="numbering" w:customStyle="1" w:styleId="NoList93">
    <w:name w:val="No List93"/>
    <w:next w:val="a4"/>
    <w:uiPriority w:val="99"/>
    <w:semiHidden/>
    <w:unhideWhenUsed/>
    <w:rsid w:val="004E5E59"/>
  </w:style>
  <w:style w:type="table" w:customStyle="1" w:styleId="TableGrid83">
    <w:name w:val="Table Grid83"/>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E5E59"/>
  </w:style>
  <w:style w:type="numbering" w:customStyle="1" w:styleId="NoList214">
    <w:name w:val="No List214"/>
    <w:next w:val="a4"/>
    <w:uiPriority w:val="99"/>
    <w:semiHidden/>
    <w:unhideWhenUsed/>
    <w:rsid w:val="004E5E59"/>
  </w:style>
  <w:style w:type="table" w:customStyle="1" w:styleId="TableGrid413">
    <w:name w:val="Table Grid413"/>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E5E59"/>
  </w:style>
  <w:style w:type="numbering" w:customStyle="1" w:styleId="NoList414">
    <w:name w:val="No List414"/>
    <w:next w:val="a4"/>
    <w:uiPriority w:val="99"/>
    <w:semiHidden/>
    <w:unhideWhenUsed/>
    <w:rsid w:val="004E5E59"/>
  </w:style>
  <w:style w:type="numbering" w:customStyle="1" w:styleId="NoList513">
    <w:name w:val="No List513"/>
    <w:next w:val="a4"/>
    <w:uiPriority w:val="99"/>
    <w:semiHidden/>
    <w:unhideWhenUsed/>
    <w:rsid w:val="004E5E59"/>
  </w:style>
  <w:style w:type="numbering" w:customStyle="1" w:styleId="NoList613">
    <w:name w:val="No List613"/>
    <w:next w:val="a4"/>
    <w:uiPriority w:val="99"/>
    <w:semiHidden/>
    <w:unhideWhenUsed/>
    <w:rsid w:val="004E5E59"/>
  </w:style>
  <w:style w:type="numbering" w:customStyle="1" w:styleId="NoList713">
    <w:name w:val="No List713"/>
    <w:next w:val="a4"/>
    <w:uiPriority w:val="99"/>
    <w:semiHidden/>
    <w:unhideWhenUsed/>
    <w:rsid w:val="004E5E59"/>
  </w:style>
  <w:style w:type="numbering" w:customStyle="1" w:styleId="NoList813">
    <w:name w:val="No List813"/>
    <w:next w:val="a4"/>
    <w:uiPriority w:val="99"/>
    <w:semiHidden/>
    <w:unhideWhenUsed/>
    <w:rsid w:val="004E5E59"/>
  </w:style>
  <w:style w:type="numbering" w:customStyle="1" w:styleId="NoList912">
    <w:name w:val="No List912"/>
    <w:next w:val="a4"/>
    <w:uiPriority w:val="99"/>
    <w:semiHidden/>
    <w:unhideWhenUsed/>
    <w:rsid w:val="004E5E59"/>
  </w:style>
  <w:style w:type="numbering" w:customStyle="1" w:styleId="LFO193">
    <w:name w:val="LFO193"/>
    <w:basedOn w:val="a4"/>
    <w:rsid w:val="004E5E59"/>
  </w:style>
  <w:style w:type="numbering" w:customStyle="1" w:styleId="NoList102">
    <w:name w:val="No List102"/>
    <w:next w:val="a4"/>
    <w:uiPriority w:val="99"/>
    <w:semiHidden/>
    <w:unhideWhenUsed/>
    <w:rsid w:val="004E5E59"/>
  </w:style>
  <w:style w:type="numbering" w:customStyle="1" w:styleId="LFO1912">
    <w:name w:val="LFO1912"/>
    <w:basedOn w:val="a4"/>
    <w:rsid w:val="004E5E59"/>
  </w:style>
  <w:style w:type="table" w:customStyle="1" w:styleId="TableGrid124">
    <w:name w:val="Table Grid124"/>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E5E59"/>
  </w:style>
  <w:style w:type="numbering" w:customStyle="1" w:styleId="NoList1114">
    <w:name w:val="No List1114"/>
    <w:next w:val="a4"/>
    <w:uiPriority w:val="99"/>
    <w:semiHidden/>
    <w:unhideWhenUsed/>
    <w:rsid w:val="004E5E59"/>
  </w:style>
  <w:style w:type="table" w:customStyle="1" w:styleId="TableGrid223">
    <w:name w:val="Table Grid223"/>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E5E59"/>
  </w:style>
  <w:style w:type="numbering" w:customStyle="1" w:styleId="141">
    <w:name w:val="リストなし14"/>
    <w:next w:val="a4"/>
    <w:uiPriority w:val="99"/>
    <w:semiHidden/>
    <w:unhideWhenUsed/>
    <w:rsid w:val="004E5E59"/>
  </w:style>
  <w:style w:type="numbering" w:customStyle="1" w:styleId="1140">
    <w:name w:val="无列表114"/>
    <w:next w:val="a4"/>
    <w:semiHidden/>
    <w:rsid w:val="004E5E59"/>
  </w:style>
  <w:style w:type="numbering" w:customStyle="1" w:styleId="1131">
    <w:name w:val="リストなし113"/>
    <w:next w:val="a4"/>
    <w:uiPriority w:val="99"/>
    <w:semiHidden/>
    <w:unhideWhenUsed/>
    <w:rsid w:val="004E5E59"/>
  </w:style>
  <w:style w:type="numbering" w:customStyle="1" w:styleId="NoList224">
    <w:name w:val="No List224"/>
    <w:next w:val="a4"/>
    <w:uiPriority w:val="99"/>
    <w:semiHidden/>
    <w:unhideWhenUsed/>
    <w:rsid w:val="004E5E59"/>
  </w:style>
  <w:style w:type="numbering" w:customStyle="1" w:styleId="NoList324">
    <w:name w:val="No List324"/>
    <w:next w:val="a4"/>
    <w:uiPriority w:val="99"/>
    <w:semiHidden/>
    <w:unhideWhenUsed/>
    <w:rsid w:val="004E5E59"/>
  </w:style>
  <w:style w:type="numbering" w:customStyle="1" w:styleId="NoList423">
    <w:name w:val="No List423"/>
    <w:next w:val="a4"/>
    <w:uiPriority w:val="99"/>
    <w:semiHidden/>
    <w:unhideWhenUsed/>
    <w:rsid w:val="004E5E59"/>
  </w:style>
  <w:style w:type="numbering" w:customStyle="1" w:styleId="NoList2113">
    <w:name w:val="No List2113"/>
    <w:next w:val="a4"/>
    <w:uiPriority w:val="99"/>
    <w:semiHidden/>
    <w:unhideWhenUsed/>
    <w:rsid w:val="004E5E59"/>
  </w:style>
  <w:style w:type="numbering" w:customStyle="1" w:styleId="NoList3113">
    <w:name w:val="No List3113"/>
    <w:next w:val="a4"/>
    <w:uiPriority w:val="99"/>
    <w:semiHidden/>
    <w:unhideWhenUsed/>
    <w:rsid w:val="004E5E59"/>
  </w:style>
  <w:style w:type="numbering" w:customStyle="1" w:styleId="NoList4113">
    <w:name w:val="No List4113"/>
    <w:next w:val="a4"/>
    <w:uiPriority w:val="99"/>
    <w:semiHidden/>
    <w:unhideWhenUsed/>
    <w:rsid w:val="004E5E59"/>
  </w:style>
  <w:style w:type="numbering" w:customStyle="1" w:styleId="1113">
    <w:name w:val="无列表1113"/>
    <w:next w:val="a4"/>
    <w:semiHidden/>
    <w:rsid w:val="004E5E59"/>
  </w:style>
  <w:style w:type="numbering" w:customStyle="1" w:styleId="NoList11113">
    <w:name w:val="No List11113"/>
    <w:next w:val="a4"/>
    <w:uiPriority w:val="99"/>
    <w:semiHidden/>
    <w:unhideWhenUsed/>
    <w:rsid w:val="004E5E59"/>
  </w:style>
  <w:style w:type="numbering" w:customStyle="1" w:styleId="NoList1213">
    <w:name w:val="No List1213"/>
    <w:next w:val="a4"/>
    <w:uiPriority w:val="99"/>
    <w:semiHidden/>
    <w:unhideWhenUsed/>
    <w:rsid w:val="004E5E59"/>
  </w:style>
  <w:style w:type="numbering" w:customStyle="1" w:styleId="NoList2213">
    <w:name w:val="No List2213"/>
    <w:next w:val="a4"/>
    <w:uiPriority w:val="99"/>
    <w:semiHidden/>
    <w:unhideWhenUsed/>
    <w:rsid w:val="004E5E59"/>
  </w:style>
  <w:style w:type="numbering" w:customStyle="1" w:styleId="NoList3213">
    <w:name w:val="No List3213"/>
    <w:next w:val="a4"/>
    <w:uiPriority w:val="99"/>
    <w:semiHidden/>
    <w:unhideWhenUsed/>
    <w:rsid w:val="004E5E59"/>
  </w:style>
  <w:style w:type="table" w:customStyle="1" w:styleId="1e">
    <w:name w:val="网格型1"/>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E5E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E5E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4E5E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5E59"/>
    <w:rPr>
      <w:smallCaps/>
      <w:color w:val="5A5A5A"/>
    </w:rPr>
  </w:style>
  <w:style w:type="table" w:customStyle="1" w:styleId="TableGrid25">
    <w:name w:val="Table Grid25"/>
    <w:basedOn w:val="a3"/>
    <w:next w:val="af5"/>
    <w:qFormat/>
    <w:rsid w:val="00E23C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4339">
      <w:bodyDiv w:val="1"/>
      <w:marLeft w:val="0"/>
      <w:marRight w:val="0"/>
      <w:marTop w:val="0"/>
      <w:marBottom w:val="0"/>
      <w:divBdr>
        <w:top w:val="none" w:sz="0" w:space="0" w:color="auto"/>
        <w:left w:val="none" w:sz="0" w:space="0" w:color="auto"/>
        <w:bottom w:val="none" w:sz="0" w:space="0" w:color="auto"/>
        <w:right w:val="none" w:sz="0" w:space="0" w:color="auto"/>
      </w:divBdr>
    </w:div>
    <w:div w:id="1294826770">
      <w:bodyDiv w:val="1"/>
      <w:marLeft w:val="0"/>
      <w:marRight w:val="0"/>
      <w:marTop w:val="0"/>
      <w:marBottom w:val="0"/>
      <w:divBdr>
        <w:top w:val="none" w:sz="0" w:space="0" w:color="auto"/>
        <w:left w:val="none" w:sz="0" w:space="0" w:color="auto"/>
        <w:bottom w:val="none" w:sz="0" w:space="0" w:color="auto"/>
        <w:right w:val="none" w:sz="0" w:space="0" w:color="auto"/>
      </w:divBdr>
    </w:div>
    <w:div w:id="21440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A7A11-81F5-4FE7-9A67-11140A87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18</Pages>
  <Words>3661</Words>
  <Characters>20872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2020-03-25T10:11:00Z</dcterms:created>
  <dcterms:modified xsi:type="dcterms:W3CDTF">2021-11-16T04:08:00Z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(3)TBMkzUnTUAFa0wEhQ/ucpas5PmgD+Eawr7GLEy6SUjXUc9GCxKLXZT36S5n9e4CVlsQUEjGh
QPp8te9oSyt1RHU5BK1Zz160jcKUPMYFlbKJpO76/xNNPY4dKqzCarTmT5gU+TR6ygEo4OoS
K5V4T9qbehHOrupxH9d8rYr7YcxhpSmWpAw8q3bF/zL16zpcGVkwNW0yf0uWw/2P4EhGVeew
NQWkjtHVicqPW5gynO</vt:lpwstr>
  </property>
  <property fmtid="{D5CDD505-2E9C-101B-9397-08002B2CF9AE}" pid="22" name="_2015_ms_pID_7253431">
    <vt:lpwstr>bDAt1hiWle7zpOeFEaUK3r4K8ggNbyVKpKfWDgY85uUCH0AXdJrX+A
DVUe+bC/dYFq3FCU64ys+KIiEiblCufvc7uM/7ZyYahun/+dQmt9x3nCFyulFvpX2kvFFbJv
M5aKtgZnOvSnpjTdnZIjNR5oalBYqMX5yFO9jhOmAGkGaXDphQWhq4K8GkoGn81o4b95LqYn
Fj+Ju7JLvEbjBWSzBnmnMZ2/W16dpoFQW5rZ</vt:lpwstr>
  </property>
  <property fmtid="{D5CDD505-2E9C-101B-9397-08002B2CF9AE}" pid="23" name="_2015_ms_pID_7253432">
    <vt:lpwstr>lg==</vt:lpwstr>
  </property>
</Properties>
</file>